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6F4BC" w14:textId="14C4EECB" w:rsidR="00CD62C4" w:rsidRPr="00E0513B" w:rsidRDefault="00CD62C4" w:rsidP="00CD62C4">
      <w:pPr>
        <w:tabs>
          <w:tab w:val="right" w:pos="9800"/>
        </w:tabs>
        <w:spacing w:after="60"/>
        <w:ind w:left="1985" w:hanging="1985"/>
        <w:rPr>
          <w:rFonts w:ascii="Arial" w:hAnsi="Arial" w:cs="Arial"/>
          <w:b/>
          <w:lang w:val="en-GB"/>
        </w:rPr>
      </w:pPr>
      <w:bookmarkStart w:id="0" w:name="_Hlk60837667"/>
      <w:bookmarkStart w:id="1" w:name="_Hlk94515710"/>
      <w:r w:rsidRPr="00E0513B">
        <w:rPr>
          <w:rFonts w:ascii="Arial" w:hAnsi="Arial" w:cs="Arial"/>
          <w:b/>
          <w:lang w:val="en-GB"/>
        </w:rPr>
        <w:t>3GPP TSG-RAN3 Meeting #11</w:t>
      </w:r>
      <w:r>
        <w:rPr>
          <w:rFonts w:ascii="Arial" w:hAnsi="Arial" w:cs="Arial"/>
          <w:b/>
          <w:lang w:val="en-GB"/>
        </w:rPr>
        <w:t>7bis</w:t>
      </w:r>
      <w:r w:rsidRPr="00E0513B">
        <w:rPr>
          <w:rFonts w:ascii="Arial" w:hAnsi="Arial" w:cs="Arial"/>
          <w:b/>
          <w:lang w:val="en-GB"/>
        </w:rPr>
        <w:t>-e</w:t>
      </w:r>
      <w:r w:rsidRPr="00E0513B">
        <w:rPr>
          <w:rFonts w:ascii="Arial" w:hAnsi="Arial" w:cs="Arial"/>
          <w:b/>
          <w:lang w:val="en-GB"/>
        </w:rPr>
        <w:tab/>
      </w:r>
      <w:r w:rsidR="008D0E11" w:rsidRPr="008D0E11">
        <w:rPr>
          <w:rFonts w:ascii="Arial" w:hAnsi="Arial" w:cs="Arial"/>
          <w:b/>
          <w:lang w:val="en-GB"/>
        </w:rPr>
        <w:t>R3-225946</w:t>
      </w:r>
    </w:p>
    <w:p w14:paraId="2387C137" w14:textId="77777777" w:rsidR="00CD62C4" w:rsidRPr="00E0513B" w:rsidRDefault="00CD62C4" w:rsidP="00CD62C4">
      <w:pPr>
        <w:pBdr>
          <w:bottom w:val="single" w:sz="12" w:space="1" w:color="auto"/>
        </w:pBdr>
        <w:rPr>
          <w:rFonts w:ascii="Arial" w:hAnsi="Arial" w:cs="Arial"/>
          <w:b/>
          <w:lang w:val="en-GB"/>
        </w:rPr>
      </w:pPr>
      <w:r w:rsidRPr="00E0513B">
        <w:rPr>
          <w:rFonts w:ascii="Arial" w:hAnsi="Arial" w:cs="Arial"/>
          <w:b/>
          <w:lang w:val="en-GB"/>
        </w:rPr>
        <w:t>Electronic meeting, 1</w:t>
      </w:r>
      <w:r>
        <w:rPr>
          <w:rFonts w:ascii="Arial" w:hAnsi="Arial" w:cs="Arial"/>
          <w:b/>
          <w:lang w:val="en-GB"/>
        </w:rPr>
        <w:t>0</w:t>
      </w:r>
      <w:r w:rsidRPr="00E0513B">
        <w:rPr>
          <w:rFonts w:ascii="Arial" w:hAnsi="Arial" w:cs="Arial"/>
          <w:b/>
          <w:lang w:val="en-GB"/>
        </w:rPr>
        <w:t xml:space="preserve"> </w:t>
      </w:r>
      <w:r>
        <w:rPr>
          <w:rFonts w:ascii="Arial" w:hAnsi="Arial" w:cs="Arial"/>
          <w:b/>
          <w:lang w:val="en-GB"/>
        </w:rPr>
        <w:t>October</w:t>
      </w:r>
      <w:r w:rsidRPr="00E0513B">
        <w:rPr>
          <w:rFonts w:ascii="Arial" w:hAnsi="Arial" w:cs="Arial"/>
          <w:b/>
          <w:lang w:val="en-GB"/>
        </w:rPr>
        <w:t xml:space="preserve"> - </w:t>
      </w:r>
      <w:r>
        <w:rPr>
          <w:rFonts w:ascii="Arial" w:hAnsi="Arial" w:cs="Arial"/>
          <w:b/>
          <w:lang w:val="en-GB"/>
        </w:rPr>
        <w:t>18</w:t>
      </w:r>
      <w:r w:rsidRPr="00E0513B">
        <w:rPr>
          <w:rFonts w:ascii="Arial" w:hAnsi="Arial" w:cs="Arial"/>
          <w:b/>
          <w:lang w:val="en-GB"/>
        </w:rPr>
        <w:t xml:space="preserve"> </w:t>
      </w:r>
      <w:r>
        <w:rPr>
          <w:rFonts w:ascii="Arial" w:hAnsi="Arial" w:cs="Arial"/>
          <w:b/>
          <w:lang w:val="en-GB"/>
        </w:rPr>
        <w:t>October</w:t>
      </w:r>
      <w:r w:rsidRPr="00E0513B">
        <w:rPr>
          <w:rFonts w:ascii="Arial" w:hAnsi="Arial" w:cs="Arial"/>
          <w:b/>
          <w:lang w:val="en-GB"/>
        </w:rPr>
        <w:t xml:space="preserve"> 2022</w:t>
      </w:r>
    </w:p>
    <w:bookmarkEnd w:id="0"/>
    <w:bookmarkEnd w:id="1"/>
    <w:p w14:paraId="786AEEB8" w14:textId="77777777" w:rsidR="00726742" w:rsidRPr="00BF09C3" w:rsidRDefault="00726742" w:rsidP="00775443">
      <w:pPr>
        <w:pStyle w:val="3GPPHeader"/>
        <w:spacing w:after="60"/>
        <w:rPr>
          <w:b w:val="0"/>
          <w:lang w:val="en-GB"/>
        </w:rPr>
      </w:pPr>
      <w:r w:rsidRPr="00BF09C3">
        <w:rPr>
          <w:lang w:val="en-GB"/>
        </w:rPr>
        <w:tab/>
      </w:r>
      <w:r w:rsidRPr="00BF09C3">
        <w:rPr>
          <w:lang w:val="en-GB"/>
        </w:rPr>
        <w:tab/>
        <w:t xml:space="preserve">                </w:t>
      </w:r>
    </w:p>
    <w:p w14:paraId="3768F19B" w14:textId="4C6016F5" w:rsidR="00FF16FE" w:rsidRPr="00BF09C3" w:rsidRDefault="00FF16FE" w:rsidP="00FF16FE">
      <w:pPr>
        <w:pStyle w:val="3GPPHeader"/>
        <w:rPr>
          <w:lang w:val="en-GB"/>
        </w:rPr>
      </w:pPr>
      <w:r w:rsidRPr="00BF09C3">
        <w:rPr>
          <w:lang w:val="en-GB"/>
        </w:rPr>
        <w:t>Agenda Item:</w:t>
      </w:r>
      <w:r w:rsidRPr="00BF09C3">
        <w:rPr>
          <w:lang w:val="en-GB"/>
        </w:rPr>
        <w:tab/>
      </w:r>
      <w:r w:rsidR="00201E50">
        <w:rPr>
          <w:lang w:val="en-GB"/>
        </w:rPr>
        <w:t>9.1</w:t>
      </w:r>
    </w:p>
    <w:p w14:paraId="5009887F" w14:textId="77777777" w:rsidR="00FF16FE" w:rsidRPr="00BF09C3" w:rsidRDefault="00FF16FE" w:rsidP="00FF16FE">
      <w:pPr>
        <w:pStyle w:val="3GPPHeader"/>
        <w:rPr>
          <w:lang w:val="en-GB"/>
        </w:rPr>
      </w:pPr>
      <w:r w:rsidRPr="00BF09C3">
        <w:rPr>
          <w:lang w:val="en-GB"/>
        </w:rPr>
        <w:t>Source:</w:t>
      </w:r>
      <w:r w:rsidRPr="00BF09C3">
        <w:rPr>
          <w:lang w:val="en-GB"/>
        </w:rPr>
        <w:tab/>
        <w:t>Ericsson</w:t>
      </w:r>
    </w:p>
    <w:p w14:paraId="18C64B07" w14:textId="3D5805AC" w:rsidR="00FF16FE" w:rsidRPr="00BF09C3" w:rsidRDefault="00FF16FE" w:rsidP="00FF16FE">
      <w:pPr>
        <w:pStyle w:val="3GPPHeader"/>
        <w:ind w:left="1695" w:hanging="1695"/>
        <w:rPr>
          <w:lang w:val="en-GB"/>
        </w:rPr>
      </w:pPr>
      <w:r w:rsidRPr="00BF09C3">
        <w:rPr>
          <w:lang w:val="en-GB"/>
        </w:rPr>
        <w:t>Title:</w:t>
      </w:r>
      <w:r w:rsidRPr="00BF09C3">
        <w:rPr>
          <w:lang w:val="en-GB"/>
        </w:rPr>
        <w:tab/>
      </w:r>
      <w:r w:rsidR="00EC6A5B" w:rsidRPr="00EC6A5B">
        <w:rPr>
          <w:lang w:val="en-GB"/>
        </w:rPr>
        <w:t xml:space="preserve">Response to </w:t>
      </w:r>
      <w:bookmarkStart w:id="2" w:name="_Hlk115424427"/>
      <w:r w:rsidR="004A3D85" w:rsidRPr="004A3D85">
        <w:rPr>
          <w:lang w:val="en-GB"/>
        </w:rPr>
        <w:t>R3-225628</w:t>
      </w:r>
      <w:bookmarkEnd w:id="2"/>
    </w:p>
    <w:p w14:paraId="0A390BAF" w14:textId="70EFE46C" w:rsidR="00FF16FE" w:rsidRPr="00BF09C3" w:rsidRDefault="00FF16FE" w:rsidP="00FF16FE">
      <w:pPr>
        <w:pStyle w:val="3GPPHeader"/>
        <w:rPr>
          <w:lang w:val="en-GB"/>
        </w:rPr>
      </w:pPr>
      <w:r w:rsidRPr="00BF09C3">
        <w:rPr>
          <w:lang w:val="en-GB"/>
        </w:rPr>
        <w:t>Document for:</w:t>
      </w:r>
      <w:r w:rsidRPr="00BF09C3">
        <w:rPr>
          <w:lang w:val="en-GB"/>
        </w:rPr>
        <w:tab/>
      </w:r>
      <w:r w:rsidR="00192BA1" w:rsidRPr="00147829">
        <w:rPr>
          <w:lang w:val="en-GB"/>
        </w:rPr>
        <w:t>Discussion</w:t>
      </w:r>
      <w:r w:rsidR="00062D43" w:rsidRPr="00147829">
        <w:rPr>
          <w:lang w:val="en-GB"/>
        </w:rPr>
        <w:t xml:space="preserve"> </w:t>
      </w:r>
      <w:r w:rsidR="000E0E2B" w:rsidRPr="00147829">
        <w:rPr>
          <w:lang w:val="en-GB"/>
        </w:rPr>
        <w:t>and</w:t>
      </w:r>
      <w:r w:rsidR="00062D43" w:rsidRPr="00147829">
        <w:rPr>
          <w:lang w:val="en-GB"/>
        </w:rPr>
        <w:t xml:space="preserve"> Decision</w:t>
      </w:r>
    </w:p>
    <w:p w14:paraId="4981FEA2" w14:textId="77777777" w:rsidR="00FF16FE" w:rsidRPr="00BF09C3" w:rsidRDefault="00FF16FE" w:rsidP="00FF16FE">
      <w:pPr>
        <w:pStyle w:val="Heading1"/>
        <w:ind w:left="0" w:firstLine="0"/>
      </w:pPr>
      <w:bookmarkStart w:id="3" w:name="_Hlk77866773"/>
      <w:r w:rsidRPr="00BF09C3">
        <w:t>1</w:t>
      </w:r>
      <w:r w:rsidRPr="00BF09C3">
        <w:tab/>
        <w:t>Introduction</w:t>
      </w:r>
    </w:p>
    <w:bookmarkEnd w:id="3"/>
    <w:p w14:paraId="154FE3D3" w14:textId="1E31D30A" w:rsidR="00FF16FE" w:rsidRPr="00BF09C3" w:rsidRDefault="002F34A4" w:rsidP="009B109C">
      <w:pPr>
        <w:pStyle w:val="BodyText"/>
        <w:rPr>
          <w:rFonts w:ascii="Calibri" w:hAnsi="Calibri" w:cs="Calibri"/>
          <w:b/>
          <w:bCs/>
          <w:color w:val="00B050"/>
          <w:sz w:val="16"/>
          <w:szCs w:val="16"/>
          <w:lang w:val="en-GB" w:eastAsia="en-US"/>
        </w:rPr>
      </w:pPr>
      <w:r w:rsidRPr="002F34A4">
        <w:rPr>
          <w:rFonts w:asciiTheme="minorHAnsi" w:hAnsiTheme="minorHAnsi"/>
          <w:lang w:val="en-GB" w:eastAsia="ja-JP"/>
        </w:rPr>
        <w:t xml:space="preserve">This contribution provides response to </w:t>
      </w:r>
      <w:r w:rsidR="00201E50" w:rsidRPr="00201E50">
        <w:rPr>
          <w:rFonts w:asciiTheme="minorHAnsi" w:hAnsiTheme="minorHAnsi"/>
          <w:lang w:val="en-GB" w:eastAsia="ja-JP"/>
        </w:rPr>
        <w:t>R3-225628</w:t>
      </w:r>
      <w:r w:rsidRPr="002F34A4">
        <w:rPr>
          <w:rFonts w:asciiTheme="minorHAnsi" w:hAnsiTheme="minorHAnsi"/>
          <w:lang w:val="en-GB" w:eastAsia="ja-JP"/>
        </w:rPr>
        <w:t>.</w:t>
      </w:r>
    </w:p>
    <w:p w14:paraId="17D32CF5" w14:textId="2B8F2955" w:rsidR="00381F72" w:rsidRDefault="00381F72" w:rsidP="00381F72">
      <w:pPr>
        <w:pStyle w:val="Heading1"/>
        <w:ind w:left="0" w:firstLine="0"/>
      </w:pPr>
      <w:bookmarkStart w:id="4" w:name="_Hlk77866817"/>
      <w:r>
        <w:t>2</w:t>
      </w:r>
      <w:r>
        <w:tab/>
      </w:r>
      <w:r w:rsidRPr="005C3DEF">
        <w:t>Discussion</w:t>
      </w:r>
    </w:p>
    <w:p w14:paraId="2E317580" w14:textId="7E27E12A" w:rsidR="00FF5394" w:rsidRDefault="00FF5394" w:rsidP="00FF5394">
      <w:pPr>
        <w:rPr>
          <w:lang w:val="en-GB" w:eastAsia="ja-JP"/>
        </w:rPr>
      </w:pPr>
      <w:r>
        <w:rPr>
          <w:lang w:val="en-GB" w:eastAsia="ja-JP"/>
        </w:rPr>
        <w:t>According to the LS received by SA5</w:t>
      </w:r>
      <w:r w:rsidR="00F87E5B">
        <w:rPr>
          <w:lang w:val="en-GB" w:eastAsia="ja-JP"/>
        </w:rPr>
        <w:t xml:space="preserve"> </w:t>
      </w:r>
      <w:r w:rsidR="00F87E5B">
        <w:rPr>
          <w:lang w:val="en-GB" w:eastAsia="ja-JP"/>
        </w:rPr>
        <w:fldChar w:fldCharType="begin"/>
      </w:r>
      <w:r w:rsidR="00F87E5B">
        <w:rPr>
          <w:lang w:val="en-GB" w:eastAsia="ja-JP"/>
        </w:rPr>
        <w:instrText xml:space="preserve"> REF _Ref115425120 \r \h </w:instrText>
      </w:r>
      <w:r w:rsidR="00F87E5B">
        <w:rPr>
          <w:lang w:val="en-GB" w:eastAsia="ja-JP"/>
        </w:rPr>
      </w:r>
      <w:r w:rsidR="00F87E5B">
        <w:rPr>
          <w:lang w:val="en-GB" w:eastAsia="ja-JP"/>
        </w:rPr>
        <w:fldChar w:fldCharType="separate"/>
      </w:r>
      <w:r w:rsidR="00F87E5B">
        <w:rPr>
          <w:lang w:val="en-GB" w:eastAsia="ja-JP"/>
        </w:rPr>
        <w:t>[1]</w:t>
      </w:r>
      <w:r w:rsidR="00F87E5B">
        <w:rPr>
          <w:lang w:val="en-GB" w:eastAsia="ja-JP"/>
        </w:rPr>
        <w:fldChar w:fldCharType="end"/>
      </w:r>
      <w:r w:rsidR="007E0052">
        <w:rPr>
          <w:lang w:val="en-GB" w:eastAsia="ja-JP"/>
        </w:rPr>
        <w:t>:</w:t>
      </w:r>
    </w:p>
    <w:p w14:paraId="40B81CA5" w14:textId="77777777" w:rsidR="00573154" w:rsidRPr="00CD3297" w:rsidRDefault="00573154" w:rsidP="00573154">
      <w:pPr>
        <w:rPr>
          <w:i/>
          <w:iCs/>
          <w:lang w:val="en-GB" w:eastAsia="ja-JP"/>
        </w:rPr>
      </w:pPr>
      <w:r w:rsidRPr="00CD3297">
        <w:rPr>
          <w:i/>
          <w:iCs/>
          <w:lang w:val="en-GB" w:eastAsia="ja-JP"/>
        </w:rPr>
        <w:t xml:space="preserve">SA5 confirms that report amount for MDT measurements M4, M5, M6 and M7 is feasible and beneficial in E-UTRAN. </w:t>
      </w:r>
    </w:p>
    <w:p w14:paraId="722FC5B2" w14:textId="77777777" w:rsidR="00573154" w:rsidRPr="00CD3297" w:rsidRDefault="00573154" w:rsidP="00573154">
      <w:pPr>
        <w:rPr>
          <w:i/>
          <w:iCs/>
          <w:lang w:val="en-GB" w:eastAsia="ja-JP"/>
        </w:rPr>
      </w:pPr>
      <w:r w:rsidRPr="00CD3297">
        <w:rPr>
          <w:i/>
          <w:iCs/>
          <w:lang w:val="en-GB" w:eastAsia="ja-JP"/>
        </w:rPr>
        <w:t xml:space="preserve">From SA5 perspective, </w:t>
      </w:r>
      <w:proofErr w:type="gramStart"/>
      <w:r w:rsidRPr="00CD3297">
        <w:rPr>
          <w:i/>
          <w:iCs/>
          <w:lang w:val="en-GB" w:eastAsia="ja-JP"/>
        </w:rPr>
        <w:t>in order to</w:t>
      </w:r>
      <w:proofErr w:type="gramEnd"/>
      <w:r w:rsidRPr="00CD3297">
        <w:rPr>
          <w:i/>
          <w:iCs/>
          <w:lang w:val="en-GB" w:eastAsia="ja-JP"/>
        </w:rPr>
        <w:t xml:space="preserve"> stop the M4, M5, M6 and M7 measurement report, the trace job needs to be deleted. As a result, all measurement tasks in the trace job will be stopped. In addition, without having a separate parameter “reportAmount” for M4, M5, M6 and M7 report amount, the number of measurements reported cannot be limited. This problem can be avoided by specifying separate parameters for the </w:t>
      </w:r>
      <w:proofErr w:type="gramStart"/>
      <w:r w:rsidRPr="00CD3297">
        <w:rPr>
          <w:i/>
          <w:iCs/>
          <w:lang w:val="en-GB" w:eastAsia="ja-JP"/>
        </w:rPr>
        <w:t>above mentioned</w:t>
      </w:r>
      <w:proofErr w:type="gramEnd"/>
      <w:r w:rsidRPr="00CD3297">
        <w:rPr>
          <w:i/>
          <w:iCs/>
          <w:lang w:val="en-GB" w:eastAsia="ja-JP"/>
        </w:rPr>
        <w:t xml:space="preserve"> MDT measurements. Current specified parameter “reportAmount” is conditional for M1 in LTE.</w:t>
      </w:r>
    </w:p>
    <w:p w14:paraId="5AF6071C" w14:textId="74208CA6" w:rsidR="007E0052" w:rsidRPr="00CD3297" w:rsidRDefault="00573154" w:rsidP="00573154">
      <w:pPr>
        <w:rPr>
          <w:i/>
          <w:iCs/>
          <w:lang w:val="en-GB" w:eastAsia="ja-JP"/>
        </w:rPr>
      </w:pPr>
      <w:r w:rsidRPr="00CD3297">
        <w:rPr>
          <w:i/>
          <w:iCs/>
          <w:highlight w:val="yellow"/>
          <w:lang w:val="en-GB" w:eastAsia="ja-JP"/>
        </w:rPr>
        <w:t>From SA5 perspective, these new parameters could be added as part of Release 18, as Release 17 is frozen and only open for error corrections. SA5 would like to ask RAN3 to update relevant specifications accordingly and will wait for further RAN3 progress.</w:t>
      </w:r>
    </w:p>
    <w:p w14:paraId="6091B0F7" w14:textId="33DC0D84" w:rsidR="007863F8" w:rsidRDefault="007863F8" w:rsidP="00573154">
      <w:pPr>
        <w:rPr>
          <w:lang w:val="en-GB" w:eastAsia="ja-JP"/>
        </w:rPr>
      </w:pPr>
    </w:p>
    <w:p w14:paraId="1BFF6044" w14:textId="44AB22F1" w:rsidR="007863F8" w:rsidRDefault="00B375B4" w:rsidP="00573154">
      <w:pPr>
        <w:rPr>
          <w:lang w:val="en-GB" w:eastAsia="ja-JP"/>
        </w:rPr>
      </w:pPr>
      <w:r>
        <w:rPr>
          <w:lang w:val="en-GB" w:eastAsia="ja-JP"/>
        </w:rPr>
        <w:t>Thus</w:t>
      </w:r>
      <w:r w:rsidR="00260196">
        <w:rPr>
          <w:lang w:val="en-GB" w:eastAsia="ja-JP"/>
        </w:rPr>
        <w:t>,</w:t>
      </w:r>
      <w:r w:rsidR="007863F8">
        <w:rPr>
          <w:lang w:val="en-GB" w:eastAsia="ja-JP"/>
        </w:rPr>
        <w:t xml:space="preserve"> SA5 reco</w:t>
      </w:r>
      <w:r w:rsidR="007A6864">
        <w:rPr>
          <w:lang w:val="en-GB" w:eastAsia="ja-JP"/>
        </w:rPr>
        <w:t>gnizes that report amount for MDT measurements M4, M5, M6 and M7 is feasible and beneficial in E-UTRAN but</w:t>
      </w:r>
      <w:r w:rsidR="00726F1A">
        <w:rPr>
          <w:lang w:val="en-GB" w:eastAsia="ja-JP"/>
        </w:rPr>
        <w:t xml:space="preserve"> </w:t>
      </w:r>
      <w:r>
        <w:rPr>
          <w:lang w:val="en-GB" w:eastAsia="ja-JP"/>
        </w:rPr>
        <w:t xml:space="preserve">notes that </w:t>
      </w:r>
      <w:r w:rsidR="00CD3297">
        <w:rPr>
          <w:lang w:val="en-GB" w:eastAsia="ja-JP"/>
        </w:rPr>
        <w:t xml:space="preserve">it </w:t>
      </w:r>
      <w:r>
        <w:rPr>
          <w:lang w:val="en-GB" w:eastAsia="ja-JP"/>
        </w:rPr>
        <w:t>is a Release 18 feature.</w:t>
      </w:r>
    </w:p>
    <w:p w14:paraId="04885729" w14:textId="77777777" w:rsidR="00D83119" w:rsidRDefault="00C16DF4" w:rsidP="00573154">
      <w:pPr>
        <w:rPr>
          <w:lang w:val="en-GB" w:eastAsia="ja-JP"/>
        </w:rPr>
      </w:pPr>
      <w:r>
        <w:rPr>
          <w:lang w:val="en-GB" w:eastAsia="ja-JP"/>
        </w:rPr>
        <w:t>Nevertheless</w:t>
      </w:r>
      <w:r w:rsidR="008850A0">
        <w:rPr>
          <w:lang w:val="en-GB" w:eastAsia="ja-JP"/>
        </w:rPr>
        <w:t>,</w:t>
      </w:r>
      <w:r>
        <w:rPr>
          <w:lang w:val="en-GB" w:eastAsia="ja-JP"/>
        </w:rPr>
        <w:t xml:space="preserve"> the </w:t>
      </w:r>
      <w:r w:rsidR="00160CF2">
        <w:rPr>
          <w:lang w:val="en-GB" w:eastAsia="ja-JP"/>
        </w:rPr>
        <w:t>contributions</w:t>
      </w:r>
      <w:r w:rsidR="008850A0">
        <w:rPr>
          <w:lang w:val="en-GB" w:eastAsia="ja-JP"/>
        </w:rPr>
        <w:t xml:space="preserve"> </w:t>
      </w:r>
      <w:r w:rsidR="00D13E93">
        <w:rPr>
          <w:lang w:val="en-GB" w:eastAsia="ja-JP"/>
        </w:rPr>
        <w:fldChar w:fldCharType="begin"/>
      </w:r>
      <w:r w:rsidR="00D13E93">
        <w:rPr>
          <w:lang w:val="en-GB" w:eastAsia="ja-JP"/>
        </w:rPr>
        <w:instrText xml:space="preserve"> REF _Ref115425902 \r \h </w:instrText>
      </w:r>
      <w:r w:rsidR="00D13E93">
        <w:rPr>
          <w:lang w:val="en-GB" w:eastAsia="ja-JP"/>
        </w:rPr>
      </w:r>
      <w:r w:rsidR="00D13E93">
        <w:rPr>
          <w:lang w:val="en-GB" w:eastAsia="ja-JP"/>
        </w:rPr>
        <w:fldChar w:fldCharType="separate"/>
      </w:r>
      <w:r w:rsidR="00D13E93">
        <w:rPr>
          <w:lang w:val="en-GB" w:eastAsia="ja-JP"/>
        </w:rPr>
        <w:t>[2]</w:t>
      </w:r>
      <w:r w:rsidR="00D13E93">
        <w:rPr>
          <w:lang w:val="en-GB" w:eastAsia="ja-JP"/>
        </w:rPr>
        <w:fldChar w:fldCharType="end"/>
      </w:r>
      <w:r w:rsidR="00D13E93">
        <w:rPr>
          <w:lang w:val="en-GB" w:eastAsia="ja-JP"/>
        </w:rPr>
        <w:t xml:space="preserve">, </w:t>
      </w:r>
      <w:r w:rsidR="00D13E93">
        <w:rPr>
          <w:lang w:val="en-GB" w:eastAsia="ja-JP"/>
        </w:rPr>
        <w:fldChar w:fldCharType="begin"/>
      </w:r>
      <w:r w:rsidR="00D13E93">
        <w:rPr>
          <w:lang w:val="en-GB" w:eastAsia="ja-JP"/>
        </w:rPr>
        <w:instrText xml:space="preserve"> REF _Ref115425918 \r \h </w:instrText>
      </w:r>
      <w:r w:rsidR="00D13E93">
        <w:rPr>
          <w:lang w:val="en-GB" w:eastAsia="ja-JP"/>
        </w:rPr>
      </w:r>
      <w:r w:rsidR="00D13E93">
        <w:rPr>
          <w:lang w:val="en-GB" w:eastAsia="ja-JP"/>
        </w:rPr>
        <w:fldChar w:fldCharType="separate"/>
      </w:r>
      <w:r w:rsidR="00D13E93">
        <w:rPr>
          <w:lang w:val="en-GB" w:eastAsia="ja-JP"/>
        </w:rPr>
        <w:t>[3]</w:t>
      </w:r>
      <w:r w:rsidR="00D13E93">
        <w:rPr>
          <w:lang w:val="en-GB" w:eastAsia="ja-JP"/>
        </w:rPr>
        <w:fldChar w:fldCharType="end"/>
      </w:r>
      <w:r w:rsidR="00D13E93">
        <w:rPr>
          <w:lang w:val="en-GB" w:eastAsia="ja-JP"/>
        </w:rPr>
        <w:t xml:space="preserve"> are requesting </w:t>
      </w:r>
      <w:r w:rsidR="00E1595B">
        <w:rPr>
          <w:lang w:val="en-GB" w:eastAsia="ja-JP"/>
        </w:rPr>
        <w:t xml:space="preserve">release 17 corrections. </w:t>
      </w:r>
      <w:r w:rsidR="00A46428">
        <w:rPr>
          <w:lang w:val="en-GB" w:eastAsia="ja-JP"/>
        </w:rPr>
        <w:t>This is not in line with received response LS</w:t>
      </w:r>
      <w:r w:rsidR="00866D96">
        <w:rPr>
          <w:lang w:val="en-GB" w:eastAsia="ja-JP"/>
        </w:rPr>
        <w:t xml:space="preserve">. </w:t>
      </w:r>
    </w:p>
    <w:p w14:paraId="41EA5F59" w14:textId="77777777" w:rsidR="00781E39" w:rsidRDefault="00866D96" w:rsidP="00573154">
      <w:pPr>
        <w:rPr>
          <w:lang w:val="en-GB" w:eastAsia="ja-JP"/>
        </w:rPr>
      </w:pPr>
      <w:r>
        <w:rPr>
          <w:lang w:val="en-GB" w:eastAsia="ja-JP"/>
        </w:rPr>
        <w:t xml:space="preserve">We therefore </w:t>
      </w:r>
      <w:r w:rsidR="005E4727">
        <w:rPr>
          <w:lang w:val="en-GB" w:eastAsia="ja-JP"/>
        </w:rPr>
        <w:t xml:space="preserve">propose to </w:t>
      </w:r>
      <w:r w:rsidR="00D83119">
        <w:rPr>
          <w:lang w:val="en-GB" w:eastAsia="ja-JP"/>
        </w:rPr>
        <w:t>reply to SA5 that RAN3 a</w:t>
      </w:r>
      <w:r w:rsidR="003D2325">
        <w:rPr>
          <w:lang w:val="en-GB" w:eastAsia="ja-JP"/>
        </w:rPr>
        <w:t>cknowledges the agreements in SA5 and that RAN3 will implement Rel18 CRs once Rel18 specifications will become available</w:t>
      </w:r>
      <w:r w:rsidR="00572077">
        <w:rPr>
          <w:lang w:val="en-GB" w:eastAsia="ja-JP"/>
        </w:rPr>
        <w:t xml:space="preserve">. We also propose to </w:t>
      </w:r>
      <w:r w:rsidR="00781E39">
        <w:rPr>
          <w:lang w:val="en-GB" w:eastAsia="ja-JP"/>
        </w:rPr>
        <w:t>update the previously made agreement as follows:</w:t>
      </w:r>
    </w:p>
    <w:p w14:paraId="38F20B70" w14:textId="41D13966" w:rsidR="006843CC" w:rsidRPr="00C21857" w:rsidRDefault="006843CC" w:rsidP="006843CC">
      <w:pPr>
        <w:ind w:left="284"/>
        <w:rPr>
          <w:rFonts w:cs="Calibri"/>
          <w:b/>
          <w:color w:val="008000"/>
          <w:sz w:val="18"/>
          <w:szCs w:val="18"/>
          <w:lang w:val="en-GB"/>
        </w:rPr>
      </w:pPr>
      <w:r w:rsidRPr="00C21857">
        <w:rPr>
          <w:rFonts w:cs="Calibri"/>
          <w:b/>
          <w:color w:val="008000"/>
          <w:sz w:val="18"/>
          <w:szCs w:val="18"/>
          <w:lang w:val="en-GB"/>
        </w:rPr>
        <w:t>R3-223197 and R3-223198 are taken as baseline</w:t>
      </w:r>
      <w:r w:rsidR="00006743">
        <w:rPr>
          <w:rFonts w:cs="Calibri"/>
          <w:b/>
          <w:color w:val="008000"/>
          <w:sz w:val="18"/>
          <w:szCs w:val="18"/>
          <w:lang w:val="en-GB"/>
        </w:rPr>
        <w:t xml:space="preserve"> for Rel18</w:t>
      </w:r>
    </w:p>
    <w:p w14:paraId="01C68BE9" w14:textId="77777777" w:rsidR="006843CC" w:rsidRDefault="006843CC" w:rsidP="00573154">
      <w:pPr>
        <w:rPr>
          <w:lang w:val="en-GB" w:eastAsia="ja-JP"/>
        </w:rPr>
      </w:pPr>
    </w:p>
    <w:p w14:paraId="5CB7D6DC" w14:textId="00D26582" w:rsidR="00ED30C3" w:rsidRDefault="00ED30C3" w:rsidP="00573154">
      <w:pPr>
        <w:rPr>
          <w:lang w:val="en-GB" w:eastAsia="ja-JP"/>
        </w:rPr>
      </w:pPr>
    </w:p>
    <w:bookmarkEnd w:id="4"/>
    <w:p w14:paraId="3576B5A6" w14:textId="5103569D" w:rsidR="008E28AB" w:rsidRDefault="00E411F3" w:rsidP="00B17981">
      <w:pPr>
        <w:pStyle w:val="Proposal"/>
        <w:rPr>
          <w:sz w:val="20"/>
          <w:szCs w:val="20"/>
          <w:lang w:val="en-GB"/>
        </w:rPr>
      </w:pPr>
      <w:r>
        <w:rPr>
          <w:sz w:val="20"/>
          <w:szCs w:val="20"/>
          <w:lang w:val="en-GB"/>
        </w:rPr>
        <w:lastRenderedPageBreak/>
        <w:t xml:space="preserve">Reply to the LS from DSA5 stating that RAN3 acknowledges SA5´s agreements and that the corresponding changes to the RAN3 specifications will be </w:t>
      </w:r>
      <w:r w:rsidR="008E28AB">
        <w:rPr>
          <w:sz w:val="20"/>
          <w:szCs w:val="20"/>
          <w:lang w:val="en-GB"/>
        </w:rPr>
        <w:t>implemented in Rel18 once Rel18 specifications are available</w:t>
      </w:r>
    </w:p>
    <w:p w14:paraId="6A6FFE3A" w14:textId="61CF54DC" w:rsidR="00B17981" w:rsidRPr="00B17981" w:rsidRDefault="008E28AB" w:rsidP="00B17981">
      <w:pPr>
        <w:pStyle w:val="Proposal"/>
        <w:rPr>
          <w:sz w:val="20"/>
          <w:szCs w:val="20"/>
          <w:lang w:val="en-GB"/>
        </w:rPr>
      </w:pPr>
      <w:r>
        <w:rPr>
          <w:sz w:val="20"/>
          <w:szCs w:val="20"/>
          <w:lang w:val="en-GB"/>
        </w:rPr>
        <w:t>Update previous agreement</w:t>
      </w:r>
      <w:r w:rsidR="009644D8">
        <w:rPr>
          <w:sz w:val="20"/>
          <w:szCs w:val="20"/>
          <w:lang w:val="en-GB"/>
        </w:rPr>
        <w:t>s as follows: “</w:t>
      </w:r>
      <w:r w:rsidR="009644D8" w:rsidRPr="00E64341">
        <w:rPr>
          <w:rFonts w:cs="Calibri" w:hint="eastAsia"/>
          <w:color w:val="008000"/>
          <w:sz w:val="18"/>
          <w:szCs w:val="18"/>
          <w:lang w:val="en-GB"/>
        </w:rPr>
        <w:t>R3-223197 and R3-223198 are taken as baseline</w:t>
      </w:r>
      <w:r w:rsidR="009644D8">
        <w:rPr>
          <w:rFonts w:cs="Calibri"/>
          <w:b w:val="0"/>
          <w:color w:val="008000"/>
          <w:sz w:val="18"/>
          <w:szCs w:val="18"/>
          <w:lang w:val="en-GB"/>
        </w:rPr>
        <w:t xml:space="preserve"> </w:t>
      </w:r>
      <w:r w:rsidR="009644D8" w:rsidRPr="00C21857">
        <w:rPr>
          <w:rFonts w:cs="Calibri"/>
          <w:bCs w:val="0"/>
          <w:color w:val="008000"/>
          <w:sz w:val="18"/>
          <w:szCs w:val="18"/>
          <w:lang w:val="en-GB"/>
        </w:rPr>
        <w:t>for Rel18</w:t>
      </w:r>
      <w:r w:rsidR="009644D8">
        <w:rPr>
          <w:sz w:val="20"/>
          <w:szCs w:val="20"/>
          <w:lang w:val="en-GB"/>
        </w:rPr>
        <w:t>”</w:t>
      </w:r>
      <w:r>
        <w:rPr>
          <w:sz w:val="20"/>
          <w:szCs w:val="20"/>
          <w:lang w:val="en-GB"/>
        </w:rPr>
        <w:t xml:space="preserve"> </w:t>
      </w:r>
      <w:r w:rsidR="00FA0640">
        <w:rPr>
          <w:sz w:val="20"/>
          <w:szCs w:val="20"/>
          <w:lang w:val="en-GB"/>
        </w:rPr>
        <w:t xml:space="preserve"> </w:t>
      </w:r>
    </w:p>
    <w:p w14:paraId="52F7D09C" w14:textId="77777777" w:rsidR="009644D8" w:rsidRPr="00C21857" w:rsidRDefault="009644D8" w:rsidP="00D34630">
      <w:pPr>
        <w:rPr>
          <w:lang w:val="en-GB" w:eastAsia="ja-JP"/>
        </w:rPr>
      </w:pPr>
    </w:p>
    <w:p w14:paraId="3431F1E0" w14:textId="77777777" w:rsidR="00FF16FE" w:rsidRPr="00BF09C3" w:rsidRDefault="00FF16FE" w:rsidP="00FF16FE">
      <w:pPr>
        <w:pStyle w:val="Heading1"/>
        <w:ind w:left="0" w:firstLine="0"/>
      </w:pPr>
      <w:r w:rsidRPr="00BF09C3">
        <w:t>3</w:t>
      </w:r>
      <w:r w:rsidRPr="00BF09C3">
        <w:tab/>
        <w:t>Conclusion</w:t>
      </w:r>
    </w:p>
    <w:p w14:paraId="7B18EB5C" w14:textId="1B02A218" w:rsidR="00FF16FE" w:rsidRDefault="00FF16FE" w:rsidP="00FF16FE">
      <w:pPr>
        <w:rPr>
          <w:rFonts w:cstheme="minorHAnsi"/>
          <w:lang w:val="en-GB" w:eastAsia="en-GB"/>
        </w:rPr>
      </w:pPr>
      <w:r w:rsidRPr="00BF09C3">
        <w:rPr>
          <w:rFonts w:cstheme="minorHAnsi"/>
          <w:lang w:val="en-GB" w:eastAsia="en-GB"/>
        </w:rPr>
        <w:t xml:space="preserve">In this contribution the following proposals were </w:t>
      </w:r>
      <w:r w:rsidR="006D6EE0">
        <w:rPr>
          <w:rFonts w:cstheme="minorHAnsi"/>
          <w:lang w:val="en-GB" w:eastAsia="en-GB"/>
        </w:rPr>
        <w:t>made:</w:t>
      </w:r>
    </w:p>
    <w:p w14:paraId="19BE0AC6" w14:textId="77777777" w:rsidR="009644D8" w:rsidRPr="009644D8" w:rsidRDefault="009644D8" w:rsidP="009644D8">
      <w:pPr>
        <w:pStyle w:val="Proposal"/>
        <w:numPr>
          <w:ilvl w:val="0"/>
          <w:numId w:val="31"/>
        </w:numPr>
        <w:rPr>
          <w:sz w:val="20"/>
          <w:szCs w:val="20"/>
          <w:lang w:val="en-GB"/>
        </w:rPr>
      </w:pPr>
      <w:r w:rsidRPr="009644D8">
        <w:rPr>
          <w:sz w:val="20"/>
          <w:szCs w:val="20"/>
          <w:lang w:val="en-GB"/>
        </w:rPr>
        <w:t>Reply to the LS from DSA5 stating that RAN3 acknowledges SA5´s agreements and that the corresponding changes to the RAN3 specifications will be implemented in Rel18 once Rel18 specifications are available</w:t>
      </w:r>
    </w:p>
    <w:p w14:paraId="2AB01723" w14:textId="77777777" w:rsidR="009644D8" w:rsidRPr="009644D8" w:rsidRDefault="009644D8" w:rsidP="009644D8">
      <w:pPr>
        <w:pStyle w:val="Proposal"/>
        <w:numPr>
          <w:ilvl w:val="0"/>
          <w:numId w:val="31"/>
        </w:numPr>
        <w:rPr>
          <w:sz w:val="20"/>
          <w:szCs w:val="20"/>
          <w:lang w:val="en-GB"/>
        </w:rPr>
      </w:pPr>
      <w:r w:rsidRPr="009644D8">
        <w:rPr>
          <w:sz w:val="20"/>
          <w:szCs w:val="20"/>
          <w:lang w:val="en-GB"/>
        </w:rPr>
        <w:t>Update previous agreements as follows: “</w:t>
      </w:r>
      <w:r w:rsidRPr="009644D8">
        <w:rPr>
          <w:rFonts w:cs="Calibri" w:hint="eastAsia"/>
          <w:color w:val="008000"/>
          <w:sz w:val="18"/>
          <w:szCs w:val="18"/>
          <w:lang w:val="en-GB"/>
        </w:rPr>
        <w:t>R3-223197 and R3-223198 are taken as baseline</w:t>
      </w:r>
      <w:r w:rsidRPr="009644D8">
        <w:rPr>
          <w:rFonts w:cs="Calibri"/>
          <w:b w:val="0"/>
          <w:color w:val="008000"/>
          <w:sz w:val="18"/>
          <w:szCs w:val="18"/>
          <w:lang w:val="en-GB"/>
        </w:rPr>
        <w:t xml:space="preserve"> </w:t>
      </w:r>
      <w:r w:rsidRPr="009644D8">
        <w:rPr>
          <w:rFonts w:cs="Calibri"/>
          <w:bCs w:val="0"/>
          <w:color w:val="008000"/>
          <w:sz w:val="18"/>
          <w:szCs w:val="18"/>
          <w:lang w:val="en-GB"/>
        </w:rPr>
        <w:t>for Rel18</w:t>
      </w:r>
      <w:r w:rsidRPr="009644D8">
        <w:rPr>
          <w:sz w:val="20"/>
          <w:szCs w:val="20"/>
          <w:lang w:val="en-GB"/>
        </w:rPr>
        <w:t xml:space="preserve">”  </w:t>
      </w:r>
    </w:p>
    <w:p w14:paraId="08483175" w14:textId="77777777" w:rsidR="0056356A" w:rsidRPr="0056356A" w:rsidRDefault="009644D8" w:rsidP="00FF16FE">
      <w:pPr>
        <w:pStyle w:val="Proposal"/>
        <w:numPr>
          <w:ilvl w:val="0"/>
          <w:numId w:val="31"/>
        </w:numPr>
        <w:rPr>
          <w:sz w:val="20"/>
          <w:szCs w:val="20"/>
          <w:lang w:val="en-GB"/>
        </w:rPr>
      </w:pPr>
      <w:r w:rsidRPr="0056356A">
        <w:rPr>
          <w:rFonts w:cstheme="minorHAnsi"/>
          <w:lang w:val="en-GB" w:eastAsia="en-GB"/>
        </w:rPr>
        <w:t>A draft version of the LS is presented in Annex</w:t>
      </w:r>
      <w:r w:rsidR="00A12EE2" w:rsidRPr="0056356A">
        <w:rPr>
          <w:rFonts w:cstheme="minorHAnsi"/>
          <w:lang w:val="en-GB" w:eastAsia="en-GB"/>
        </w:rPr>
        <w:t xml:space="preserve"> A.</w:t>
      </w:r>
    </w:p>
    <w:p w14:paraId="54891060" w14:textId="2EF1AB5F" w:rsidR="00A12EE2" w:rsidRPr="0056356A" w:rsidRDefault="00A12EE2" w:rsidP="0056356A">
      <w:pPr>
        <w:pStyle w:val="Proposal"/>
        <w:numPr>
          <w:ilvl w:val="0"/>
          <w:numId w:val="0"/>
        </w:numPr>
        <w:ind w:left="1304"/>
        <w:rPr>
          <w:sz w:val="20"/>
          <w:szCs w:val="20"/>
          <w:lang w:val="en-GB"/>
        </w:rPr>
      </w:pPr>
      <w:r w:rsidRPr="0056356A">
        <w:rPr>
          <w:rFonts w:cstheme="minorHAnsi"/>
          <w:lang w:val="en-GB" w:eastAsia="en-GB"/>
        </w:rPr>
        <w:t>Draft versions of the CRs are presented in Annex B</w:t>
      </w:r>
    </w:p>
    <w:p w14:paraId="6B243C21" w14:textId="77777777" w:rsidR="00FF16FE" w:rsidRPr="00BF09C3" w:rsidRDefault="00FF16FE" w:rsidP="00FF16FE">
      <w:pPr>
        <w:rPr>
          <w:lang w:val="en-GB"/>
        </w:rPr>
      </w:pPr>
    </w:p>
    <w:p w14:paraId="594C8BF8" w14:textId="77777777" w:rsidR="00E00DEA" w:rsidRPr="0056356A" w:rsidRDefault="00E00DEA" w:rsidP="00E00DE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val="en-GB" w:eastAsia="ja-JP"/>
        </w:rPr>
      </w:pPr>
      <w:r w:rsidRPr="0056356A">
        <w:rPr>
          <w:rFonts w:ascii="Arial" w:eastAsia="Times New Roman" w:hAnsi="Arial" w:cs="Times New Roman"/>
          <w:sz w:val="36"/>
          <w:szCs w:val="20"/>
          <w:lang w:val="en-GB" w:eastAsia="ja-JP"/>
        </w:rPr>
        <w:t>4. References</w:t>
      </w:r>
    </w:p>
    <w:p w14:paraId="52C0BA2F" w14:textId="4B39C305" w:rsidR="00C2043A" w:rsidRDefault="00B16462" w:rsidP="00B16462">
      <w:pPr>
        <w:pStyle w:val="ListParagraph"/>
        <w:numPr>
          <w:ilvl w:val="0"/>
          <w:numId w:val="28"/>
        </w:numPr>
        <w:tabs>
          <w:tab w:val="num" w:pos="567"/>
        </w:tabs>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bookmarkStart w:id="5" w:name="_Ref115425120"/>
      <w:bookmarkStart w:id="6" w:name="_Ref174151459"/>
      <w:bookmarkStart w:id="7" w:name="_Ref189809556"/>
      <w:r w:rsidRPr="00B16462">
        <w:rPr>
          <w:rFonts w:ascii="Arial" w:eastAsia="Times New Roman" w:hAnsi="Arial" w:cs="Times New Roman"/>
          <w:sz w:val="20"/>
          <w:szCs w:val="20"/>
          <w:lang w:val="en-GB" w:eastAsia="zh-CN"/>
        </w:rPr>
        <w:t>S5-225614</w:t>
      </w:r>
      <w:r>
        <w:rPr>
          <w:rFonts w:ascii="Arial" w:eastAsia="Times New Roman" w:hAnsi="Arial" w:cs="Times New Roman"/>
          <w:sz w:val="20"/>
          <w:szCs w:val="20"/>
          <w:lang w:val="en-GB" w:eastAsia="zh-CN"/>
        </w:rPr>
        <w:t xml:space="preserve">, </w:t>
      </w:r>
      <w:r w:rsidR="00CB4A5C" w:rsidRPr="00CB4A5C">
        <w:rPr>
          <w:rFonts w:ascii="Arial" w:eastAsia="Times New Roman" w:hAnsi="Arial" w:cs="Times New Roman"/>
          <w:sz w:val="20"/>
          <w:szCs w:val="20"/>
          <w:lang w:val="en-GB" w:eastAsia="zh-CN"/>
        </w:rPr>
        <w:t>Reply LS on Report Amount for M4, M5, M6 and M7 measurements</w:t>
      </w:r>
      <w:r w:rsidR="00CB4A5C">
        <w:rPr>
          <w:rFonts w:ascii="Arial" w:eastAsia="Times New Roman" w:hAnsi="Arial" w:cs="Times New Roman"/>
          <w:sz w:val="20"/>
          <w:szCs w:val="20"/>
          <w:lang w:val="en-GB" w:eastAsia="zh-CN"/>
        </w:rPr>
        <w:t xml:space="preserve">, </w:t>
      </w:r>
      <w:r w:rsidR="00F87E5B" w:rsidRPr="00F87E5B">
        <w:rPr>
          <w:rFonts w:ascii="Arial" w:eastAsia="Times New Roman" w:hAnsi="Arial" w:cs="Times New Roman"/>
          <w:sz w:val="20"/>
          <w:szCs w:val="20"/>
          <w:lang w:val="en-GB" w:eastAsia="zh-CN"/>
        </w:rPr>
        <w:t>SA5</w:t>
      </w:r>
      <w:bookmarkEnd w:id="5"/>
    </w:p>
    <w:p w14:paraId="01FB7A66" w14:textId="624A52FF" w:rsidR="00D2686C" w:rsidRDefault="00D2686C" w:rsidP="00D90038">
      <w:pPr>
        <w:pStyle w:val="ListParagraph"/>
        <w:numPr>
          <w:ilvl w:val="0"/>
          <w:numId w:val="28"/>
        </w:numPr>
        <w:tabs>
          <w:tab w:val="num" w:pos="567"/>
        </w:tabs>
        <w:overflowPunct w:val="0"/>
        <w:autoSpaceDE w:val="0"/>
        <w:autoSpaceDN w:val="0"/>
        <w:adjustRightInd w:val="0"/>
        <w:spacing w:after="120"/>
        <w:ind w:left="567" w:hanging="207"/>
        <w:jc w:val="both"/>
        <w:textAlignment w:val="baseline"/>
        <w:rPr>
          <w:rFonts w:ascii="Arial" w:eastAsia="Times New Roman" w:hAnsi="Arial" w:cs="Times New Roman"/>
          <w:sz w:val="20"/>
          <w:szCs w:val="20"/>
          <w:lang w:val="en-GB" w:eastAsia="zh-CN"/>
        </w:rPr>
      </w:pPr>
      <w:bookmarkStart w:id="8" w:name="_Ref115425902"/>
      <w:r w:rsidRPr="00D2686C">
        <w:rPr>
          <w:rFonts w:ascii="Arial" w:eastAsia="Times New Roman" w:hAnsi="Arial" w:cs="Times New Roman"/>
          <w:sz w:val="20"/>
          <w:szCs w:val="20"/>
          <w:lang w:val="en-GB" w:eastAsia="zh-CN"/>
        </w:rPr>
        <w:t>R3-225629</w:t>
      </w:r>
      <w:r>
        <w:rPr>
          <w:rFonts w:ascii="Arial" w:eastAsia="Times New Roman" w:hAnsi="Arial" w:cs="Times New Roman"/>
          <w:sz w:val="20"/>
          <w:szCs w:val="20"/>
          <w:lang w:val="en-GB" w:eastAsia="zh-CN"/>
        </w:rPr>
        <w:t xml:space="preserve">, </w:t>
      </w:r>
      <w:r w:rsidR="00CE484C" w:rsidRPr="00CE484C">
        <w:rPr>
          <w:rFonts w:ascii="Arial" w:eastAsia="Times New Roman" w:hAnsi="Arial" w:cs="Times New Roman"/>
          <w:sz w:val="20"/>
          <w:szCs w:val="20"/>
          <w:lang w:val="en-GB" w:eastAsia="zh-CN"/>
        </w:rPr>
        <w:t>Introducing Report Amount for M4, M5, M6, M7 measurements for E-UTRAN</w:t>
      </w:r>
      <w:r w:rsidR="00D64ACD">
        <w:rPr>
          <w:rFonts w:ascii="Arial" w:eastAsia="Times New Roman" w:hAnsi="Arial" w:cs="Times New Roman"/>
          <w:sz w:val="20"/>
          <w:szCs w:val="20"/>
          <w:lang w:val="en-GB" w:eastAsia="zh-CN"/>
        </w:rPr>
        <w:t xml:space="preserve">, </w:t>
      </w:r>
      <w:r w:rsidR="00385F63" w:rsidRPr="00385F63">
        <w:rPr>
          <w:rFonts w:ascii="Arial" w:eastAsia="Times New Roman" w:hAnsi="Arial" w:cs="Times New Roman"/>
          <w:sz w:val="20"/>
          <w:szCs w:val="20"/>
          <w:lang w:val="en-GB" w:eastAsia="zh-CN"/>
        </w:rPr>
        <w:t>Huawei,</w:t>
      </w:r>
      <w:r w:rsidR="00385F63">
        <w:rPr>
          <w:rFonts w:ascii="Arial" w:eastAsia="Times New Roman" w:hAnsi="Arial" w:cs="Times New Roman"/>
          <w:sz w:val="20"/>
          <w:szCs w:val="20"/>
          <w:lang w:val="en-GB" w:eastAsia="zh-CN"/>
        </w:rPr>
        <w:t xml:space="preserve"> </w:t>
      </w:r>
      <w:r w:rsidR="00385F63" w:rsidRPr="00385F63">
        <w:rPr>
          <w:rFonts w:ascii="Arial" w:eastAsia="Times New Roman" w:hAnsi="Arial" w:cs="Times New Roman"/>
          <w:sz w:val="20"/>
          <w:szCs w:val="20"/>
          <w:lang w:val="en-GB" w:eastAsia="zh-CN"/>
        </w:rPr>
        <w:t>Deutsche Telekom, Orange</w:t>
      </w:r>
      <w:bookmarkEnd w:id="8"/>
    </w:p>
    <w:p w14:paraId="585EEB42" w14:textId="160C1FDE" w:rsidR="00A56116" w:rsidRDefault="008850A0" w:rsidP="00A56116">
      <w:pPr>
        <w:pStyle w:val="ListParagraph"/>
        <w:numPr>
          <w:ilvl w:val="0"/>
          <w:numId w:val="28"/>
        </w:numPr>
        <w:tabs>
          <w:tab w:val="num" w:pos="567"/>
        </w:tabs>
        <w:overflowPunct w:val="0"/>
        <w:autoSpaceDE w:val="0"/>
        <w:autoSpaceDN w:val="0"/>
        <w:adjustRightInd w:val="0"/>
        <w:spacing w:after="120"/>
        <w:ind w:left="567" w:hanging="207"/>
        <w:jc w:val="both"/>
        <w:textAlignment w:val="baseline"/>
        <w:rPr>
          <w:rFonts w:ascii="Arial" w:eastAsia="Times New Roman" w:hAnsi="Arial" w:cs="Times New Roman"/>
          <w:sz w:val="20"/>
          <w:szCs w:val="20"/>
          <w:lang w:val="en-GB" w:eastAsia="zh-CN"/>
        </w:rPr>
      </w:pPr>
      <w:bookmarkStart w:id="9" w:name="_Ref115425918"/>
      <w:r w:rsidRPr="008850A0">
        <w:rPr>
          <w:rFonts w:ascii="Arial" w:eastAsia="Times New Roman" w:hAnsi="Arial" w:cs="Times New Roman"/>
          <w:sz w:val="20"/>
          <w:szCs w:val="20"/>
          <w:lang w:val="en-GB" w:eastAsia="zh-CN"/>
        </w:rPr>
        <w:t>R3-225857</w:t>
      </w:r>
      <w:r w:rsidR="00A56116">
        <w:rPr>
          <w:rFonts w:ascii="Arial" w:eastAsia="Times New Roman" w:hAnsi="Arial" w:cs="Times New Roman"/>
          <w:sz w:val="20"/>
          <w:szCs w:val="20"/>
          <w:lang w:val="en-GB" w:eastAsia="zh-CN"/>
        </w:rPr>
        <w:t xml:space="preserve">, </w:t>
      </w:r>
      <w:r w:rsidR="00A56116" w:rsidRPr="00CE484C">
        <w:rPr>
          <w:rFonts w:ascii="Arial" w:eastAsia="Times New Roman" w:hAnsi="Arial" w:cs="Times New Roman"/>
          <w:sz w:val="20"/>
          <w:szCs w:val="20"/>
          <w:lang w:val="en-GB" w:eastAsia="zh-CN"/>
        </w:rPr>
        <w:t>Introducing Report Amount for M4, M5, M6, M7 measurements for E-UTRAN</w:t>
      </w:r>
      <w:r w:rsidR="00A56116">
        <w:rPr>
          <w:rFonts w:ascii="Arial" w:eastAsia="Times New Roman" w:hAnsi="Arial" w:cs="Times New Roman"/>
          <w:sz w:val="20"/>
          <w:szCs w:val="20"/>
          <w:lang w:val="en-GB" w:eastAsia="zh-CN"/>
        </w:rPr>
        <w:t xml:space="preserve">, </w:t>
      </w:r>
      <w:r w:rsidR="00A56116" w:rsidRPr="00385F63">
        <w:rPr>
          <w:rFonts w:ascii="Arial" w:eastAsia="Times New Roman" w:hAnsi="Arial" w:cs="Times New Roman"/>
          <w:sz w:val="20"/>
          <w:szCs w:val="20"/>
          <w:lang w:val="en-GB" w:eastAsia="zh-CN"/>
        </w:rPr>
        <w:t>Huawei,</w:t>
      </w:r>
      <w:r w:rsidR="00A56116">
        <w:rPr>
          <w:rFonts w:ascii="Arial" w:eastAsia="Times New Roman" w:hAnsi="Arial" w:cs="Times New Roman"/>
          <w:sz w:val="20"/>
          <w:szCs w:val="20"/>
          <w:lang w:val="en-GB" w:eastAsia="zh-CN"/>
        </w:rPr>
        <w:t xml:space="preserve"> </w:t>
      </w:r>
      <w:r w:rsidR="00A56116" w:rsidRPr="00385F63">
        <w:rPr>
          <w:rFonts w:ascii="Arial" w:eastAsia="Times New Roman" w:hAnsi="Arial" w:cs="Times New Roman"/>
          <w:sz w:val="20"/>
          <w:szCs w:val="20"/>
          <w:lang w:val="en-GB" w:eastAsia="zh-CN"/>
        </w:rPr>
        <w:t>Deutsche Telekom, Orange</w:t>
      </w:r>
      <w:bookmarkEnd w:id="9"/>
    </w:p>
    <w:p w14:paraId="0C233620" w14:textId="7C67AF23" w:rsidR="00FA0640" w:rsidRDefault="00FA0640" w:rsidP="003411C7">
      <w:pPr>
        <w:pStyle w:val="ListParagraph"/>
        <w:overflowPunct w:val="0"/>
        <w:autoSpaceDE w:val="0"/>
        <w:autoSpaceDN w:val="0"/>
        <w:adjustRightInd w:val="0"/>
        <w:spacing w:after="120"/>
        <w:ind w:left="567"/>
        <w:jc w:val="both"/>
        <w:textAlignment w:val="baseline"/>
        <w:rPr>
          <w:rFonts w:ascii="Arial" w:eastAsia="Times New Roman" w:hAnsi="Arial" w:cs="Times New Roman"/>
          <w:sz w:val="20"/>
          <w:szCs w:val="20"/>
          <w:lang w:val="en-GB" w:eastAsia="zh-CN"/>
        </w:rPr>
      </w:pPr>
    </w:p>
    <w:p w14:paraId="6A2F5619" w14:textId="77777777" w:rsidR="00FA0640" w:rsidRPr="00FA0640" w:rsidRDefault="00FA0640" w:rsidP="00FA0640">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46743FF9" w14:textId="362EB7B7" w:rsidR="00E00DEA" w:rsidRDefault="00E00DEA" w:rsidP="00E00DEA">
      <w:pPr>
        <w:pStyle w:val="ListParagraph"/>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4DE01F07" w14:textId="1774676C" w:rsidR="009756B1" w:rsidRDefault="009756B1" w:rsidP="009756B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val="en-GB" w:eastAsia="ja-JP"/>
        </w:rPr>
      </w:pPr>
      <w:r w:rsidRPr="00E64341">
        <w:rPr>
          <w:rFonts w:ascii="Arial" w:eastAsia="Times New Roman" w:hAnsi="Arial" w:cs="Times New Roman"/>
          <w:sz w:val="36"/>
          <w:szCs w:val="20"/>
          <w:lang w:val="en-GB" w:eastAsia="ja-JP"/>
        </w:rPr>
        <w:t xml:space="preserve">4. </w:t>
      </w:r>
      <w:r>
        <w:rPr>
          <w:rFonts w:ascii="Arial" w:eastAsia="Times New Roman" w:hAnsi="Arial" w:cs="Times New Roman"/>
          <w:sz w:val="36"/>
          <w:szCs w:val="20"/>
          <w:lang w:val="en-GB" w:eastAsia="ja-JP"/>
        </w:rPr>
        <w:t>Annex A</w:t>
      </w:r>
      <w:r w:rsidR="00284B11">
        <w:rPr>
          <w:rFonts w:ascii="Arial" w:eastAsia="Times New Roman" w:hAnsi="Arial" w:cs="Times New Roman"/>
          <w:sz w:val="36"/>
          <w:szCs w:val="20"/>
          <w:lang w:val="en-GB" w:eastAsia="ja-JP"/>
        </w:rPr>
        <w:t>: Draft Reply LS to SA5</w:t>
      </w:r>
    </w:p>
    <w:p w14:paraId="65454ED5" w14:textId="77777777" w:rsidR="00596993" w:rsidRDefault="00596993" w:rsidP="00284B11">
      <w:pPr>
        <w:pStyle w:val="Header"/>
        <w:tabs>
          <w:tab w:val="right" w:pos="9639"/>
        </w:tabs>
        <w:rPr>
          <w:rFonts w:cs="Arial"/>
          <w:bCs/>
          <w:sz w:val="24"/>
          <w:szCs w:val="24"/>
        </w:rPr>
        <w:sectPr w:rsidR="00596993" w:rsidSect="00625678">
          <w:headerReference w:type="default" r:id="rId11"/>
          <w:footnotePr>
            <w:numRestart w:val="eachSect"/>
          </w:footnotePr>
          <w:pgSz w:w="11907" w:h="16840" w:code="9"/>
          <w:pgMar w:top="1418" w:right="1134" w:bottom="1134" w:left="1134" w:header="680" w:footer="567" w:gutter="0"/>
          <w:cols w:space="720"/>
          <w:docGrid w:linePitch="299"/>
        </w:sectPr>
      </w:pPr>
    </w:p>
    <w:p w14:paraId="319B2507" w14:textId="62478769" w:rsidR="00284B11" w:rsidRPr="000F4E43" w:rsidRDefault="00284B11" w:rsidP="00284B11">
      <w:pPr>
        <w:pStyle w:val="Header"/>
        <w:tabs>
          <w:tab w:val="right" w:pos="9639"/>
        </w:tabs>
        <w:rPr>
          <w:rFonts w:cs="Arial"/>
          <w:b w:val="0"/>
          <w:bCs/>
          <w:sz w:val="24"/>
          <w:szCs w:val="24"/>
        </w:rPr>
      </w:pPr>
      <w:r w:rsidRPr="000F4E43">
        <w:rPr>
          <w:rFonts w:cs="Arial"/>
          <w:bCs/>
          <w:sz w:val="24"/>
          <w:szCs w:val="24"/>
        </w:rPr>
        <w:lastRenderedPageBreak/>
        <w:t xml:space="preserve">3GPP </w:t>
      </w:r>
      <w:r>
        <w:rPr>
          <w:rFonts w:cs="Arial"/>
          <w:sz w:val="24"/>
          <w:szCs w:val="24"/>
        </w:rPr>
        <w:t xml:space="preserve">TSG-RAN WG3 </w:t>
      </w:r>
      <w:r>
        <w:rPr>
          <w:rFonts w:cs="Arial"/>
          <w:bCs/>
          <w:sz w:val="24"/>
          <w:szCs w:val="24"/>
        </w:rPr>
        <w:t>Meeting #117bis-e</w:t>
      </w:r>
      <w:r w:rsidRPr="000F4E43">
        <w:rPr>
          <w:rFonts w:cs="Arial"/>
          <w:bCs/>
          <w:sz w:val="24"/>
          <w:szCs w:val="24"/>
        </w:rPr>
        <w:tab/>
      </w:r>
      <w:r w:rsidRPr="00066F45">
        <w:rPr>
          <w:rFonts w:cs="Arial"/>
          <w:bCs/>
          <w:sz w:val="24"/>
          <w:szCs w:val="24"/>
        </w:rPr>
        <w:t>R3-22</w:t>
      </w:r>
      <w:r w:rsidR="00C57764">
        <w:rPr>
          <w:rFonts w:cs="Arial"/>
          <w:bCs/>
          <w:sz w:val="24"/>
          <w:szCs w:val="24"/>
        </w:rPr>
        <w:t>xxxx</w:t>
      </w:r>
    </w:p>
    <w:p w14:paraId="27E84879" w14:textId="77777777" w:rsidR="00284B11" w:rsidRPr="004C6888" w:rsidRDefault="00284B11" w:rsidP="00284B11">
      <w:pPr>
        <w:pStyle w:val="Header"/>
        <w:tabs>
          <w:tab w:val="right" w:pos="9639"/>
        </w:tabs>
        <w:rPr>
          <w:rFonts w:cs="Arial"/>
          <w:bCs/>
          <w:sz w:val="24"/>
          <w:szCs w:val="24"/>
        </w:rPr>
      </w:pPr>
      <w:bookmarkStart w:id="10" w:name="_Hlk103953309"/>
      <w:r w:rsidRPr="00196ED9">
        <w:rPr>
          <w:rFonts w:cs="Arial"/>
          <w:bCs/>
          <w:sz w:val="24"/>
          <w:szCs w:val="24"/>
        </w:rPr>
        <w:t xml:space="preserve">E-meeting, </w:t>
      </w:r>
      <w:r>
        <w:rPr>
          <w:rFonts w:cs="Arial"/>
          <w:bCs/>
          <w:sz w:val="24"/>
          <w:szCs w:val="24"/>
        </w:rPr>
        <w:t>10</w:t>
      </w:r>
      <w:r w:rsidRPr="00196ED9">
        <w:rPr>
          <w:rFonts w:cs="Arial"/>
          <w:bCs/>
          <w:sz w:val="24"/>
          <w:szCs w:val="24"/>
        </w:rPr>
        <w:t xml:space="preserve"> – </w:t>
      </w:r>
      <w:r>
        <w:rPr>
          <w:rFonts w:cs="Arial"/>
          <w:bCs/>
          <w:sz w:val="24"/>
          <w:szCs w:val="24"/>
        </w:rPr>
        <w:t>18</w:t>
      </w:r>
      <w:r w:rsidRPr="00196ED9">
        <w:rPr>
          <w:rFonts w:cs="Arial"/>
          <w:bCs/>
          <w:sz w:val="24"/>
          <w:szCs w:val="24"/>
        </w:rPr>
        <w:t xml:space="preserve"> </w:t>
      </w:r>
      <w:r>
        <w:rPr>
          <w:rFonts w:cs="Arial"/>
          <w:bCs/>
          <w:sz w:val="24"/>
          <w:szCs w:val="24"/>
        </w:rPr>
        <w:t>October</w:t>
      </w:r>
      <w:r w:rsidRPr="00196ED9">
        <w:rPr>
          <w:rFonts w:cs="Arial"/>
          <w:bCs/>
          <w:sz w:val="24"/>
          <w:szCs w:val="24"/>
        </w:rPr>
        <w:t xml:space="preserve"> 2022</w:t>
      </w:r>
      <w:bookmarkEnd w:id="10"/>
    </w:p>
    <w:p w14:paraId="15311603" w14:textId="77777777" w:rsidR="00284B11" w:rsidRPr="005F60CF" w:rsidRDefault="00284B11" w:rsidP="00284B11">
      <w:pPr>
        <w:rPr>
          <w:rFonts w:ascii="Arial" w:hAnsi="Arial" w:cs="Arial"/>
          <w:lang w:val="en-GB"/>
        </w:rPr>
      </w:pPr>
    </w:p>
    <w:p w14:paraId="17263294" w14:textId="77777777" w:rsidR="00284B11" w:rsidRPr="005F60CF" w:rsidRDefault="00284B11" w:rsidP="00284B11">
      <w:pPr>
        <w:spacing w:after="60"/>
        <w:ind w:left="1985" w:hanging="1985"/>
        <w:rPr>
          <w:rFonts w:ascii="Arial" w:hAnsi="Arial" w:cs="Arial"/>
          <w:b/>
          <w:lang w:val="en-GB"/>
        </w:rPr>
      </w:pPr>
      <w:r w:rsidRPr="005F60CF">
        <w:rPr>
          <w:rFonts w:ascii="Arial" w:hAnsi="Arial" w:cs="Arial"/>
          <w:b/>
          <w:lang w:val="en-GB"/>
        </w:rPr>
        <w:t>Title:</w:t>
      </w:r>
      <w:r w:rsidRPr="005F60CF">
        <w:rPr>
          <w:rFonts w:ascii="Arial" w:hAnsi="Arial" w:cs="Arial"/>
          <w:b/>
          <w:lang w:val="en-GB"/>
        </w:rPr>
        <w:tab/>
      </w:r>
      <w:r w:rsidRPr="005F60CF">
        <w:rPr>
          <w:color w:val="FF0000"/>
          <w:lang w:val="en-GB"/>
        </w:rPr>
        <w:t xml:space="preserve">[DRAFT] </w:t>
      </w:r>
      <w:r w:rsidRPr="005F60CF">
        <w:rPr>
          <w:rFonts w:ascii="Arial" w:hAnsi="Arial" w:cs="Arial"/>
          <w:b/>
          <w:lang w:val="en-GB"/>
        </w:rPr>
        <w:t>Reply LS on Report Amount for M4, M5, M6 and M7 measurements</w:t>
      </w:r>
    </w:p>
    <w:p w14:paraId="2F6F282A" w14:textId="77777777" w:rsidR="00284B11" w:rsidRPr="005F60CF" w:rsidRDefault="00284B11" w:rsidP="00284B11">
      <w:pPr>
        <w:spacing w:after="60"/>
        <w:ind w:left="1985" w:hanging="1985"/>
        <w:rPr>
          <w:rFonts w:ascii="Arial" w:hAnsi="Arial" w:cs="Arial"/>
          <w:b/>
          <w:bCs/>
          <w:lang w:val="en-GB"/>
        </w:rPr>
      </w:pPr>
      <w:bookmarkStart w:id="11" w:name="OLE_LINK57"/>
      <w:bookmarkStart w:id="12" w:name="OLE_LINK58"/>
      <w:r w:rsidRPr="005F60CF">
        <w:rPr>
          <w:rFonts w:ascii="Arial" w:hAnsi="Arial" w:cs="Arial"/>
          <w:b/>
          <w:lang w:val="en-GB"/>
        </w:rPr>
        <w:t>Response to:</w:t>
      </w:r>
      <w:r w:rsidRPr="005F60CF">
        <w:rPr>
          <w:rFonts w:ascii="Arial" w:hAnsi="Arial" w:cs="Arial"/>
          <w:b/>
          <w:bCs/>
          <w:lang w:val="en-GB"/>
        </w:rPr>
        <w:tab/>
        <w:t xml:space="preserve">S5-225614 on </w:t>
      </w:r>
      <w:r w:rsidRPr="005F60CF">
        <w:rPr>
          <w:rFonts w:ascii="Arial" w:hAnsi="Arial" w:cs="Arial"/>
          <w:b/>
          <w:lang w:val="en-GB"/>
        </w:rPr>
        <w:t>Reply LS on Report Amount for M4, M5, M6 and M7 measurements</w:t>
      </w:r>
    </w:p>
    <w:p w14:paraId="5664A946" w14:textId="77777777" w:rsidR="00284B11" w:rsidRPr="005F60CF" w:rsidRDefault="00284B11" w:rsidP="00284B11">
      <w:pPr>
        <w:spacing w:after="60"/>
        <w:ind w:left="1985" w:hanging="1985"/>
        <w:rPr>
          <w:rFonts w:ascii="Arial" w:hAnsi="Arial" w:cs="Arial"/>
          <w:b/>
          <w:bCs/>
          <w:lang w:val="en-GB"/>
        </w:rPr>
      </w:pPr>
      <w:bookmarkStart w:id="13" w:name="OLE_LINK59"/>
      <w:bookmarkStart w:id="14" w:name="OLE_LINK60"/>
      <w:bookmarkStart w:id="15" w:name="OLE_LINK61"/>
      <w:bookmarkEnd w:id="11"/>
      <w:bookmarkEnd w:id="12"/>
      <w:r w:rsidRPr="005F60CF">
        <w:rPr>
          <w:rFonts w:ascii="Arial" w:hAnsi="Arial" w:cs="Arial"/>
          <w:b/>
          <w:lang w:val="en-GB"/>
        </w:rPr>
        <w:t>Release:</w:t>
      </w:r>
      <w:r w:rsidRPr="005F60CF">
        <w:rPr>
          <w:rFonts w:ascii="Arial" w:hAnsi="Arial" w:cs="Arial"/>
          <w:b/>
          <w:bCs/>
          <w:lang w:val="en-GB"/>
        </w:rPr>
        <w:tab/>
      </w:r>
      <w:r w:rsidRPr="005F60CF">
        <w:rPr>
          <w:rFonts w:ascii="Arial" w:hAnsi="Arial" w:cs="Arial"/>
          <w:b/>
          <w:lang w:val="en-GB"/>
        </w:rPr>
        <w:t>Rel-17</w:t>
      </w:r>
    </w:p>
    <w:bookmarkEnd w:id="13"/>
    <w:bookmarkEnd w:id="14"/>
    <w:bookmarkEnd w:id="15"/>
    <w:p w14:paraId="6EBED059" w14:textId="77777777" w:rsidR="00284B11" w:rsidRPr="005F60CF" w:rsidRDefault="00284B11" w:rsidP="00284B11">
      <w:pPr>
        <w:spacing w:after="60"/>
        <w:ind w:left="1985" w:hanging="1985"/>
        <w:rPr>
          <w:rFonts w:ascii="Arial" w:hAnsi="Arial" w:cs="Arial"/>
          <w:b/>
          <w:bCs/>
          <w:lang w:val="en-GB"/>
        </w:rPr>
      </w:pPr>
      <w:r w:rsidRPr="005F60CF">
        <w:rPr>
          <w:rFonts w:ascii="Arial" w:hAnsi="Arial" w:cs="Arial"/>
          <w:b/>
          <w:lang w:val="en-GB"/>
        </w:rPr>
        <w:t>Work Item:</w:t>
      </w:r>
      <w:r w:rsidRPr="005F60CF">
        <w:rPr>
          <w:rFonts w:ascii="Arial" w:hAnsi="Arial" w:cs="Arial"/>
          <w:b/>
          <w:bCs/>
          <w:lang w:val="en-GB"/>
        </w:rPr>
        <w:tab/>
      </w:r>
      <w:r w:rsidRPr="005F60CF">
        <w:rPr>
          <w:rFonts w:ascii="Arial" w:hAnsi="Arial" w:cs="Arial"/>
          <w:b/>
          <w:lang w:val="en-GB"/>
        </w:rPr>
        <w:t>TEI17</w:t>
      </w:r>
    </w:p>
    <w:p w14:paraId="294BD215" w14:textId="77777777" w:rsidR="00284B11" w:rsidRPr="005F60CF" w:rsidRDefault="00284B11" w:rsidP="00284B11">
      <w:pPr>
        <w:spacing w:after="60"/>
        <w:ind w:left="1985" w:hanging="1985"/>
        <w:rPr>
          <w:rFonts w:ascii="Arial" w:hAnsi="Arial" w:cs="Arial"/>
          <w:b/>
          <w:lang w:val="en-GB"/>
        </w:rPr>
      </w:pPr>
    </w:p>
    <w:p w14:paraId="5CC72AE5" w14:textId="3CAE4714" w:rsidR="00284B11" w:rsidRPr="00412CCB" w:rsidRDefault="00284B11" w:rsidP="00284B11">
      <w:pPr>
        <w:pStyle w:val="Source"/>
        <w:rPr>
          <w:sz w:val="22"/>
          <w:szCs w:val="22"/>
        </w:rPr>
      </w:pPr>
      <w:r w:rsidRPr="00DA53A0">
        <w:rPr>
          <w:sz w:val="22"/>
          <w:szCs w:val="22"/>
        </w:rPr>
        <w:t>Source:</w:t>
      </w:r>
      <w:r w:rsidRPr="00DA53A0">
        <w:rPr>
          <w:sz w:val="22"/>
          <w:szCs w:val="22"/>
        </w:rPr>
        <w:tab/>
      </w:r>
      <w:r>
        <w:rPr>
          <w:sz w:val="22"/>
          <w:szCs w:val="22"/>
        </w:rPr>
        <w:t>Ericsson</w:t>
      </w:r>
      <w:r w:rsidRPr="00412CCB">
        <w:rPr>
          <w:sz w:val="22"/>
          <w:szCs w:val="22"/>
        </w:rPr>
        <w:t xml:space="preserve"> </w:t>
      </w:r>
      <w:r w:rsidRPr="00412CCB">
        <w:rPr>
          <w:sz w:val="22"/>
          <w:szCs w:val="22"/>
          <w:highlight w:val="yellow"/>
        </w:rPr>
        <w:t>[will be RAN3]</w:t>
      </w:r>
    </w:p>
    <w:p w14:paraId="5FC58707" w14:textId="77777777" w:rsidR="00284B11" w:rsidRPr="005F60CF" w:rsidRDefault="00284B11" w:rsidP="00284B11">
      <w:pPr>
        <w:spacing w:after="60"/>
        <w:ind w:left="1985" w:hanging="1985"/>
        <w:rPr>
          <w:rFonts w:ascii="Arial" w:hAnsi="Arial" w:cs="Arial"/>
          <w:b/>
          <w:bCs/>
          <w:lang w:val="en-GB"/>
        </w:rPr>
      </w:pPr>
      <w:r w:rsidRPr="005F60CF">
        <w:rPr>
          <w:rFonts w:ascii="Arial" w:hAnsi="Arial" w:cs="Arial"/>
          <w:b/>
          <w:lang w:val="en-GB"/>
        </w:rPr>
        <w:t>To:</w:t>
      </w:r>
      <w:r w:rsidRPr="005F60CF">
        <w:rPr>
          <w:rFonts w:ascii="Arial" w:hAnsi="Arial" w:cs="Arial"/>
          <w:b/>
          <w:bCs/>
          <w:lang w:val="en-GB"/>
        </w:rPr>
        <w:tab/>
        <w:t>SA5</w:t>
      </w:r>
    </w:p>
    <w:p w14:paraId="37DA10B4" w14:textId="77777777" w:rsidR="00284B11" w:rsidRPr="005F60CF" w:rsidRDefault="00284B11" w:rsidP="00284B11">
      <w:pPr>
        <w:spacing w:after="60"/>
        <w:ind w:left="1985" w:hanging="1985"/>
        <w:rPr>
          <w:rFonts w:ascii="Arial" w:hAnsi="Arial" w:cs="Arial"/>
          <w:b/>
          <w:bCs/>
          <w:lang w:val="en-GB"/>
        </w:rPr>
      </w:pPr>
      <w:bookmarkStart w:id="16" w:name="OLE_LINK45"/>
      <w:bookmarkStart w:id="17" w:name="OLE_LINK46"/>
      <w:r w:rsidRPr="005F60CF">
        <w:rPr>
          <w:rFonts w:ascii="Arial" w:hAnsi="Arial" w:cs="Arial"/>
          <w:b/>
          <w:lang w:val="en-GB"/>
        </w:rPr>
        <w:t>Cc:</w:t>
      </w:r>
      <w:r w:rsidRPr="005F60CF">
        <w:rPr>
          <w:rFonts w:ascii="Arial" w:hAnsi="Arial" w:cs="Arial"/>
          <w:b/>
          <w:bCs/>
          <w:lang w:val="en-GB"/>
        </w:rPr>
        <w:tab/>
      </w:r>
    </w:p>
    <w:bookmarkEnd w:id="16"/>
    <w:bookmarkEnd w:id="17"/>
    <w:p w14:paraId="43BF9837" w14:textId="77777777" w:rsidR="00284B11" w:rsidRPr="005F60CF" w:rsidRDefault="00284B11" w:rsidP="00284B11">
      <w:pPr>
        <w:spacing w:after="60"/>
        <w:ind w:left="1985" w:hanging="1985"/>
        <w:rPr>
          <w:rFonts w:ascii="Arial" w:hAnsi="Arial" w:cs="Arial"/>
          <w:bCs/>
          <w:lang w:val="en-GB"/>
        </w:rPr>
      </w:pPr>
    </w:p>
    <w:p w14:paraId="283F531E" w14:textId="0EFCF532" w:rsidR="00284B11" w:rsidRPr="005F60CF" w:rsidRDefault="00284B11" w:rsidP="00284B11">
      <w:pPr>
        <w:spacing w:after="60"/>
        <w:ind w:left="1985" w:hanging="1985"/>
        <w:rPr>
          <w:rFonts w:ascii="Arial" w:hAnsi="Arial" w:cs="Arial"/>
          <w:b/>
          <w:bCs/>
          <w:highlight w:val="green"/>
          <w:lang w:val="en-GB"/>
        </w:rPr>
      </w:pPr>
      <w:r w:rsidRPr="005F60CF">
        <w:rPr>
          <w:rFonts w:ascii="Arial" w:hAnsi="Arial" w:cs="Arial"/>
          <w:b/>
          <w:lang w:val="en-GB"/>
        </w:rPr>
        <w:t>Contact person:</w:t>
      </w:r>
      <w:r w:rsidRPr="005F60CF">
        <w:rPr>
          <w:rFonts w:ascii="Arial" w:hAnsi="Arial" w:cs="Arial"/>
          <w:b/>
          <w:bCs/>
          <w:lang w:val="en-GB"/>
        </w:rPr>
        <w:tab/>
      </w:r>
      <w:r>
        <w:rPr>
          <w:rFonts w:ascii="Arial" w:hAnsi="Arial" w:cs="Arial"/>
          <w:b/>
          <w:bCs/>
          <w:lang w:val="en-GB"/>
        </w:rPr>
        <w:t>Angelo Centonza</w:t>
      </w:r>
    </w:p>
    <w:p w14:paraId="20647746" w14:textId="55D1E472" w:rsidR="00284B11" w:rsidRPr="005F60CF" w:rsidRDefault="00284B11" w:rsidP="00284B11">
      <w:pPr>
        <w:spacing w:after="60"/>
        <w:ind w:left="1985" w:hanging="1985"/>
        <w:rPr>
          <w:rFonts w:ascii="Arial" w:hAnsi="Arial" w:cs="Arial"/>
          <w:b/>
          <w:bCs/>
          <w:lang w:val="en-GB"/>
        </w:rPr>
      </w:pPr>
      <w:r w:rsidRPr="005F60CF">
        <w:rPr>
          <w:rFonts w:ascii="Arial" w:hAnsi="Arial" w:cs="Arial"/>
          <w:b/>
          <w:bCs/>
          <w:lang w:val="en-GB"/>
        </w:rPr>
        <w:tab/>
      </w:r>
      <w:r>
        <w:rPr>
          <w:rFonts w:ascii="Arial" w:hAnsi="Arial" w:cs="Arial"/>
          <w:b/>
          <w:bCs/>
          <w:lang w:val="en-GB"/>
        </w:rPr>
        <w:t>Angelo.Centonza@Ericsson.com</w:t>
      </w:r>
    </w:p>
    <w:p w14:paraId="494075F2" w14:textId="77777777" w:rsidR="00284B11" w:rsidRPr="005F60CF" w:rsidRDefault="00284B11" w:rsidP="00284B11">
      <w:pPr>
        <w:spacing w:after="60"/>
        <w:ind w:left="1985" w:hanging="1985"/>
        <w:rPr>
          <w:rFonts w:ascii="Arial" w:hAnsi="Arial" w:cs="Arial"/>
          <w:b/>
          <w:lang w:val="en-GB"/>
        </w:rPr>
      </w:pPr>
      <w:r w:rsidRPr="005F60CF">
        <w:rPr>
          <w:rFonts w:ascii="Arial" w:hAnsi="Arial" w:cs="Arial"/>
          <w:b/>
          <w:lang w:val="en-GB"/>
        </w:rPr>
        <w:t xml:space="preserve">Send any </w:t>
      </w:r>
      <w:proofErr w:type="gramStart"/>
      <w:r w:rsidRPr="005F60CF">
        <w:rPr>
          <w:rFonts w:ascii="Arial" w:hAnsi="Arial" w:cs="Arial"/>
          <w:b/>
          <w:lang w:val="en-GB"/>
        </w:rPr>
        <w:t>reply</w:t>
      </w:r>
      <w:proofErr w:type="gramEnd"/>
      <w:r w:rsidRPr="005F60CF">
        <w:rPr>
          <w:rFonts w:ascii="Arial" w:hAnsi="Arial" w:cs="Arial"/>
          <w:b/>
          <w:lang w:val="en-GB"/>
        </w:rPr>
        <w:t xml:space="preserve"> LS to:</w:t>
      </w:r>
      <w:r w:rsidRPr="005F60CF">
        <w:rPr>
          <w:rFonts w:ascii="Arial" w:hAnsi="Arial" w:cs="Arial"/>
          <w:b/>
          <w:lang w:val="en-GB"/>
        </w:rPr>
        <w:tab/>
        <w:t xml:space="preserve">3GPP Liaisons Coordinator, </w:t>
      </w:r>
      <w:hyperlink r:id="rId12" w:history="1">
        <w:r w:rsidRPr="005F60CF">
          <w:rPr>
            <w:rStyle w:val="Hyperlink"/>
            <w:rFonts w:ascii="Arial" w:hAnsi="Arial" w:cs="Arial"/>
            <w:b/>
            <w:lang w:val="en-GB"/>
          </w:rPr>
          <w:t>mailto:3GPPLiaison@etsi.org</w:t>
        </w:r>
      </w:hyperlink>
    </w:p>
    <w:p w14:paraId="48F9A3A0" w14:textId="77777777" w:rsidR="00284B11" w:rsidRPr="005F60CF" w:rsidRDefault="00284B11" w:rsidP="00284B11">
      <w:pPr>
        <w:spacing w:after="60"/>
        <w:ind w:left="1985" w:hanging="1985"/>
        <w:rPr>
          <w:rFonts w:ascii="Arial" w:hAnsi="Arial" w:cs="Arial"/>
          <w:b/>
          <w:lang w:val="en-GB"/>
        </w:rPr>
      </w:pPr>
    </w:p>
    <w:p w14:paraId="2C06FB61" w14:textId="2ADC996B" w:rsidR="00284B11" w:rsidRPr="005F60CF" w:rsidRDefault="00284B11" w:rsidP="00284B11">
      <w:pPr>
        <w:spacing w:after="60"/>
        <w:ind w:left="1985" w:hanging="1985"/>
        <w:rPr>
          <w:rFonts w:ascii="Arial" w:hAnsi="Arial" w:cs="Arial"/>
          <w:lang w:val="en-GB"/>
        </w:rPr>
      </w:pPr>
      <w:r w:rsidRPr="005F60CF">
        <w:rPr>
          <w:rFonts w:ascii="Arial" w:hAnsi="Arial" w:cs="Arial"/>
          <w:b/>
          <w:lang w:val="en-GB"/>
        </w:rPr>
        <w:t>Attachments:</w:t>
      </w:r>
      <w:r w:rsidRPr="005F60CF">
        <w:rPr>
          <w:rFonts w:ascii="Arial" w:hAnsi="Arial" w:cs="Arial"/>
          <w:bCs/>
          <w:lang w:val="en-GB"/>
        </w:rPr>
        <w:tab/>
      </w:r>
    </w:p>
    <w:p w14:paraId="22E6924E" w14:textId="77777777" w:rsidR="00284B11" w:rsidRDefault="00284B11" w:rsidP="00284B11">
      <w:pPr>
        <w:pStyle w:val="Heading1"/>
      </w:pPr>
      <w:r>
        <w:t>1</w:t>
      </w:r>
      <w:r>
        <w:tab/>
        <w:t>Overall description</w:t>
      </w:r>
    </w:p>
    <w:p w14:paraId="02877A8E" w14:textId="77777777" w:rsidR="00284B11" w:rsidRPr="005F60CF" w:rsidRDefault="00284B11" w:rsidP="00284B11">
      <w:pPr>
        <w:tabs>
          <w:tab w:val="center" w:pos="4153"/>
          <w:tab w:val="right" w:pos="8306"/>
        </w:tabs>
        <w:spacing w:after="0"/>
        <w:rPr>
          <w:rFonts w:ascii="Arial" w:hAnsi="Arial"/>
          <w:lang w:val="en-GB"/>
        </w:rPr>
      </w:pPr>
      <w:r w:rsidRPr="005F60CF">
        <w:rPr>
          <w:rFonts w:ascii="Arial" w:hAnsi="Arial"/>
          <w:lang w:val="en-GB"/>
        </w:rPr>
        <w:t>RAN3 thanks SA5 for the LS on Report Amount for M4, M5, M6 and M7 measurements.</w:t>
      </w:r>
    </w:p>
    <w:p w14:paraId="22754040" w14:textId="77777777" w:rsidR="00284B11" w:rsidRPr="005F60CF" w:rsidRDefault="00284B11" w:rsidP="00284B11">
      <w:pPr>
        <w:tabs>
          <w:tab w:val="center" w:pos="4153"/>
          <w:tab w:val="right" w:pos="8306"/>
        </w:tabs>
        <w:spacing w:after="0"/>
        <w:rPr>
          <w:rFonts w:ascii="Arial" w:hAnsi="Arial"/>
          <w:lang w:val="en-GB"/>
        </w:rPr>
      </w:pPr>
    </w:p>
    <w:p w14:paraId="072EA69B" w14:textId="62E3BD85" w:rsidR="00284B11" w:rsidRPr="005F60CF" w:rsidRDefault="00284B11" w:rsidP="00284B11">
      <w:pPr>
        <w:tabs>
          <w:tab w:val="center" w:pos="4153"/>
          <w:tab w:val="right" w:pos="8306"/>
        </w:tabs>
        <w:spacing w:after="0"/>
        <w:rPr>
          <w:rFonts w:ascii="Arial" w:hAnsi="Arial"/>
          <w:lang w:val="en-GB"/>
        </w:rPr>
      </w:pPr>
      <w:r>
        <w:rPr>
          <w:rFonts w:ascii="Arial" w:hAnsi="Arial"/>
          <w:lang w:val="en-GB"/>
        </w:rPr>
        <w:t xml:space="preserve">RAN3 would like to acknowledge SA5´s agreements and </w:t>
      </w:r>
      <w:r w:rsidR="006A3E81">
        <w:rPr>
          <w:rFonts w:ascii="Arial" w:hAnsi="Arial"/>
          <w:lang w:val="en-GB"/>
        </w:rPr>
        <w:t xml:space="preserve">confirm that </w:t>
      </w:r>
      <w:r w:rsidR="006A3E81" w:rsidRPr="006A3E81">
        <w:rPr>
          <w:rFonts w:ascii="Arial" w:hAnsi="Arial"/>
          <w:lang w:val="en-GB"/>
        </w:rPr>
        <w:t xml:space="preserve">the corresponding changes to the RAN3 specifications will be implemented in Rel18 once Rel18 specifications </w:t>
      </w:r>
      <w:r w:rsidR="006A3E81">
        <w:rPr>
          <w:rFonts w:ascii="Arial" w:hAnsi="Arial"/>
          <w:lang w:val="en-GB"/>
        </w:rPr>
        <w:t>become</w:t>
      </w:r>
      <w:r w:rsidR="006A3E81" w:rsidRPr="006A3E81">
        <w:rPr>
          <w:rFonts w:ascii="Arial" w:hAnsi="Arial"/>
          <w:lang w:val="en-GB"/>
        </w:rPr>
        <w:t xml:space="preserve"> available</w:t>
      </w:r>
      <w:r w:rsidR="006A3E81">
        <w:rPr>
          <w:rFonts w:ascii="Arial" w:hAnsi="Arial"/>
          <w:lang w:val="en-GB"/>
        </w:rPr>
        <w:t>.</w:t>
      </w:r>
    </w:p>
    <w:p w14:paraId="23BA3A23" w14:textId="77777777" w:rsidR="00284B11" w:rsidRPr="005F60CF" w:rsidRDefault="00284B11" w:rsidP="00284B11">
      <w:pPr>
        <w:tabs>
          <w:tab w:val="center" w:pos="4153"/>
          <w:tab w:val="right" w:pos="8306"/>
        </w:tabs>
        <w:spacing w:after="0"/>
        <w:rPr>
          <w:rFonts w:ascii="Arial" w:hAnsi="Arial"/>
          <w:lang w:val="en-GB"/>
        </w:rPr>
      </w:pPr>
    </w:p>
    <w:p w14:paraId="3A55228A" w14:textId="2E66EB65" w:rsidR="00284B11" w:rsidRPr="005F60CF" w:rsidRDefault="00C57764" w:rsidP="00284B11">
      <w:pPr>
        <w:rPr>
          <w:iCs/>
          <w:color w:val="0070C0"/>
          <w:lang w:val="en-GB"/>
        </w:rPr>
      </w:pPr>
      <w:r>
        <w:rPr>
          <w:rFonts w:ascii="Arial" w:hAnsi="Arial"/>
          <w:lang w:val="en-GB"/>
        </w:rPr>
        <w:t>Attached are draft versions of the CRs needed, which have been taken as baseline by RAN3.</w:t>
      </w:r>
    </w:p>
    <w:p w14:paraId="6F1AC918" w14:textId="77777777" w:rsidR="00284B11" w:rsidRDefault="00284B11" w:rsidP="00284B11">
      <w:pPr>
        <w:pStyle w:val="Heading1"/>
      </w:pPr>
      <w:r>
        <w:t>2</w:t>
      </w:r>
      <w:r>
        <w:tab/>
        <w:t>Actions</w:t>
      </w:r>
    </w:p>
    <w:p w14:paraId="71A18A10" w14:textId="77777777" w:rsidR="00284B11" w:rsidRPr="005F60CF" w:rsidRDefault="00284B11" w:rsidP="00284B11">
      <w:pPr>
        <w:spacing w:after="120"/>
        <w:ind w:left="1985" w:hanging="1985"/>
        <w:rPr>
          <w:rFonts w:ascii="Arial" w:hAnsi="Arial" w:cs="Arial"/>
          <w:b/>
          <w:lang w:val="en-GB"/>
        </w:rPr>
      </w:pPr>
      <w:r w:rsidRPr="005F60CF">
        <w:rPr>
          <w:rFonts w:ascii="Arial" w:hAnsi="Arial" w:cs="Arial"/>
          <w:b/>
          <w:lang w:val="en-GB"/>
        </w:rPr>
        <w:t>To SA5</w:t>
      </w:r>
    </w:p>
    <w:p w14:paraId="5D3A7AD3" w14:textId="77777777" w:rsidR="00284B11" w:rsidRPr="005F60CF" w:rsidRDefault="00284B11" w:rsidP="00284B11">
      <w:pPr>
        <w:spacing w:after="120"/>
        <w:ind w:left="993" w:hanging="993"/>
        <w:rPr>
          <w:rFonts w:ascii="Arial" w:hAnsi="Arial"/>
          <w:lang w:val="en-GB"/>
        </w:rPr>
      </w:pPr>
      <w:r w:rsidRPr="005F60CF">
        <w:rPr>
          <w:rFonts w:ascii="Arial" w:hAnsi="Arial" w:cs="Arial"/>
          <w:b/>
          <w:lang w:val="en-GB"/>
        </w:rPr>
        <w:t xml:space="preserve">ACTION: </w:t>
      </w:r>
      <w:r w:rsidRPr="005F60CF">
        <w:rPr>
          <w:rFonts w:ascii="Arial" w:hAnsi="Arial" w:cs="Arial"/>
          <w:b/>
          <w:color w:val="0070C0"/>
          <w:lang w:val="en-GB"/>
        </w:rPr>
        <w:tab/>
      </w:r>
      <w:r w:rsidRPr="005F60CF">
        <w:rPr>
          <w:rFonts w:ascii="Arial" w:hAnsi="Arial"/>
          <w:lang w:val="en-GB"/>
        </w:rPr>
        <w:t>RAN3 kindly asks SA5 to take the above information into account.</w:t>
      </w:r>
    </w:p>
    <w:p w14:paraId="2786E9F7" w14:textId="77777777" w:rsidR="00284B11" w:rsidRPr="00412CCB" w:rsidRDefault="00284B11" w:rsidP="00284B11">
      <w:pPr>
        <w:pStyle w:val="Heading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5810C5DE" w14:textId="5CBAF2C9" w:rsidR="00A72B77" w:rsidRDefault="00A72B77" w:rsidP="00A72B77">
      <w:pPr>
        <w:tabs>
          <w:tab w:val="left" w:pos="5103"/>
        </w:tabs>
        <w:spacing w:after="120"/>
        <w:ind w:left="2268" w:hanging="2268"/>
        <w:rPr>
          <w:rFonts w:ascii="Arial" w:hAnsi="Arial" w:cs="Arial"/>
          <w:bCs/>
        </w:rPr>
      </w:pPr>
      <w:r>
        <w:rPr>
          <w:rFonts w:ascii="Arial" w:hAnsi="Arial" w:cs="Arial"/>
          <w:bCs/>
        </w:rPr>
        <w:t>RAN3</w:t>
      </w:r>
      <w:r w:rsidRPr="00E041D2">
        <w:rPr>
          <w:rFonts w:ascii="Arial" w:hAnsi="Arial" w:cs="Arial"/>
          <w:bCs/>
        </w:rPr>
        <w:t>#</w:t>
      </w:r>
      <w:r>
        <w:rPr>
          <w:rFonts w:ascii="Arial" w:hAnsi="Arial" w:cs="Arial"/>
          <w:bCs/>
        </w:rPr>
        <w:t>118</w:t>
      </w:r>
      <w:r>
        <w:rPr>
          <w:rFonts w:ascii="Arial" w:hAnsi="Arial" w:cs="Arial"/>
          <w:bCs/>
        </w:rPr>
        <w:tab/>
      </w:r>
      <w:r w:rsidRPr="00E041D2">
        <w:rPr>
          <w:rFonts w:ascii="Arial" w:hAnsi="Arial" w:cs="Arial"/>
          <w:bCs/>
        </w:rPr>
        <w:t>1</w:t>
      </w:r>
      <w:r>
        <w:rPr>
          <w:rFonts w:ascii="Arial" w:hAnsi="Arial" w:cs="Arial"/>
          <w:bCs/>
        </w:rPr>
        <w:t>4 November -18 November</w:t>
      </w:r>
      <w:r w:rsidRPr="00E041D2">
        <w:rPr>
          <w:rFonts w:ascii="Arial" w:hAnsi="Arial" w:cs="Arial"/>
          <w:bCs/>
        </w:rPr>
        <w:t xml:space="preserve"> 2022   </w:t>
      </w:r>
      <w:r w:rsidR="004516BF" w:rsidRPr="004516BF">
        <w:rPr>
          <w:rFonts w:ascii="Arial" w:hAnsi="Arial" w:cs="Arial"/>
          <w:bCs/>
        </w:rPr>
        <w:t>Toulous</w:t>
      </w:r>
      <w:r w:rsidR="001778CC">
        <w:rPr>
          <w:rFonts w:ascii="Arial" w:hAnsi="Arial" w:cs="Arial"/>
          <w:bCs/>
        </w:rPr>
        <w:t>e</w:t>
      </w:r>
      <w:r w:rsidR="004516BF" w:rsidRPr="004516BF">
        <w:rPr>
          <w:rFonts w:ascii="Arial" w:hAnsi="Arial" w:cs="Arial"/>
          <w:bCs/>
        </w:rPr>
        <w:t>, FR</w:t>
      </w:r>
    </w:p>
    <w:p w14:paraId="13448D38" w14:textId="77777777" w:rsidR="00E02067" w:rsidRDefault="000E3AEE" w:rsidP="00E02067">
      <w:pPr>
        <w:tabs>
          <w:tab w:val="left" w:pos="2410"/>
          <w:tab w:val="left" w:pos="5103"/>
        </w:tabs>
        <w:spacing w:after="120"/>
        <w:ind w:left="2268" w:hanging="2268"/>
        <w:rPr>
          <w:rFonts w:ascii="Arial" w:hAnsi="Arial" w:cs="Arial"/>
          <w:bCs/>
        </w:rPr>
        <w:sectPr w:rsidR="00E02067" w:rsidSect="00625678">
          <w:footnotePr>
            <w:numRestart w:val="eachSect"/>
          </w:footnotePr>
          <w:pgSz w:w="11907" w:h="16840" w:code="9"/>
          <w:pgMar w:top="1418" w:right="1134" w:bottom="1134" w:left="1134" w:header="680" w:footer="567" w:gutter="0"/>
          <w:cols w:space="720"/>
          <w:docGrid w:linePitch="299"/>
        </w:sectPr>
      </w:pPr>
      <w:r>
        <w:rPr>
          <w:rFonts w:ascii="Arial" w:hAnsi="Arial" w:cs="Arial"/>
          <w:bCs/>
        </w:rPr>
        <w:t>RAN3</w:t>
      </w:r>
      <w:r w:rsidRPr="00E041D2">
        <w:rPr>
          <w:rFonts w:ascii="Arial" w:hAnsi="Arial" w:cs="Arial"/>
          <w:bCs/>
        </w:rPr>
        <w:t>#1</w:t>
      </w:r>
      <w:r>
        <w:rPr>
          <w:rFonts w:ascii="Arial" w:hAnsi="Arial" w:cs="Arial"/>
          <w:bCs/>
        </w:rPr>
        <w:t>1</w:t>
      </w:r>
      <w:r w:rsidR="00A730D7">
        <w:rPr>
          <w:rFonts w:ascii="Arial" w:hAnsi="Arial" w:cs="Arial"/>
          <w:bCs/>
        </w:rPr>
        <w:t>9</w:t>
      </w:r>
      <w:r w:rsidR="00A730D7">
        <w:rPr>
          <w:rFonts w:ascii="Arial" w:hAnsi="Arial" w:cs="Arial"/>
          <w:bCs/>
        </w:rPr>
        <w:tab/>
        <w:t>27 February</w:t>
      </w:r>
      <w:r w:rsidRPr="00E041D2">
        <w:rPr>
          <w:rFonts w:ascii="Arial" w:hAnsi="Arial" w:cs="Arial"/>
          <w:bCs/>
        </w:rPr>
        <w:t xml:space="preserve"> </w:t>
      </w:r>
      <w:r>
        <w:rPr>
          <w:rFonts w:ascii="Arial" w:hAnsi="Arial" w:cs="Arial"/>
          <w:bCs/>
        </w:rPr>
        <w:t>–</w:t>
      </w:r>
      <w:r w:rsidRPr="00E041D2">
        <w:rPr>
          <w:rFonts w:ascii="Arial" w:hAnsi="Arial" w:cs="Arial"/>
          <w:bCs/>
        </w:rPr>
        <w:t xml:space="preserve"> </w:t>
      </w:r>
      <w:r w:rsidR="00A730D7">
        <w:rPr>
          <w:rFonts w:ascii="Arial" w:hAnsi="Arial" w:cs="Arial"/>
          <w:bCs/>
        </w:rPr>
        <w:t>3</w:t>
      </w:r>
      <w:r>
        <w:rPr>
          <w:rFonts w:ascii="Arial" w:hAnsi="Arial" w:cs="Arial"/>
          <w:bCs/>
        </w:rPr>
        <w:t xml:space="preserve"> </w:t>
      </w:r>
      <w:r w:rsidR="00A730D7">
        <w:rPr>
          <w:rFonts w:ascii="Arial" w:hAnsi="Arial" w:cs="Arial"/>
          <w:bCs/>
        </w:rPr>
        <w:t>March</w:t>
      </w:r>
      <w:r w:rsidRPr="00E041D2">
        <w:rPr>
          <w:rFonts w:ascii="Arial" w:hAnsi="Arial" w:cs="Arial"/>
          <w:bCs/>
        </w:rPr>
        <w:t xml:space="preserve"> 202</w:t>
      </w:r>
      <w:r w:rsidR="00A730D7">
        <w:rPr>
          <w:rFonts w:ascii="Arial" w:hAnsi="Arial" w:cs="Arial"/>
          <w:bCs/>
        </w:rPr>
        <w:t>3</w:t>
      </w:r>
      <w:r w:rsidR="00A730D7">
        <w:rPr>
          <w:rFonts w:ascii="Arial" w:hAnsi="Arial" w:cs="Arial"/>
          <w:bCs/>
        </w:rPr>
        <w:tab/>
      </w:r>
      <w:r w:rsidR="00A730D7">
        <w:rPr>
          <w:rFonts w:ascii="Arial" w:hAnsi="Arial" w:cs="Arial"/>
          <w:bCs/>
        </w:rPr>
        <w:tab/>
      </w:r>
      <w:r w:rsidRPr="00E041D2">
        <w:rPr>
          <w:rFonts w:ascii="Arial" w:hAnsi="Arial" w:cs="Arial"/>
          <w:bCs/>
        </w:rPr>
        <w:t xml:space="preserve">    </w:t>
      </w:r>
      <w:r>
        <w:rPr>
          <w:rFonts w:ascii="Arial" w:hAnsi="Arial" w:cs="Arial"/>
          <w:bCs/>
        </w:rPr>
        <w:t xml:space="preserve">  </w:t>
      </w:r>
      <w:r w:rsidR="00A730D7">
        <w:rPr>
          <w:rFonts w:ascii="Arial" w:hAnsi="Arial" w:cs="Arial"/>
          <w:bCs/>
        </w:rPr>
        <w:t xml:space="preserve">  </w:t>
      </w:r>
      <w:r w:rsidR="001778CC" w:rsidRPr="001778CC">
        <w:rPr>
          <w:rFonts w:ascii="Arial" w:hAnsi="Arial" w:cs="Arial"/>
          <w:bCs/>
        </w:rPr>
        <w:t>Athen</w:t>
      </w:r>
      <w:r w:rsidR="001778CC">
        <w:rPr>
          <w:rFonts w:ascii="Arial" w:hAnsi="Arial" w:cs="Arial"/>
          <w:bCs/>
        </w:rPr>
        <w:t>s</w:t>
      </w:r>
      <w:r w:rsidR="001778CC" w:rsidRPr="001778CC">
        <w:rPr>
          <w:rFonts w:ascii="Arial" w:hAnsi="Arial" w:cs="Arial"/>
          <w:bCs/>
        </w:rPr>
        <w:t>, GR</w:t>
      </w:r>
    </w:p>
    <w:p w14:paraId="4741B6B2" w14:textId="0095F0D3" w:rsidR="00284B11" w:rsidRPr="00E02067" w:rsidRDefault="00284B11" w:rsidP="00E02067">
      <w:pPr>
        <w:tabs>
          <w:tab w:val="left" w:pos="2410"/>
          <w:tab w:val="left" w:pos="5103"/>
        </w:tabs>
        <w:spacing w:after="120"/>
        <w:ind w:left="2268" w:hanging="2268"/>
        <w:rPr>
          <w:rFonts w:ascii="Arial" w:hAnsi="Arial" w:cs="Arial"/>
          <w:bCs/>
        </w:rPr>
      </w:pPr>
    </w:p>
    <w:p w14:paraId="2B29F30D" w14:textId="0C63D2A7" w:rsidR="00C57764" w:rsidRDefault="00C57764" w:rsidP="00C5776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val="en-GB" w:eastAsia="ja-JP"/>
        </w:rPr>
      </w:pPr>
      <w:r w:rsidRPr="00E64341">
        <w:rPr>
          <w:rFonts w:ascii="Arial" w:eastAsia="Times New Roman" w:hAnsi="Arial" w:cs="Times New Roman"/>
          <w:sz w:val="36"/>
          <w:szCs w:val="20"/>
          <w:lang w:val="en-GB" w:eastAsia="ja-JP"/>
        </w:rPr>
        <w:t xml:space="preserve">4. </w:t>
      </w:r>
      <w:r>
        <w:rPr>
          <w:rFonts w:ascii="Arial" w:eastAsia="Times New Roman" w:hAnsi="Arial" w:cs="Times New Roman"/>
          <w:sz w:val="36"/>
          <w:szCs w:val="20"/>
          <w:lang w:val="en-GB" w:eastAsia="ja-JP"/>
        </w:rPr>
        <w:t>Annex B: Draft CRs</w:t>
      </w:r>
    </w:p>
    <w:p w14:paraId="26017985" w14:textId="77777777" w:rsidR="00EC76DF" w:rsidRDefault="00EC76DF" w:rsidP="00E00DEA">
      <w:pPr>
        <w:pStyle w:val="ListParagraph"/>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sectPr w:rsidR="00EC76DF" w:rsidSect="00625678">
          <w:footnotePr>
            <w:numRestart w:val="eachSect"/>
          </w:footnotePr>
          <w:pgSz w:w="11907" w:h="16840" w:code="9"/>
          <w:pgMar w:top="1418" w:right="1134" w:bottom="1134" w:left="1134" w:header="680" w:footer="567" w:gutter="0"/>
          <w:cols w:space="720"/>
          <w:docGrid w:linePitch="299"/>
        </w:sectPr>
      </w:pPr>
    </w:p>
    <w:p w14:paraId="22A3286C" w14:textId="6CC80F87" w:rsidR="00A7519B" w:rsidRPr="00B10776" w:rsidRDefault="00A7519B" w:rsidP="00A7519B">
      <w:pPr>
        <w:pStyle w:val="CRCoverPage"/>
        <w:outlineLvl w:val="0"/>
        <w:rPr>
          <w:b/>
          <w:noProof/>
          <w:sz w:val="24"/>
        </w:rPr>
      </w:pPr>
      <w:r w:rsidRPr="00B10776">
        <w:rPr>
          <w:b/>
          <w:noProof/>
          <w:sz w:val="24"/>
        </w:rPr>
        <w:lastRenderedPageBreak/>
        <w:t>3GPP TSG-RAN WG3 Meeting #117bis-e</w:t>
      </w:r>
      <w:r w:rsidRPr="00B10776">
        <w:rPr>
          <w:b/>
          <w:noProof/>
          <w:sz w:val="24"/>
        </w:rPr>
        <w:tab/>
      </w:r>
      <w:r>
        <w:rPr>
          <w:b/>
          <w:noProof/>
          <w:sz w:val="24"/>
        </w:rPr>
        <w:tab/>
      </w:r>
      <w:r>
        <w:rPr>
          <w:b/>
          <w:noProof/>
          <w:sz w:val="24"/>
        </w:rPr>
        <w:tab/>
      </w:r>
      <w:r>
        <w:rPr>
          <w:b/>
          <w:noProof/>
          <w:sz w:val="24"/>
        </w:rPr>
        <w:tab/>
      </w:r>
      <w:r>
        <w:rPr>
          <w:b/>
          <w:noProof/>
          <w:sz w:val="24"/>
        </w:rPr>
        <w:tab/>
      </w:r>
      <w:r>
        <w:rPr>
          <w:b/>
          <w:noProof/>
          <w:sz w:val="24"/>
        </w:rPr>
        <w:tab/>
      </w:r>
      <w:r w:rsidR="00FB3C02">
        <w:rPr>
          <w:b/>
          <w:noProof/>
          <w:sz w:val="24"/>
        </w:rPr>
        <w:t xml:space="preserve">    </w:t>
      </w:r>
      <w:r w:rsidRPr="00DB27CE">
        <w:rPr>
          <w:b/>
          <w:noProof/>
          <w:sz w:val="24"/>
        </w:rPr>
        <w:t>R3-22</w:t>
      </w:r>
      <w:r w:rsidRPr="00680FDC">
        <w:rPr>
          <w:b/>
          <w:noProof/>
          <w:sz w:val="24"/>
          <w:highlight w:val="yellow"/>
        </w:rPr>
        <w:t>xxxx</w:t>
      </w:r>
    </w:p>
    <w:p w14:paraId="6852798B" w14:textId="77777777" w:rsidR="00A7519B" w:rsidRDefault="00A7519B" w:rsidP="00A7519B">
      <w:pPr>
        <w:pStyle w:val="CRCoverPage"/>
        <w:outlineLvl w:val="0"/>
        <w:rPr>
          <w:b/>
          <w:noProof/>
          <w:sz w:val="24"/>
        </w:rPr>
      </w:pPr>
      <w:r w:rsidRPr="00B10776">
        <w:rPr>
          <w:b/>
          <w:noProof/>
          <w:sz w:val="24"/>
        </w:rPr>
        <w:t>E-meeting, 10 – 18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519B" w14:paraId="0D929A21" w14:textId="77777777" w:rsidTr="00C9307B">
        <w:tc>
          <w:tcPr>
            <w:tcW w:w="9641" w:type="dxa"/>
            <w:gridSpan w:val="9"/>
            <w:tcBorders>
              <w:top w:val="single" w:sz="4" w:space="0" w:color="auto"/>
              <w:left w:val="single" w:sz="4" w:space="0" w:color="auto"/>
              <w:right w:val="single" w:sz="4" w:space="0" w:color="auto"/>
            </w:tcBorders>
          </w:tcPr>
          <w:p w14:paraId="3F0DC02F" w14:textId="77777777" w:rsidR="00A7519B" w:rsidRDefault="00A7519B" w:rsidP="00C9307B">
            <w:pPr>
              <w:pStyle w:val="CRCoverPage"/>
              <w:spacing w:after="0"/>
              <w:jc w:val="right"/>
              <w:rPr>
                <w:i/>
                <w:noProof/>
              </w:rPr>
            </w:pPr>
            <w:r>
              <w:rPr>
                <w:i/>
                <w:noProof/>
                <w:sz w:val="14"/>
              </w:rPr>
              <w:t>CR-Form-v12.1</w:t>
            </w:r>
          </w:p>
        </w:tc>
      </w:tr>
      <w:tr w:rsidR="00A7519B" w14:paraId="56B33A58" w14:textId="77777777" w:rsidTr="00C9307B">
        <w:tc>
          <w:tcPr>
            <w:tcW w:w="9641" w:type="dxa"/>
            <w:gridSpan w:val="9"/>
            <w:tcBorders>
              <w:left w:val="single" w:sz="4" w:space="0" w:color="auto"/>
              <w:right w:val="single" w:sz="4" w:space="0" w:color="auto"/>
            </w:tcBorders>
          </w:tcPr>
          <w:p w14:paraId="4C2F894D" w14:textId="77777777" w:rsidR="00A7519B" w:rsidRDefault="00A7519B" w:rsidP="00C9307B">
            <w:pPr>
              <w:pStyle w:val="CRCoverPage"/>
              <w:spacing w:after="0"/>
              <w:jc w:val="center"/>
              <w:rPr>
                <w:noProof/>
              </w:rPr>
            </w:pPr>
            <w:r>
              <w:rPr>
                <w:b/>
                <w:noProof/>
                <w:sz w:val="32"/>
              </w:rPr>
              <w:t>CHANGE REQUEST</w:t>
            </w:r>
          </w:p>
        </w:tc>
      </w:tr>
      <w:tr w:rsidR="00A7519B" w14:paraId="7D2DF299" w14:textId="77777777" w:rsidTr="00C9307B">
        <w:tc>
          <w:tcPr>
            <w:tcW w:w="9641" w:type="dxa"/>
            <w:gridSpan w:val="9"/>
            <w:tcBorders>
              <w:left w:val="single" w:sz="4" w:space="0" w:color="auto"/>
              <w:right w:val="single" w:sz="4" w:space="0" w:color="auto"/>
            </w:tcBorders>
          </w:tcPr>
          <w:p w14:paraId="34D226F9" w14:textId="77777777" w:rsidR="00A7519B" w:rsidRDefault="00A7519B" w:rsidP="00C9307B">
            <w:pPr>
              <w:pStyle w:val="CRCoverPage"/>
              <w:spacing w:after="0"/>
              <w:rPr>
                <w:noProof/>
                <w:sz w:val="8"/>
                <w:szCs w:val="8"/>
              </w:rPr>
            </w:pPr>
          </w:p>
        </w:tc>
      </w:tr>
      <w:tr w:rsidR="00A7519B" w14:paraId="6E2FE80B" w14:textId="77777777" w:rsidTr="00C9307B">
        <w:tc>
          <w:tcPr>
            <w:tcW w:w="142" w:type="dxa"/>
            <w:tcBorders>
              <w:left w:val="single" w:sz="4" w:space="0" w:color="auto"/>
            </w:tcBorders>
          </w:tcPr>
          <w:p w14:paraId="66C0D71C" w14:textId="77777777" w:rsidR="00A7519B" w:rsidRDefault="00A7519B" w:rsidP="00C9307B">
            <w:pPr>
              <w:pStyle w:val="CRCoverPage"/>
              <w:spacing w:after="0"/>
              <w:jc w:val="right"/>
              <w:rPr>
                <w:noProof/>
              </w:rPr>
            </w:pPr>
          </w:p>
        </w:tc>
        <w:tc>
          <w:tcPr>
            <w:tcW w:w="1559" w:type="dxa"/>
            <w:shd w:val="pct30" w:color="FFFF00" w:fill="auto"/>
          </w:tcPr>
          <w:p w14:paraId="0F092D02" w14:textId="77777777" w:rsidR="00A7519B" w:rsidRPr="00410371" w:rsidRDefault="00A7519B" w:rsidP="00C9307B">
            <w:pPr>
              <w:pStyle w:val="CRCoverPage"/>
              <w:spacing w:after="0"/>
              <w:jc w:val="right"/>
              <w:rPr>
                <w:b/>
                <w:noProof/>
                <w:sz w:val="28"/>
              </w:rPr>
            </w:pPr>
            <w:r>
              <w:rPr>
                <w:b/>
                <w:noProof/>
                <w:sz w:val="28"/>
              </w:rPr>
              <w:t>36.413</w:t>
            </w:r>
          </w:p>
        </w:tc>
        <w:tc>
          <w:tcPr>
            <w:tcW w:w="709" w:type="dxa"/>
          </w:tcPr>
          <w:p w14:paraId="6E10656A" w14:textId="77777777" w:rsidR="00A7519B" w:rsidRDefault="00A7519B" w:rsidP="00C9307B">
            <w:pPr>
              <w:pStyle w:val="CRCoverPage"/>
              <w:spacing w:after="0"/>
              <w:jc w:val="center"/>
              <w:rPr>
                <w:noProof/>
              </w:rPr>
            </w:pPr>
            <w:r>
              <w:rPr>
                <w:b/>
                <w:noProof/>
                <w:sz w:val="28"/>
              </w:rPr>
              <w:t>CR</w:t>
            </w:r>
          </w:p>
        </w:tc>
        <w:tc>
          <w:tcPr>
            <w:tcW w:w="1276" w:type="dxa"/>
            <w:shd w:val="pct30" w:color="FFFF00" w:fill="auto"/>
          </w:tcPr>
          <w:p w14:paraId="060F7C7C" w14:textId="77777777" w:rsidR="00A7519B" w:rsidRPr="000927BA" w:rsidRDefault="00A7519B" w:rsidP="00C9307B">
            <w:pPr>
              <w:pStyle w:val="CRCoverPage"/>
              <w:spacing w:after="0"/>
              <w:rPr>
                <w:noProof/>
                <w:highlight w:val="yellow"/>
              </w:rPr>
            </w:pPr>
            <w:r w:rsidRPr="000927BA">
              <w:rPr>
                <w:noProof/>
                <w:highlight w:val="yellow"/>
              </w:rPr>
              <w:t>-</w:t>
            </w:r>
          </w:p>
        </w:tc>
        <w:tc>
          <w:tcPr>
            <w:tcW w:w="709" w:type="dxa"/>
          </w:tcPr>
          <w:p w14:paraId="1B2766F5" w14:textId="77777777" w:rsidR="00A7519B" w:rsidRDefault="00A7519B" w:rsidP="00C9307B">
            <w:pPr>
              <w:pStyle w:val="CRCoverPage"/>
              <w:tabs>
                <w:tab w:val="right" w:pos="625"/>
              </w:tabs>
              <w:spacing w:after="0"/>
              <w:jc w:val="center"/>
              <w:rPr>
                <w:noProof/>
              </w:rPr>
            </w:pPr>
            <w:r>
              <w:rPr>
                <w:b/>
                <w:bCs/>
                <w:noProof/>
                <w:sz w:val="28"/>
              </w:rPr>
              <w:t>rev</w:t>
            </w:r>
          </w:p>
        </w:tc>
        <w:tc>
          <w:tcPr>
            <w:tcW w:w="992" w:type="dxa"/>
            <w:shd w:val="pct30" w:color="FFFF00" w:fill="auto"/>
          </w:tcPr>
          <w:p w14:paraId="51A58A89" w14:textId="77777777" w:rsidR="00A7519B" w:rsidRPr="00410371" w:rsidRDefault="00A7519B" w:rsidP="00C9307B">
            <w:pPr>
              <w:pStyle w:val="CRCoverPage"/>
              <w:spacing w:after="0"/>
              <w:jc w:val="center"/>
              <w:rPr>
                <w:b/>
                <w:noProof/>
              </w:rPr>
            </w:pPr>
          </w:p>
        </w:tc>
        <w:tc>
          <w:tcPr>
            <w:tcW w:w="2410" w:type="dxa"/>
          </w:tcPr>
          <w:p w14:paraId="56C09930" w14:textId="77777777" w:rsidR="00A7519B" w:rsidRDefault="00A7519B" w:rsidP="00C9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1A419" w14:textId="77777777" w:rsidR="00A7519B" w:rsidRPr="00410371" w:rsidRDefault="00A7519B" w:rsidP="00C9307B">
            <w:pPr>
              <w:pStyle w:val="CRCoverPage"/>
              <w:spacing w:after="0"/>
              <w:jc w:val="center"/>
              <w:rPr>
                <w:noProof/>
                <w:sz w:val="28"/>
              </w:rPr>
            </w:pPr>
            <w:r>
              <w:rPr>
                <w:b/>
                <w:noProof/>
                <w:sz w:val="28"/>
              </w:rPr>
              <w:t>17.2.0</w:t>
            </w:r>
          </w:p>
        </w:tc>
        <w:tc>
          <w:tcPr>
            <w:tcW w:w="143" w:type="dxa"/>
            <w:tcBorders>
              <w:right w:val="single" w:sz="4" w:space="0" w:color="auto"/>
            </w:tcBorders>
          </w:tcPr>
          <w:p w14:paraId="60C12EDE" w14:textId="77777777" w:rsidR="00A7519B" w:rsidRDefault="00A7519B" w:rsidP="00C9307B">
            <w:pPr>
              <w:pStyle w:val="CRCoverPage"/>
              <w:spacing w:after="0"/>
              <w:rPr>
                <w:noProof/>
              </w:rPr>
            </w:pPr>
          </w:p>
        </w:tc>
      </w:tr>
      <w:tr w:rsidR="00A7519B" w14:paraId="114FA18F" w14:textId="77777777" w:rsidTr="00C9307B">
        <w:tc>
          <w:tcPr>
            <w:tcW w:w="9641" w:type="dxa"/>
            <w:gridSpan w:val="9"/>
            <w:tcBorders>
              <w:left w:val="single" w:sz="4" w:space="0" w:color="auto"/>
              <w:right w:val="single" w:sz="4" w:space="0" w:color="auto"/>
            </w:tcBorders>
          </w:tcPr>
          <w:p w14:paraId="3EE5CF54" w14:textId="77777777" w:rsidR="00A7519B" w:rsidRDefault="00A7519B" w:rsidP="00C9307B">
            <w:pPr>
              <w:pStyle w:val="CRCoverPage"/>
              <w:spacing w:after="0"/>
              <w:rPr>
                <w:noProof/>
              </w:rPr>
            </w:pPr>
          </w:p>
        </w:tc>
      </w:tr>
      <w:tr w:rsidR="00A7519B" w14:paraId="0A4110F3" w14:textId="77777777" w:rsidTr="00C9307B">
        <w:tc>
          <w:tcPr>
            <w:tcW w:w="9641" w:type="dxa"/>
            <w:gridSpan w:val="9"/>
            <w:tcBorders>
              <w:top w:val="single" w:sz="4" w:space="0" w:color="auto"/>
            </w:tcBorders>
          </w:tcPr>
          <w:p w14:paraId="36F5AED6" w14:textId="77777777" w:rsidR="00A7519B" w:rsidRPr="00F25D98" w:rsidRDefault="00A7519B" w:rsidP="00C9307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7519B" w14:paraId="4EDE1822" w14:textId="77777777" w:rsidTr="00C9307B">
        <w:tc>
          <w:tcPr>
            <w:tcW w:w="9641" w:type="dxa"/>
            <w:gridSpan w:val="9"/>
          </w:tcPr>
          <w:p w14:paraId="7D33FF82" w14:textId="77777777" w:rsidR="00A7519B" w:rsidRDefault="00A7519B" w:rsidP="00C9307B">
            <w:pPr>
              <w:pStyle w:val="CRCoverPage"/>
              <w:spacing w:after="0"/>
              <w:rPr>
                <w:noProof/>
                <w:sz w:val="8"/>
                <w:szCs w:val="8"/>
              </w:rPr>
            </w:pPr>
          </w:p>
        </w:tc>
      </w:tr>
    </w:tbl>
    <w:p w14:paraId="3950BE92" w14:textId="77777777" w:rsidR="00A7519B" w:rsidRDefault="00A7519B" w:rsidP="00A751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519B" w14:paraId="2AEC2D9B" w14:textId="77777777" w:rsidTr="00C9307B">
        <w:tc>
          <w:tcPr>
            <w:tcW w:w="2835" w:type="dxa"/>
          </w:tcPr>
          <w:p w14:paraId="69ABC84B" w14:textId="77777777" w:rsidR="00A7519B" w:rsidRDefault="00A7519B" w:rsidP="00C9307B">
            <w:pPr>
              <w:pStyle w:val="CRCoverPage"/>
              <w:tabs>
                <w:tab w:val="right" w:pos="2751"/>
              </w:tabs>
              <w:spacing w:after="0"/>
              <w:rPr>
                <w:b/>
                <w:i/>
                <w:noProof/>
              </w:rPr>
            </w:pPr>
            <w:r>
              <w:rPr>
                <w:b/>
                <w:i/>
                <w:noProof/>
              </w:rPr>
              <w:t>Proposed change affects:</w:t>
            </w:r>
          </w:p>
        </w:tc>
        <w:tc>
          <w:tcPr>
            <w:tcW w:w="1418" w:type="dxa"/>
          </w:tcPr>
          <w:p w14:paraId="7E2FDC9A" w14:textId="77777777" w:rsidR="00A7519B" w:rsidRDefault="00A7519B" w:rsidP="00C9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F0DB7" w14:textId="77777777" w:rsidR="00A7519B" w:rsidRDefault="00A7519B" w:rsidP="00C9307B">
            <w:pPr>
              <w:pStyle w:val="CRCoverPage"/>
              <w:spacing w:after="0"/>
              <w:jc w:val="center"/>
              <w:rPr>
                <w:b/>
                <w:caps/>
                <w:noProof/>
              </w:rPr>
            </w:pPr>
          </w:p>
        </w:tc>
        <w:tc>
          <w:tcPr>
            <w:tcW w:w="709" w:type="dxa"/>
            <w:tcBorders>
              <w:left w:val="single" w:sz="4" w:space="0" w:color="auto"/>
            </w:tcBorders>
          </w:tcPr>
          <w:p w14:paraId="612DCC11" w14:textId="77777777" w:rsidR="00A7519B" w:rsidRDefault="00A7519B" w:rsidP="00C9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A96EC" w14:textId="77777777" w:rsidR="00A7519B" w:rsidRDefault="00A7519B" w:rsidP="00C9307B">
            <w:pPr>
              <w:pStyle w:val="CRCoverPage"/>
              <w:spacing w:after="0"/>
              <w:jc w:val="center"/>
              <w:rPr>
                <w:b/>
                <w:caps/>
                <w:noProof/>
              </w:rPr>
            </w:pPr>
          </w:p>
        </w:tc>
        <w:tc>
          <w:tcPr>
            <w:tcW w:w="2126" w:type="dxa"/>
          </w:tcPr>
          <w:p w14:paraId="0C7CA10C" w14:textId="77777777" w:rsidR="00A7519B" w:rsidRDefault="00A7519B" w:rsidP="00C9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3AFD83" w14:textId="77777777" w:rsidR="00A7519B" w:rsidRDefault="00A7519B" w:rsidP="00C9307B">
            <w:pPr>
              <w:pStyle w:val="CRCoverPage"/>
              <w:spacing w:after="0"/>
              <w:jc w:val="center"/>
              <w:rPr>
                <w:b/>
                <w:caps/>
                <w:noProof/>
              </w:rPr>
            </w:pPr>
            <w:r>
              <w:rPr>
                <w:rFonts w:hint="eastAsia"/>
                <w:b/>
                <w:caps/>
                <w:noProof/>
              </w:rPr>
              <w:t>X</w:t>
            </w:r>
          </w:p>
        </w:tc>
        <w:tc>
          <w:tcPr>
            <w:tcW w:w="1418" w:type="dxa"/>
            <w:tcBorders>
              <w:left w:val="nil"/>
            </w:tcBorders>
          </w:tcPr>
          <w:p w14:paraId="061C4E41" w14:textId="77777777" w:rsidR="00A7519B" w:rsidRDefault="00A7519B" w:rsidP="00C9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2C7EB" w14:textId="77777777" w:rsidR="00A7519B" w:rsidRDefault="00A7519B" w:rsidP="00C9307B">
            <w:pPr>
              <w:pStyle w:val="CRCoverPage"/>
              <w:spacing w:after="0"/>
              <w:jc w:val="center"/>
              <w:rPr>
                <w:b/>
                <w:bCs/>
                <w:caps/>
                <w:noProof/>
              </w:rPr>
            </w:pPr>
            <w:r>
              <w:rPr>
                <w:rFonts w:hint="eastAsia"/>
                <w:b/>
                <w:bCs/>
                <w:caps/>
                <w:noProof/>
              </w:rPr>
              <w:t>X</w:t>
            </w:r>
          </w:p>
        </w:tc>
      </w:tr>
    </w:tbl>
    <w:p w14:paraId="419E65BB" w14:textId="77777777" w:rsidR="00A7519B" w:rsidRDefault="00A7519B" w:rsidP="00A751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519B" w14:paraId="59EC5A88" w14:textId="77777777" w:rsidTr="00C9307B">
        <w:tc>
          <w:tcPr>
            <w:tcW w:w="9640" w:type="dxa"/>
            <w:gridSpan w:val="11"/>
          </w:tcPr>
          <w:p w14:paraId="74B18947" w14:textId="77777777" w:rsidR="00A7519B" w:rsidRDefault="00A7519B" w:rsidP="00C9307B">
            <w:pPr>
              <w:pStyle w:val="CRCoverPage"/>
              <w:spacing w:after="0"/>
              <w:rPr>
                <w:noProof/>
                <w:sz w:val="8"/>
                <w:szCs w:val="8"/>
              </w:rPr>
            </w:pPr>
          </w:p>
        </w:tc>
      </w:tr>
      <w:tr w:rsidR="00A7519B" w14:paraId="2803DD3B" w14:textId="77777777" w:rsidTr="00C9307B">
        <w:tc>
          <w:tcPr>
            <w:tcW w:w="1843" w:type="dxa"/>
            <w:tcBorders>
              <w:top w:val="single" w:sz="4" w:space="0" w:color="auto"/>
              <w:left w:val="single" w:sz="4" w:space="0" w:color="auto"/>
            </w:tcBorders>
          </w:tcPr>
          <w:p w14:paraId="5B5A096B" w14:textId="77777777" w:rsidR="00A7519B" w:rsidRDefault="00A7519B" w:rsidP="00C9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82AEF" w14:textId="77777777" w:rsidR="00A7519B" w:rsidRDefault="00A7519B" w:rsidP="00C9307B">
            <w:pPr>
              <w:pStyle w:val="CRCoverPage"/>
              <w:spacing w:after="0"/>
              <w:ind w:left="100"/>
              <w:rPr>
                <w:noProof/>
              </w:rPr>
            </w:pPr>
            <w:r w:rsidRPr="00860287">
              <w:rPr>
                <w:noProof/>
              </w:rPr>
              <w:t>Introducing Report Amount for M4, M5, M6, M7 measurements for E-UTRAN</w:t>
            </w:r>
          </w:p>
        </w:tc>
      </w:tr>
      <w:tr w:rsidR="00A7519B" w14:paraId="0FDB2127" w14:textId="77777777" w:rsidTr="00C9307B">
        <w:tc>
          <w:tcPr>
            <w:tcW w:w="1843" w:type="dxa"/>
            <w:tcBorders>
              <w:left w:val="single" w:sz="4" w:space="0" w:color="auto"/>
            </w:tcBorders>
          </w:tcPr>
          <w:p w14:paraId="374AE212" w14:textId="77777777" w:rsidR="00A7519B" w:rsidRDefault="00A7519B" w:rsidP="00C9307B">
            <w:pPr>
              <w:pStyle w:val="CRCoverPage"/>
              <w:spacing w:after="0"/>
              <w:rPr>
                <w:b/>
                <w:i/>
                <w:noProof/>
                <w:sz w:val="8"/>
                <w:szCs w:val="8"/>
              </w:rPr>
            </w:pPr>
          </w:p>
        </w:tc>
        <w:tc>
          <w:tcPr>
            <w:tcW w:w="7797" w:type="dxa"/>
            <w:gridSpan w:val="10"/>
            <w:tcBorders>
              <w:right w:val="single" w:sz="4" w:space="0" w:color="auto"/>
            </w:tcBorders>
          </w:tcPr>
          <w:p w14:paraId="4ECFAAE0" w14:textId="77777777" w:rsidR="00A7519B" w:rsidRDefault="00A7519B" w:rsidP="00C9307B">
            <w:pPr>
              <w:pStyle w:val="CRCoverPage"/>
              <w:spacing w:after="0"/>
              <w:rPr>
                <w:noProof/>
                <w:sz w:val="8"/>
                <w:szCs w:val="8"/>
              </w:rPr>
            </w:pPr>
          </w:p>
        </w:tc>
      </w:tr>
      <w:tr w:rsidR="00A7519B" w14:paraId="261EA508" w14:textId="77777777" w:rsidTr="00C9307B">
        <w:tc>
          <w:tcPr>
            <w:tcW w:w="1843" w:type="dxa"/>
            <w:tcBorders>
              <w:left w:val="single" w:sz="4" w:space="0" w:color="auto"/>
            </w:tcBorders>
          </w:tcPr>
          <w:p w14:paraId="64939D79" w14:textId="77777777" w:rsidR="00A7519B" w:rsidRDefault="00A7519B" w:rsidP="00C9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D0FAA" w14:textId="77777777" w:rsidR="00A7519B" w:rsidRDefault="00A7519B" w:rsidP="00C9307B">
            <w:pPr>
              <w:pStyle w:val="CRCoverPage"/>
              <w:spacing w:after="0"/>
              <w:ind w:left="100"/>
              <w:rPr>
                <w:noProof/>
              </w:rPr>
            </w:pPr>
            <w:r>
              <w:rPr>
                <w:noProof/>
              </w:rPr>
              <w:t>Ericsson</w:t>
            </w:r>
          </w:p>
        </w:tc>
      </w:tr>
      <w:tr w:rsidR="00A7519B" w14:paraId="367D49C0" w14:textId="77777777" w:rsidTr="00C9307B">
        <w:tc>
          <w:tcPr>
            <w:tcW w:w="1843" w:type="dxa"/>
            <w:tcBorders>
              <w:left w:val="single" w:sz="4" w:space="0" w:color="auto"/>
            </w:tcBorders>
          </w:tcPr>
          <w:p w14:paraId="00ADE732" w14:textId="77777777" w:rsidR="00A7519B" w:rsidRDefault="00A7519B" w:rsidP="00C9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B20FD" w14:textId="77777777" w:rsidR="00A7519B" w:rsidRDefault="00A7519B" w:rsidP="00C9307B">
            <w:pPr>
              <w:pStyle w:val="CRCoverPage"/>
              <w:spacing w:after="0"/>
              <w:ind w:left="100"/>
              <w:rPr>
                <w:noProof/>
              </w:rPr>
            </w:pPr>
            <w:r>
              <w:t>R3</w:t>
            </w:r>
          </w:p>
        </w:tc>
      </w:tr>
      <w:tr w:rsidR="00A7519B" w14:paraId="3A97664B" w14:textId="77777777" w:rsidTr="00C9307B">
        <w:tc>
          <w:tcPr>
            <w:tcW w:w="1843" w:type="dxa"/>
            <w:tcBorders>
              <w:left w:val="single" w:sz="4" w:space="0" w:color="auto"/>
            </w:tcBorders>
          </w:tcPr>
          <w:p w14:paraId="7F8326CC" w14:textId="77777777" w:rsidR="00A7519B" w:rsidRDefault="00A7519B" w:rsidP="00C9307B">
            <w:pPr>
              <w:pStyle w:val="CRCoverPage"/>
              <w:spacing w:after="0"/>
              <w:rPr>
                <w:b/>
                <w:i/>
                <w:noProof/>
                <w:sz w:val="8"/>
                <w:szCs w:val="8"/>
              </w:rPr>
            </w:pPr>
          </w:p>
        </w:tc>
        <w:tc>
          <w:tcPr>
            <w:tcW w:w="7797" w:type="dxa"/>
            <w:gridSpan w:val="10"/>
            <w:tcBorders>
              <w:right w:val="single" w:sz="4" w:space="0" w:color="auto"/>
            </w:tcBorders>
          </w:tcPr>
          <w:p w14:paraId="657452BF" w14:textId="77777777" w:rsidR="00A7519B" w:rsidRDefault="00A7519B" w:rsidP="00C9307B">
            <w:pPr>
              <w:pStyle w:val="CRCoverPage"/>
              <w:spacing w:after="0"/>
              <w:rPr>
                <w:noProof/>
                <w:sz w:val="8"/>
                <w:szCs w:val="8"/>
              </w:rPr>
            </w:pPr>
          </w:p>
        </w:tc>
      </w:tr>
      <w:tr w:rsidR="00A7519B" w14:paraId="72490131" w14:textId="77777777" w:rsidTr="00C9307B">
        <w:tc>
          <w:tcPr>
            <w:tcW w:w="1843" w:type="dxa"/>
            <w:tcBorders>
              <w:left w:val="single" w:sz="4" w:space="0" w:color="auto"/>
            </w:tcBorders>
          </w:tcPr>
          <w:p w14:paraId="5D3C1D37" w14:textId="77777777" w:rsidR="00A7519B" w:rsidRDefault="00A7519B" w:rsidP="00C9307B">
            <w:pPr>
              <w:pStyle w:val="CRCoverPage"/>
              <w:tabs>
                <w:tab w:val="right" w:pos="1759"/>
              </w:tabs>
              <w:spacing w:after="0"/>
              <w:rPr>
                <w:b/>
                <w:i/>
                <w:noProof/>
              </w:rPr>
            </w:pPr>
            <w:r>
              <w:rPr>
                <w:b/>
                <w:i/>
                <w:noProof/>
              </w:rPr>
              <w:t>Work item code:</w:t>
            </w:r>
          </w:p>
        </w:tc>
        <w:tc>
          <w:tcPr>
            <w:tcW w:w="3686" w:type="dxa"/>
            <w:gridSpan w:val="5"/>
            <w:shd w:val="pct30" w:color="FFFF00" w:fill="auto"/>
          </w:tcPr>
          <w:p w14:paraId="6639BC3E" w14:textId="77777777" w:rsidR="00A7519B" w:rsidRDefault="00A7519B" w:rsidP="00C9307B">
            <w:pPr>
              <w:pStyle w:val="CRCoverPage"/>
              <w:spacing w:after="0"/>
              <w:ind w:left="100"/>
              <w:rPr>
                <w:noProof/>
              </w:rPr>
            </w:pPr>
            <w:r>
              <w:rPr>
                <w:noProof/>
                <w:lang w:val="sv-SE"/>
              </w:rPr>
              <w:t>NR_ENDC_SON_MDT_enh2-Core</w:t>
            </w:r>
          </w:p>
        </w:tc>
        <w:tc>
          <w:tcPr>
            <w:tcW w:w="567" w:type="dxa"/>
            <w:tcBorders>
              <w:left w:val="nil"/>
            </w:tcBorders>
          </w:tcPr>
          <w:p w14:paraId="4FF77AA1" w14:textId="77777777" w:rsidR="00A7519B" w:rsidRDefault="00A7519B" w:rsidP="00C9307B">
            <w:pPr>
              <w:pStyle w:val="CRCoverPage"/>
              <w:spacing w:after="0"/>
              <w:ind w:right="100"/>
              <w:rPr>
                <w:noProof/>
              </w:rPr>
            </w:pPr>
          </w:p>
        </w:tc>
        <w:tc>
          <w:tcPr>
            <w:tcW w:w="1417" w:type="dxa"/>
            <w:gridSpan w:val="3"/>
            <w:tcBorders>
              <w:left w:val="nil"/>
            </w:tcBorders>
          </w:tcPr>
          <w:p w14:paraId="64283FBD" w14:textId="77777777" w:rsidR="00A7519B" w:rsidRDefault="00A7519B" w:rsidP="00C930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219E9" w14:textId="77777777" w:rsidR="00A7519B" w:rsidRDefault="00A7519B" w:rsidP="00C9307B">
            <w:pPr>
              <w:pStyle w:val="CRCoverPage"/>
              <w:spacing w:after="0"/>
              <w:ind w:left="100"/>
              <w:rPr>
                <w:noProof/>
              </w:rPr>
            </w:pPr>
            <w:r>
              <w:rPr>
                <w:noProof/>
              </w:rPr>
              <w:t>2022-09-30</w:t>
            </w:r>
          </w:p>
        </w:tc>
      </w:tr>
      <w:tr w:rsidR="00A7519B" w14:paraId="765A41C4" w14:textId="77777777" w:rsidTr="00C9307B">
        <w:tc>
          <w:tcPr>
            <w:tcW w:w="1843" w:type="dxa"/>
            <w:tcBorders>
              <w:left w:val="single" w:sz="4" w:space="0" w:color="auto"/>
            </w:tcBorders>
          </w:tcPr>
          <w:p w14:paraId="75BFB73F" w14:textId="77777777" w:rsidR="00A7519B" w:rsidRDefault="00A7519B" w:rsidP="00C9307B">
            <w:pPr>
              <w:pStyle w:val="CRCoverPage"/>
              <w:spacing w:after="0"/>
              <w:rPr>
                <w:b/>
                <w:i/>
                <w:noProof/>
                <w:sz w:val="8"/>
                <w:szCs w:val="8"/>
              </w:rPr>
            </w:pPr>
          </w:p>
        </w:tc>
        <w:tc>
          <w:tcPr>
            <w:tcW w:w="1986" w:type="dxa"/>
            <w:gridSpan w:val="4"/>
          </w:tcPr>
          <w:p w14:paraId="56E5F53B" w14:textId="77777777" w:rsidR="00A7519B" w:rsidRDefault="00A7519B" w:rsidP="00C9307B">
            <w:pPr>
              <w:pStyle w:val="CRCoverPage"/>
              <w:spacing w:after="0"/>
              <w:rPr>
                <w:noProof/>
                <w:sz w:val="8"/>
                <w:szCs w:val="8"/>
              </w:rPr>
            </w:pPr>
          </w:p>
        </w:tc>
        <w:tc>
          <w:tcPr>
            <w:tcW w:w="2267" w:type="dxa"/>
            <w:gridSpan w:val="2"/>
          </w:tcPr>
          <w:p w14:paraId="4EFDB053" w14:textId="77777777" w:rsidR="00A7519B" w:rsidRDefault="00A7519B" w:rsidP="00C9307B">
            <w:pPr>
              <w:pStyle w:val="CRCoverPage"/>
              <w:spacing w:after="0"/>
              <w:rPr>
                <w:noProof/>
                <w:sz w:val="8"/>
                <w:szCs w:val="8"/>
              </w:rPr>
            </w:pPr>
          </w:p>
        </w:tc>
        <w:tc>
          <w:tcPr>
            <w:tcW w:w="1417" w:type="dxa"/>
            <w:gridSpan w:val="3"/>
          </w:tcPr>
          <w:p w14:paraId="75623C76" w14:textId="77777777" w:rsidR="00A7519B" w:rsidRDefault="00A7519B" w:rsidP="00C9307B">
            <w:pPr>
              <w:pStyle w:val="CRCoverPage"/>
              <w:spacing w:after="0"/>
              <w:rPr>
                <w:noProof/>
                <w:sz w:val="8"/>
                <w:szCs w:val="8"/>
              </w:rPr>
            </w:pPr>
          </w:p>
        </w:tc>
        <w:tc>
          <w:tcPr>
            <w:tcW w:w="2127" w:type="dxa"/>
            <w:tcBorders>
              <w:right w:val="single" w:sz="4" w:space="0" w:color="auto"/>
            </w:tcBorders>
          </w:tcPr>
          <w:p w14:paraId="54B672AD" w14:textId="77777777" w:rsidR="00A7519B" w:rsidRDefault="00A7519B" w:rsidP="00C9307B">
            <w:pPr>
              <w:pStyle w:val="CRCoverPage"/>
              <w:spacing w:after="0"/>
              <w:rPr>
                <w:noProof/>
                <w:sz w:val="8"/>
                <w:szCs w:val="8"/>
              </w:rPr>
            </w:pPr>
          </w:p>
        </w:tc>
      </w:tr>
      <w:tr w:rsidR="00A7519B" w14:paraId="3CAFAB55" w14:textId="77777777" w:rsidTr="00C9307B">
        <w:trPr>
          <w:cantSplit/>
        </w:trPr>
        <w:tc>
          <w:tcPr>
            <w:tcW w:w="1843" w:type="dxa"/>
            <w:tcBorders>
              <w:left w:val="single" w:sz="4" w:space="0" w:color="auto"/>
            </w:tcBorders>
          </w:tcPr>
          <w:p w14:paraId="7F9A041F" w14:textId="77777777" w:rsidR="00A7519B" w:rsidRDefault="00A7519B" w:rsidP="00C9307B">
            <w:pPr>
              <w:pStyle w:val="CRCoverPage"/>
              <w:tabs>
                <w:tab w:val="right" w:pos="1759"/>
              </w:tabs>
              <w:spacing w:after="0"/>
              <w:rPr>
                <w:b/>
                <w:i/>
                <w:noProof/>
              </w:rPr>
            </w:pPr>
            <w:r>
              <w:rPr>
                <w:b/>
                <w:i/>
                <w:noProof/>
              </w:rPr>
              <w:t>Category:</w:t>
            </w:r>
          </w:p>
        </w:tc>
        <w:tc>
          <w:tcPr>
            <w:tcW w:w="851" w:type="dxa"/>
            <w:shd w:val="pct30" w:color="FFFF00" w:fill="auto"/>
          </w:tcPr>
          <w:p w14:paraId="529D0648" w14:textId="77777777" w:rsidR="00A7519B" w:rsidRDefault="00A7519B" w:rsidP="00C9307B">
            <w:pPr>
              <w:pStyle w:val="CRCoverPage"/>
              <w:spacing w:after="0"/>
              <w:ind w:left="100" w:right="-609"/>
              <w:rPr>
                <w:b/>
                <w:noProof/>
              </w:rPr>
            </w:pPr>
            <w:r>
              <w:rPr>
                <w:b/>
                <w:noProof/>
              </w:rPr>
              <w:t>F</w:t>
            </w:r>
          </w:p>
        </w:tc>
        <w:tc>
          <w:tcPr>
            <w:tcW w:w="3402" w:type="dxa"/>
            <w:gridSpan w:val="5"/>
            <w:tcBorders>
              <w:left w:val="nil"/>
            </w:tcBorders>
          </w:tcPr>
          <w:p w14:paraId="6D06DD15" w14:textId="77777777" w:rsidR="00A7519B" w:rsidRDefault="00A7519B" w:rsidP="00C9307B">
            <w:pPr>
              <w:pStyle w:val="CRCoverPage"/>
              <w:spacing w:after="0"/>
              <w:rPr>
                <w:noProof/>
              </w:rPr>
            </w:pPr>
          </w:p>
        </w:tc>
        <w:tc>
          <w:tcPr>
            <w:tcW w:w="1417" w:type="dxa"/>
            <w:gridSpan w:val="3"/>
            <w:tcBorders>
              <w:left w:val="nil"/>
            </w:tcBorders>
          </w:tcPr>
          <w:p w14:paraId="3B5C622B" w14:textId="77777777" w:rsidR="00A7519B" w:rsidRDefault="00A7519B" w:rsidP="00C930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EE90E" w14:textId="77777777" w:rsidR="00A7519B" w:rsidRDefault="00A7519B" w:rsidP="00C9307B">
            <w:pPr>
              <w:pStyle w:val="CRCoverPage"/>
              <w:spacing w:after="0"/>
              <w:ind w:left="100"/>
              <w:rPr>
                <w:noProof/>
              </w:rPr>
            </w:pPr>
            <w:r>
              <w:rPr>
                <w:noProof/>
              </w:rPr>
              <w:t>Rel-18</w:t>
            </w:r>
          </w:p>
        </w:tc>
      </w:tr>
      <w:tr w:rsidR="00A7519B" w14:paraId="2F09582F" w14:textId="77777777" w:rsidTr="00C9307B">
        <w:tc>
          <w:tcPr>
            <w:tcW w:w="1843" w:type="dxa"/>
            <w:tcBorders>
              <w:left w:val="single" w:sz="4" w:space="0" w:color="auto"/>
              <w:bottom w:val="single" w:sz="4" w:space="0" w:color="auto"/>
            </w:tcBorders>
          </w:tcPr>
          <w:p w14:paraId="3A4CAF46" w14:textId="77777777" w:rsidR="00A7519B" w:rsidRDefault="00A7519B" w:rsidP="00C9307B">
            <w:pPr>
              <w:pStyle w:val="CRCoverPage"/>
              <w:spacing w:after="0"/>
              <w:rPr>
                <w:b/>
                <w:i/>
                <w:noProof/>
              </w:rPr>
            </w:pPr>
          </w:p>
        </w:tc>
        <w:tc>
          <w:tcPr>
            <w:tcW w:w="4677" w:type="dxa"/>
            <w:gridSpan w:val="8"/>
            <w:tcBorders>
              <w:bottom w:val="single" w:sz="4" w:space="0" w:color="auto"/>
            </w:tcBorders>
          </w:tcPr>
          <w:p w14:paraId="2AECF0A4" w14:textId="77777777" w:rsidR="00A7519B" w:rsidRDefault="00A7519B" w:rsidP="00C9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D87FBE" w14:textId="77777777" w:rsidR="00A7519B" w:rsidRDefault="00A7519B" w:rsidP="00C9307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A996C2" w14:textId="77777777" w:rsidR="00A7519B" w:rsidRPr="007C2097" w:rsidRDefault="00A7519B" w:rsidP="00C9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519B" w14:paraId="6B0AC61C" w14:textId="77777777" w:rsidTr="00C9307B">
        <w:tc>
          <w:tcPr>
            <w:tcW w:w="1843" w:type="dxa"/>
          </w:tcPr>
          <w:p w14:paraId="1488D666" w14:textId="77777777" w:rsidR="00A7519B" w:rsidRDefault="00A7519B" w:rsidP="00C9307B">
            <w:pPr>
              <w:pStyle w:val="CRCoverPage"/>
              <w:spacing w:after="0"/>
              <w:rPr>
                <w:b/>
                <w:i/>
                <w:noProof/>
                <w:sz w:val="8"/>
                <w:szCs w:val="8"/>
              </w:rPr>
            </w:pPr>
          </w:p>
        </w:tc>
        <w:tc>
          <w:tcPr>
            <w:tcW w:w="7797" w:type="dxa"/>
            <w:gridSpan w:val="10"/>
          </w:tcPr>
          <w:p w14:paraId="6095B9EE" w14:textId="77777777" w:rsidR="00A7519B" w:rsidRDefault="00A7519B" w:rsidP="00C9307B">
            <w:pPr>
              <w:pStyle w:val="CRCoverPage"/>
              <w:spacing w:after="0"/>
              <w:rPr>
                <w:noProof/>
                <w:sz w:val="8"/>
                <w:szCs w:val="8"/>
              </w:rPr>
            </w:pPr>
          </w:p>
        </w:tc>
      </w:tr>
      <w:tr w:rsidR="00A7519B" w14:paraId="3879D78D" w14:textId="77777777" w:rsidTr="00C9307B">
        <w:tc>
          <w:tcPr>
            <w:tcW w:w="2694" w:type="dxa"/>
            <w:gridSpan w:val="2"/>
            <w:tcBorders>
              <w:top w:val="single" w:sz="4" w:space="0" w:color="auto"/>
              <w:left w:val="single" w:sz="4" w:space="0" w:color="auto"/>
            </w:tcBorders>
          </w:tcPr>
          <w:p w14:paraId="175F1A88" w14:textId="77777777" w:rsidR="00A7519B" w:rsidRDefault="00A7519B" w:rsidP="00C9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99EB6" w14:textId="77777777" w:rsidR="00A7519B" w:rsidRDefault="00A7519B" w:rsidP="00C9307B">
            <w:pPr>
              <w:pStyle w:val="CRCoverPage"/>
              <w:spacing w:after="0"/>
              <w:ind w:left="100"/>
              <w:rPr>
                <w:noProof/>
                <w:lang w:eastAsia="zh-CN"/>
              </w:rPr>
            </w:pPr>
            <w:r w:rsidRPr="008C55BB">
              <w:rPr>
                <w:noProof/>
                <w:lang w:eastAsia="zh-CN"/>
              </w:rPr>
              <w:t xml:space="preserve">In </w:t>
            </w:r>
            <w:r w:rsidRPr="00FC34B5">
              <w:rPr>
                <w:noProof/>
                <w:lang w:eastAsia="zh-CN"/>
              </w:rPr>
              <w:t>S5-225614</w:t>
            </w:r>
            <w:r w:rsidRPr="008C55BB">
              <w:rPr>
                <w:noProof/>
                <w:lang w:eastAsia="zh-CN"/>
              </w:rPr>
              <w:t xml:space="preserve">, </w:t>
            </w:r>
            <w:r>
              <w:rPr>
                <w:rFonts w:hint="eastAsia"/>
                <w:noProof/>
                <w:lang w:eastAsia="zh-CN"/>
              </w:rPr>
              <w:t>I</w:t>
            </w:r>
            <w:r>
              <w:rPr>
                <w:noProof/>
                <w:lang w:eastAsia="zh-CN"/>
              </w:rPr>
              <w:t xml:space="preserve">t is </w:t>
            </w:r>
            <w:r w:rsidRPr="008C55BB">
              <w:rPr>
                <w:noProof/>
                <w:lang w:eastAsia="zh-CN"/>
              </w:rPr>
              <w:t xml:space="preserve">confirmed that Report Amount is </w:t>
            </w:r>
            <w:r>
              <w:rPr>
                <w:noProof/>
                <w:lang w:eastAsia="zh-CN"/>
              </w:rPr>
              <w:t xml:space="preserve">feasible and </w:t>
            </w:r>
            <w:r w:rsidRPr="008C55BB">
              <w:rPr>
                <w:noProof/>
                <w:lang w:eastAsia="zh-CN"/>
              </w:rPr>
              <w:t>beneficial to configure for MDT measurements M4, M5, M6 and M7</w:t>
            </w:r>
            <w:r>
              <w:rPr>
                <w:noProof/>
                <w:lang w:eastAsia="zh-CN"/>
              </w:rPr>
              <w:t xml:space="preserve"> in LTE MDT</w:t>
            </w:r>
            <w:r w:rsidRPr="008C55BB">
              <w:rPr>
                <w:noProof/>
                <w:lang w:eastAsia="zh-CN"/>
              </w:rPr>
              <w:t>.</w:t>
            </w:r>
          </w:p>
          <w:p w14:paraId="589A74A6" w14:textId="77777777" w:rsidR="00A7519B" w:rsidRDefault="00A7519B" w:rsidP="00C9307B">
            <w:pPr>
              <w:pStyle w:val="CRCoverPage"/>
              <w:spacing w:after="0"/>
              <w:ind w:left="100"/>
              <w:rPr>
                <w:noProof/>
                <w:lang w:eastAsia="zh-CN"/>
              </w:rPr>
            </w:pPr>
            <w:r>
              <w:rPr>
                <w:noProof/>
                <w:lang w:eastAsia="zh-CN"/>
              </w:rPr>
              <w:t xml:space="preserve">This CR is to introduce the measurement amount IE to </w:t>
            </w:r>
            <w:r w:rsidRPr="008C55BB">
              <w:rPr>
                <w:noProof/>
                <w:lang w:eastAsia="zh-CN"/>
              </w:rPr>
              <w:t>M4, M5, M6 and M7</w:t>
            </w:r>
            <w:r>
              <w:rPr>
                <w:noProof/>
                <w:lang w:eastAsia="zh-CN"/>
              </w:rPr>
              <w:t xml:space="preserve"> for LTE MDT</w:t>
            </w:r>
            <w:r w:rsidRPr="008C55BB">
              <w:rPr>
                <w:noProof/>
                <w:lang w:eastAsia="zh-CN"/>
              </w:rPr>
              <w:t>.</w:t>
            </w:r>
          </w:p>
        </w:tc>
      </w:tr>
      <w:tr w:rsidR="00A7519B" w14:paraId="585EE87A" w14:textId="77777777" w:rsidTr="00C9307B">
        <w:tc>
          <w:tcPr>
            <w:tcW w:w="2694" w:type="dxa"/>
            <w:gridSpan w:val="2"/>
            <w:tcBorders>
              <w:left w:val="single" w:sz="4" w:space="0" w:color="auto"/>
            </w:tcBorders>
          </w:tcPr>
          <w:p w14:paraId="354F0E7F" w14:textId="77777777" w:rsidR="00A7519B" w:rsidRDefault="00A7519B" w:rsidP="00C9307B">
            <w:pPr>
              <w:pStyle w:val="CRCoverPage"/>
              <w:spacing w:after="0"/>
              <w:rPr>
                <w:b/>
                <w:i/>
                <w:noProof/>
                <w:sz w:val="8"/>
                <w:szCs w:val="8"/>
              </w:rPr>
            </w:pPr>
          </w:p>
        </w:tc>
        <w:tc>
          <w:tcPr>
            <w:tcW w:w="6946" w:type="dxa"/>
            <w:gridSpan w:val="9"/>
            <w:tcBorders>
              <w:right w:val="single" w:sz="4" w:space="0" w:color="auto"/>
            </w:tcBorders>
          </w:tcPr>
          <w:p w14:paraId="34EBE28C" w14:textId="77777777" w:rsidR="00A7519B" w:rsidRDefault="00A7519B" w:rsidP="00C9307B">
            <w:pPr>
              <w:pStyle w:val="CRCoverPage"/>
              <w:spacing w:after="0"/>
              <w:rPr>
                <w:noProof/>
                <w:sz w:val="8"/>
                <w:szCs w:val="8"/>
              </w:rPr>
            </w:pPr>
          </w:p>
        </w:tc>
      </w:tr>
      <w:tr w:rsidR="00A7519B" w14:paraId="31C93FBF" w14:textId="77777777" w:rsidTr="00C9307B">
        <w:tc>
          <w:tcPr>
            <w:tcW w:w="2694" w:type="dxa"/>
            <w:gridSpan w:val="2"/>
            <w:tcBorders>
              <w:left w:val="single" w:sz="4" w:space="0" w:color="auto"/>
            </w:tcBorders>
          </w:tcPr>
          <w:p w14:paraId="4C09856F" w14:textId="77777777" w:rsidR="00A7519B" w:rsidRDefault="00A7519B" w:rsidP="00C9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50C97E" w14:textId="77777777" w:rsidR="00A7519B" w:rsidRDefault="00A7519B" w:rsidP="00C9307B">
            <w:pPr>
              <w:pStyle w:val="CRCoverPage"/>
              <w:spacing w:after="0"/>
              <w:ind w:left="100"/>
              <w:rPr>
                <w:noProof/>
              </w:rPr>
            </w:pPr>
            <w:r>
              <w:rPr>
                <w:noProof/>
              </w:rPr>
              <w:t>Introduction the Report Amount IE to M4, M5, M6, M7 measurement configurations.</w:t>
            </w:r>
          </w:p>
          <w:p w14:paraId="4A4EBC44" w14:textId="77777777" w:rsidR="00A7519B" w:rsidRDefault="00A7519B" w:rsidP="00C9307B">
            <w:pPr>
              <w:pStyle w:val="CRCoverPage"/>
              <w:spacing w:after="0"/>
              <w:ind w:left="100"/>
              <w:rPr>
                <w:noProof/>
              </w:rPr>
            </w:pPr>
          </w:p>
          <w:p w14:paraId="49996035" w14:textId="77777777" w:rsidR="00A7519B" w:rsidRDefault="00A7519B" w:rsidP="00C9307B">
            <w:pPr>
              <w:pStyle w:val="CRCoverPage"/>
              <w:spacing w:after="0"/>
              <w:ind w:left="100"/>
              <w:rPr>
                <w:noProof/>
              </w:rPr>
            </w:pPr>
            <w:r w:rsidRPr="00996EA8">
              <w:rPr>
                <w:noProof/>
              </w:rPr>
              <w:t>Impact analysis:</w:t>
            </w:r>
          </w:p>
          <w:p w14:paraId="1C0CB37D" w14:textId="77777777" w:rsidR="00A7519B" w:rsidRDefault="00A7519B" w:rsidP="00C9307B">
            <w:pPr>
              <w:pStyle w:val="CRCoverPage"/>
              <w:spacing w:after="0"/>
              <w:ind w:left="100"/>
              <w:rPr>
                <w:noProof/>
              </w:rPr>
            </w:pPr>
            <w:r>
              <w:rPr>
                <w:noProof/>
              </w:rPr>
              <w:t xml:space="preserve">Impact assessment towards the previous version of the specification (same release): </w:t>
            </w:r>
          </w:p>
          <w:p w14:paraId="2E4E7AE8" w14:textId="77777777" w:rsidR="00A7519B" w:rsidRDefault="00A7519B" w:rsidP="00C9307B">
            <w:pPr>
              <w:pStyle w:val="CRCoverPage"/>
              <w:spacing w:after="0"/>
              <w:ind w:left="100"/>
              <w:rPr>
                <w:noProof/>
              </w:rPr>
            </w:pPr>
            <w:r>
              <w:rPr>
                <w:noProof/>
              </w:rPr>
              <w:t>This CR has a limited impact on the protocol as it adds some optional IEs.</w:t>
            </w:r>
          </w:p>
          <w:p w14:paraId="13CDEE7A" w14:textId="77777777" w:rsidR="00A7519B" w:rsidRDefault="00A7519B" w:rsidP="00C9307B">
            <w:pPr>
              <w:pStyle w:val="CRCoverPage"/>
              <w:spacing w:after="0"/>
              <w:ind w:left="100"/>
              <w:rPr>
                <w:noProof/>
              </w:rPr>
            </w:pPr>
            <w:r>
              <w:rPr>
                <w:noProof/>
              </w:rPr>
              <w:t xml:space="preserve">This CR has functionality impact. </w:t>
            </w:r>
          </w:p>
          <w:p w14:paraId="5E4269C7" w14:textId="77777777" w:rsidR="00A7519B" w:rsidRDefault="00A7519B" w:rsidP="00C9307B">
            <w:pPr>
              <w:pStyle w:val="CRCoverPage"/>
              <w:spacing w:after="0"/>
              <w:ind w:left="100"/>
              <w:rPr>
                <w:noProof/>
              </w:rPr>
            </w:pPr>
            <w:r>
              <w:rPr>
                <w:noProof/>
              </w:rPr>
              <w:t>This CR can be considered isolated because the change affects only the report amount for M4, M5, M6 and M7 measurement.</w:t>
            </w:r>
          </w:p>
          <w:p w14:paraId="34E0DE9F" w14:textId="77777777" w:rsidR="00A7519B" w:rsidRDefault="00A7519B" w:rsidP="00C9307B">
            <w:pPr>
              <w:pStyle w:val="CRCoverPage"/>
              <w:spacing w:after="0"/>
              <w:ind w:left="100"/>
              <w:rPr>
                <w:noProof/>
              </w:rPr>
            </w:pPr>
          </w:p>
        </w:tc>
      </w:tr>
      <w:tr w:rsidR="00A7519B" w14:paraId="4E5B27E0" w14:textId="77777777" w:rsidTr="00C9307B">
        <w:tc>
          <w:tcPr>
            <w:tcW w:w="2694" w:type="dxa"/>
            <w:gridSpan w:val="2"/>
            <w:tcBorders>
              <w:left w:val="single" w:sz="4" w:space="0" w:color="auto"/>
            </w:tcBorders>
          </w:tcPr>
          <w:p w14:paraId="109F4EE4" w14:textId="77777777" w:rsidR="00A7519B" w:rsidRDefault="00A7519B" w:rsidP="00C9307B">
            <w:pPr>
              <w:pStyle w:val="CRCoverPage"/>
              <w:spacing w:after="0"/>
              <w:rPr>
                <w:b/>
                <w:i/>
                <w:noProof/>
                <w:sz w:val="8"/>
                <w:szCs w:val="8"/>
              </w:rPr>
            </w:pPr>
          </w:p>
        </w:tc>
        <w:tc>
          <w:tcPr>
            <w:tcW w:w="6946" w:type="dxa"/>
            <w:gridSpan w:val="9"/>
            <w:tcBorders>
              <w:right w:val="single" w:sz="4" w:space="0" w:color="auto"/>
            </w:tcBorders>
          </w:tcPr>
          <w:p w14:paraId="4AA245C3" w14:textId="77777777" w:rsidR="00A7519B" w:rsidRDefault="00A7519B" w:rsidP="00C9307B">
            <w:pPr>
              <w:pStyle w:val="CRCoverPage"/>
              <w:spacing w:after="0"/>
              <w:rPr>
                <w:noProof/>
                <w:sz w:val="8"/>
                <w:szCs w:val="8"/>
              </w:rPr>
            </w:pPr>
          </w:p>
        </w:tc>
      </w:tr>
      <w:tr w:rsidR="00A7519B" w14:paraId="5AF0695A" w14:textId="77777777" w:rsidTr="00C9307B">
        <w:tc>
          <w:tcPr>
            <w:tcW w:w="2694" w:type="dxa"/>
            <w:gridSpan w:val="2"/>
            <w:tcBorders>
              <w:left w:val="single" w:sz="4" w:space="0" w:color="auto"/>
              <w:bottom w:val="single" w:sz="4" w:space="0" w:color="auto"/>
            </w:tcBorders>
          </w:tcPr>
          <w:p w14:paraId="1A1594A5" w14:textId="77777777" w:rsidR="00A7519B" w:rsidRDefault="00A7519B" w:rsidP="00C93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4305E" w14:textId="77777777" w:rsidR="00A7519B" w:rsidRDefault="00A7519B" w:rsidP="00C9307B">
            <w:pPr>
              <w:pStyle w:val="CRCoverPage"/>
              <w:spacing w:after="0"/>
              <w:ind w:left="100"/>
              <w:rPr>
                <w:noProof/>
                <w:lang w:eastAsia="zh-CN"/>
              </w:rPr>
            </w:pPr>
            <w:r>
              <w:rPr>
                <w:rFonts w:hint="eastAsia"/>
                <w:noProof/>
                <w:lang w:eastAsia="zh-CN"/>
              </w:rPr>
              <w:t>It</w:t>
            </w:r>
            <w:r>
              <w:rPr>
                <w:noProof/>
                <w:lang w:eastAsia="zh-CN"/>
              </w:rPr>
              <w:t xml:space="preserve"> is not possible for OAM to control the number of measuremnts to be collected.</w:t>
            </w:r>
          </w:p>
        </w:tc>
      </w:tr>
      <w:tr w:rsidR="00A7519B" w14:paraId="7DA6ECE2" w14:textId="77777777" w:rsidTr="00C9307B">
        <w:tc>
          <w:tcPr>
            <w:tcW w:w="2694" w:type="dxa"/>
            <w:gridSpan w:val="2"/>
          </w:tcPr>
          <w:p w14:paraId="54068E6A" w14:textId="77777777" w:rsidR="00A7519B" w:rsidRDefault="00A7519B" w:rsidP="00C9307B">
            <w:pPr>
              <w:pStyle w:val="CRCoverPage"/>
              <w:spacing w:after="0"/>
              <w:rPr>
                <w:b/>
                <w:i/>
                <w:noProof/>
                <w:sz w:val="8"/>
                <w:szCs w:val="8"/>
              </w:rPr>
            </w:pPr>
          </w:p>
        </w:tc>
        <w:tc>
          <w:tcPr>
            <w:tcW w:w="6946" w:type="dxa"/>
            <w:gridSpan w:val="9"/>
          </w:tcPr>
          <w:p w14:paraId="1A9267DB" w14:textId="77777777" w:rsidR="00A7519B" w:rsidRDefault="00A7519B" w:rsidP="00C9307B">
            <w:pPr>
              <w:pStyle w:val="CRCoverPage"/>
              <w:spacing w:after="0"/>
              <w:rPr>
                <w:noProof/>
                <w:sz w:val="8"/>
                <w:szCs w:val="8"/>
              </w:rPr>
            </w:pPr>
          </w:p>
        </w:tc>
      </w:tr>
      <w:tr w:rsidR="00A7519B" w14:paraId="6EDCCB42" w14:textId="77777777" w:rsidTr="00C9307B">
        <w:tc>
          <w:tcPr>
            <w:tcW w:w="2694" w:type="dxa"/>
            <w:gridSpan w:val="2"/>
            <w:tcBorders>
              <w:top w:val="single" w:sz="4" w:space="0" w:color="auto"/>
              <w:left w:val="single" w:sz="4" w:space="0" w:color="auto"/>
            </w:tcBorders>
          </w:tcPr>
          <w:p w14:paraId="07DAA060" w14:textId="77777777" w:rsidR="00A7519B" w:rsidRDefault="00A7519B" w:rsidP="00C9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74988" w14:textId="77777777" w:rsidR="00A7519B" w:rsidRDefault="00A7519B" w:rsidP="00C9307B">
            <w:pPr>
              <w:pStyle w:val="CRCoverPage"/>
              <w:spacing w:after="0"/>
              <w:ind w:left="100"/>
              <w:rPr>
                <w:noProof/>
                <w:lang w:eastAsia="zh-CN"/>
              </w:rPr>
            </w:pPr>
            <w:r>
              <w:rPr>
                <w:rFonts w:hint="eastAsia"/>
                <w:noProof/>
                <w:lang w:eastAsia="zh-CN"/>
              </w:rPr>
              <w:t>9</w:t>
            </w:r>
            <w:r>
              <w:rPr>
                <w:noProof/>
                <w:lang w:eastAsia="zh-CN"/>
              </w:rPr>
              <w:t>.2.1.87, 9.2.1.88, 9.2.1.101, 9.2.1.102, ASN.1</w:t>
            </w:r>
          </w:p>
        </w:tc>
      </w:tr>
      <w:tr w:rsidR="00A7519B" w14:paraId="43702282" w14:textId="77777777" w:rsidTr="00C9307B">
        <w:tc>
          <w:tcPr>
            <w:tcW w:w="2694" w:type="dxa"/>
            <w:gridSpan w:val="2"/>
            <w:tcBorders>
              <w:left w:val="single" w:sz="4" w:space="0" w:color="auto"/>
            </w:tcBorders>
          </w:tcPr>
          <w:p w14:paraId="276E8F8D" w14:textId="77777777" w:rsidR="00A7519B" w:rsidRDefault="00A7519B" w:rsidP="00C9307B">
            <w:pPr>
              <w:pStyle w:val="CRCoverPage"/>
              <w:spacing w:after="0"/>
              <w:rPr>
                <w:b/>
                <w:i/>
                <w:noProof/>
                <w:sz w:val="8"/>
                <w:szCs w:val="8"/>
              </w:rPr>
            </w:pPr>
          </w:p>
        </w:tc>
        <w:tc>
          <w:tcPr>
            <w:tcW w:w="6946" w:type="dxa"/>
            <w:gridSpan w:val="9"/>
            <w:tcBorders>
              <w:right w:val="single" w:sz="4" w:space="0" w:color="auto"/>
            </w:tcBorders>
          </w:tcPr>
          <w:p w14:paraId="5785CF57" w14:textId="77777777" w:rsidR="00A7519B" w:rsidRDefault="00A7519B" w:rsidP="00C9307B">
            <w:pPr>
              <w:pStyle w:val="CRCoverPage"/>
              <w:spacing w:after="0"/>
              <w:rPr>
                <w:noProof/>
                <w:sz w:val="8"/>
                <w:szCs w:val="8"/>
              </w:rPr>
            </w:pPr>
          </w:p>
        </w:tc>
      </w:tr>
      <w:tr w:rsidR="00A7519B" w14:paraId="3D48B23F" w14:textId="77777777" w:rsidTr="00C9307B">
        <w:tc>
          <w:tcPr>
            <w:tcW w:w="2694" w:type="dxa"/>
            <w:gridSpan w:val="2"/>
            <w:tcBorders>
              <w:left w:val="single" w:sz="4" w:space="0" w:color="auto"/>
            </w:tcBorders>
          </w:tcPr>
          <w:p w14:paraId="3FE8B044" w14:textId="77777777" w:rsidR="00A7519B" w:rsidRDefault="00A7519B" w:rsidP="00C9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BEEEC7" w14:textId="77777777" w:rsidR="00A7519B" w:rsidRDefault="00A7519B" w:rsidP="00C9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B2C79" w14:textId="77777777" w:rsidR="00A7519B" w:rsidRDefault="00A7519B" w:rsidP="00C9307B">
            <w:pPr>
              <w:pStyle w:val="CRCoverPage"/>
              <w:spacing w:after="0"/>
              <w:jc w:val="center"/>
              <w:rPr>
                <w:b/>
                <w:caps/>
                <w:noProof/>
              </w:rPr>
            </w:pPr>
            <w:r>
              <w:rPr>
                <w:b/>
                <w:caps/>
                <w:noProof/>
              </w:rPr>
              <w:t>N</w:t>
            </w:r>
          </w:p>
        </w:tc>
        <w:tc>
          <w:tcPr>
            <w:tcW w:w="2977" w:type="dxa"/>
            <w:gridSpan w:val="4"/>
          </w:tcPr>
          <w:p w14:paraId="2A45F22E" w14:textId="77777777" w:rsidR="00A7519B" w:rsidRDefault="00A7519B" w:rsidP="00C93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68887B" w14:textId="77777777" w:rsidR="00A7519B" w:rsidRDefault="00A7519B" w:rsidP="00C9307B">
            <w:pPr>
              <w:pStyle w:val="CRCoverPage"/>
              <w:spacing w:after="0"/>
              <w:ind w:left="99"/>
              <w:rPr>
                <w:noProof/>
              </w:rPr>
            </w:pPr>
          </w:p>
        </w:tc>
      </w:tr>
      <w:tr w:rsidR="00A7519B" w14:paraId="43D468E2" w14:textId="77777777" w:rsidTr="00C9307B">
        <w:tc>
          <w:tcPr>
            <w:tcW w:w="2694" w:type="dxa"/>
            <w:gridSpan w:val="2"/>
            <w:tcBorders>
              <w:left w:val="single" w:sz="4" w:space="0" w:color="auto"/>
            </w:tcBorders>
          </w:tcPr>
          <w:p w14:paraId="28EAF361" w14:textId="77777777" w:rsidR="00A7519B" w:rsidRDefault="00A7519B" w:rsidP="00C9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79792" w14:textId="77777777" w:rsidR="00A7519B" w:rsidRDefault="00A7519B" w:rsidP="00C9307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E92E1" w14:textId="77777777" w:rsidR="00A7519B" w:rsidRDefault="00A7519B" w:rsidP="00C9307B">
            <w:pPr>
              <w:pStyle w:val="CRCoverPage"/>
              <w:spacing w:after="0"/>
              <w:jc w:val="center"/>
              <w:rPr>
                <w:b/>
                <w:caps/>
                <w:noProof/>
              </w:rPr>
            </w:pPr>
          </w:p>
        </w:tc>
        <w:tc>
          <w:tcPr>
            <w:tcW w:w="2977" w:type="dxa"/>
            <w:gridSpan w:val="4"/>
          </w:tcPr>
          <w:p w14:paraId="63E5AF95" w14:textId="77777777" w:rsidR="00A7519B" w:rsidRDefault="00A7519B" w:rsidP="00C9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8DCBE7" w14:textId="77777777" w:rsidR="00A7519B" w:rsidRDefault="00A7519B" w:rsidP="00C9307B">
            <w:pPr>
              <w:pStyle w:val="CRCoverPage"/>
              <w:spacing w:after="0"/>
              <w:ind w:left="99"/>
              <w:rPr>
                <w:noProof/>
              </w:rPr>
            </w:pPr>
            <w:r>
              <w:rPr>
                <w:noProof/>
              </w:rPr>
              <w:t xml:space="preserve">TS 36.423 CR </w:t>
            </w:r>
          </w:p>
        </w:tc>
      </w:tr>
      <w:tr w:rsidR="00A7519B" w14:paraId="680E2885" w14:textId="77777777" w:rsidTr="00C9307B">
        <w:tc>
          <w:tcPr>
            <w:tcW w:w="2694" w:type="dxa"/>
            <w:gridSpan w:val="2"/>
            <w:tcBorders>
              <w:left w:val="single" w:sz="4" w:space="0" w:color="auto"/>
            </w:tcBorders>
          </w:tcPr>
          <w:p w14:paraId="46C88BA1" w14:textId="77777777" w:rsidR="00A7519B" w:rsidRDefault="00A7519B" w:rsidP="00C9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17E0D" w14:textId="77777777" w:rsidR="00A7519B" w:rsidRDefault="00A7519B" w:rsidP="00C9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D750A" w14:textId="77777777" w:rsidR="00A7519B" w:rsidRDefault="00A7519B" w:rsidP="00C9307B">
            <w:pPr>
              <w:pStyle w:val="CRCoverPage"/>
              <w:spacing w:after="0"/>
              <w:jc w:val="center"/>
              <w:rPr>
                <w:b/>
                <w:caps/>
                <w:noProof/>
              </w:rPr>
            </w:pPr>
          </w:p>
        </w:tc>
        <w:tc>
          <w:tcPr>
            <w:tcW w:w="2977" w:type="dxa"/>
            <w:gridSpan w:val="4"/>
          </w:tcPr>
          <w:p w14:paraId="1E2FE2F1" w14:textId="77777777" w:rsidR="00A7519B" w:rsidRDefault="00A7519B" w:rsidP="00C93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21F704" w14:textId="77777777" w:rsidR="00A7519B" w:rsidRDefault="00A7519B" w:rsidP="00C9307B">
            <w:pPr>
              <w:pStyle w:val="CRCoverPage"/>
              <w:spacing w:after="0"/>
              <w:ind w:left="99"/>
              <w:rPr>
                <w:noProof/>
              </w:rPr>
            </w:pPr>
            <w:r>
              <w:rPr>
                <w:noProof/>
              </w:rPr>
              <w:t xml:space="preserve">TS/TR ... CR ... </w:t>
            </w:r>
          </w:p>
        </w:tc>
      </w:tr>
      <w:tr w:rsidR="00A7519B" w14:paraId="64FCAE1C" w14:textId="77777777" w:rsidTr="00C9307B">
        <w:tc>
          <w:tcPr>
            <w:tcW w:w="2694" w:type="dxa"/>
            <w:gridSpan w:val="2"/>
            <w:tcBorders>
              <w:left w:val="single" w:sz="4" w:space="0" w:color="auto"/>
            </w:tcBorders>
          </w:tcPr>
          <w:p w14:paraId="02356EE1" w14:textId="77777777" w:rsidR="00A7519B" w:rsidRDefault="00A7519B" w:rsidP="00C9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EB6B2E" w14:textId="77777777" w:rsidR="00A7519B" w:rsidRDefault="00A7519B" w:rsidP="00C9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B9B75" w14:textId="77777777" w:rsidR="00A7519B" w:rsidRDefault="00A7519B" w:rsidP="00C9307B">
            <w:pPr>
              <w:pStyle w:val="CRCoverPage"/>
              <w:spacing w:after="0"/>
              <w:jc w:val="center"/>
              <w:rPr>
                <w:b/>
                <w:caps/>
                <w:noProof/>
              </w:rPr>
            </w:pPr>
          </w:p>
        </w:tc>
        <w:tc>
          <w:tcPr>
            <w:tcW w:w="2977" w:type="dxa"/>
            <w:gridSpan w:val="4"/>
          </w:tcPr>
          <w:p w14:paraId="41079685" w14:textId="77777777" w:rsidR="00A7519B" w:rsidRDefault="00A7519B" w:rsidP="00C93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263CF0" w14:textId="77777777" w:rsidR="00A7519B" w:rsidRDefault="00A7519B" w:rsidP="00C9307B">
            <w:pPr>
              <w:pStyle w:val="CRCoverPage"/>
              <w:spacing w:after="0"/>
              <w:ind w:left="99"/>
              <w:rPr>
                <w:noProof/>
              </w:rPr>
            </w:pPr>
            <w:r>
              <w:rPr>
                <w:noProof/>
              </w:rPr>
              <w:t xml:space="preserve">TS/TR ... CR ... </w:t>
            </w:r>
          </w:p>
        </w:tc>
      </w:tr>
      <w:tr w:rsidR="00A7519B" w14:paraId="5A8632F7" w14:textId="77777777" w:rsidTr="00C9307B">
        <w:tc>
          <w:tcPr>
            <w:tcW w:w="2694" w:type="dxa"/>
            <w:gridSpan w:val="2"/>
            <w:tcBorders>
              <w:left w:val="single" w:sz="4" w:space="0" w:color="auto"/>
            </w:tcBorders>
          </w:tcPr>
          <w:p w14:paraId="4CB049BA" w14:textId="77777777" w:rsidR="00A7519B" w:rsidRDefault="00A7519B" w:rsidP="00C9307B">
            <w:pPr>
              <w:pStyle w:val="CRCoverPage"/>
              <w:spacing w:after="0"/>
              <w:rPr>
                <w:b/>
                <w:i/>
                <w:noProof/>
              </w:rPr>
            </w:pPr>
          </w:p>
        </w:tc>
        <w:tc>
          <w:tcPr>
            <w:tcW w:w="6946" w:type="dxa"/>
            <w:gridSpan w:val="9"/>
            <w:tcBorders>
              <w:right w:val="single" w:sz="4" w:space="0" w:color="auto"/>
            </w:tcBorders>
          </w:tcPr>
          <w:p w14:paraId="22095171" w14:textId="77777777" w:rsidR="00A7519B" w:rsidRDefault="00A7519B" w:rsidP="00C9307B">
            <w:pPr>
              <w:pStyle w:val="CRCoverPage"/>
              <w:spacing w:after="0"/>
              <w:rPr>
                <w:noProof/>
              </w:rPr>
            </w:pPr>
          </w:p>
        </w:tc>
      </w:tr>
      <w:tr w:rsidR="00A7519B" w14:paraId="0F323126" w14:textId="77777777" w:rsidTr="00C9307B">
        <w:tc>
          <w:tcPr>
            <w:tcW w:w="2694" w:type="dxa"/>
            <w:gridSpan w:val="2"/>
            <w:tcBorders>
              <w:left w:val="single" w:sz="4" w:space="0" w:color="auto"/>
              <w:bottom w:val="single" w:sz="4" w:space="0" w:color="auto"/>
            </w:tcBorders>
          </w:tcPr>
          <w:p w14:paraId="695E228B" w14:textId="77777777" w:rsidR="00A7519B" w:rsidRDefault="00A7519B" w:rsidP="00C9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00F27" w14:textId="77777777" w:rsidR="00A7519B" w:rsidRDefault="00A7519B" w:rsidP="00C9307B">
            <w:pPr>
              <w:pStyle w:val="CRCoverPage"/>
              <w:spacing w:after="0"/>
              <w:ind w:left="100"/>
              <w:rPr>
                <w:noProof/>
              </w:rPr>
            </w:pPr>
          </w:p>
        </w:tc>
      </w:tr>
      <w:tr w:rsidR="00A7519B" w:rsidRPr="008863B9" w14:paraId="7E02457C" w14:textId="77777777" w:rsidTr="00C9307B">
        <w:tc>
          <w:tcPr>
            <w:tcW w:w="2694" w:type="dxa"/>
            <w:gridSpan w:val="2"/>
            <w:tcBorders>
              <w:top w:val="single" w:sz="4" w:space="0" w:color="auto"/>
              <w:bottom w:val="single" w:sz="4" w:space="0" w:color="auto"/>
            </w:tcBorders>
          </w:tcPr>
          <w:p w14:paraId="13943A73" w14:textId="77777777" w:rsidR="00A7519B" w:rsidRPr="008863B9" w:rsidRDefault="00A7519B" w:rsidP="00C9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317BB" w14:textId="77777777" w:rsidR="00A7519B" w:rsidRPr="008863B9" w:rsidRDefault="00A7519B" w:rsidP="00C9307B">
            <w:pPr>
              <w:pStyle w:val="CRCoverPage"/>
              <w:spacing w:after="0"/>
              <w:ind w:left="100"/>
              <w:rPr>
                <w:noProof/>
                <w:sz w:val="8"/>
                <w:szCs w:val="8"/>
              </w:rPr>
            </w:pPr>
          </w:p>
        </w:tc>
      </w:tr>
      <w:tr w:rsidR="00A7519B" w14:paraId="1AF8BE56" w14:textId="77777777" w:rsidTr="00C9307B">
        <w:tc>
          <w:tcPr>
            <w:tcW w:w="2694" w:type="dxa"/>
            <w:gridSpan w:val="2"/>
            <w:tcBorders>
              <w:top w:val="single" w:sz="4" w:space="0" w:color="auto"/>
              <w:left w:val="single" w:sz="4" w:space="0" w:color="auto"/>
              <w:bottom w:val="single" w:sz="4" w:space="0" w:color="auto"/>
            </w:tcBorders>
          </w:tcPr>
          <w:p w14:paraId="38309D1C" w14:textId="77777777" w:rsidR="00A7519B" w:rsidRDefault="00A7519B" w:rsidP="00C9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0806C6" w14:textId="77777777" w:rsidR="00A7519B" w:rsidRDefault="00A7519B" w:rsidP="00C9307B">
            <w:pPr>
              <w:pStyle w:val="CRCoverPage"/>
              <w:spacing w:after="0"/>
              <w:ind w:left="100"/>
              <w:rPr>
                <w:noProof/>
                <w:lang w:eastAsia="zh-CN"/>
              </w:rPr>
            </w:pPr>
          </w:p>
        </w:tc>
      </w:tr>
    </w:tbl>
    <w:p w14:paraId="53AAAC01" w14:textId="77777777" w:rsidR="00A7519B" w:rsidRDefault="00A7519B" w:rsidP="00A7519B">
      <w:pPr>
        <w:pStyle w:val="CRCoverPage"/>
        <w:spacing w:after="0"/>
        <w:rPr>
          <w:noProof/>
          <w:sz w:val="8"/>
          <w:szCs w:val="8"/>
        </w:rPr>
      </w:pPr>
    </w:p>
    <w:p w14:paraId="55957622" w14:textId="77777777" w:rsidR="00A7519B" w:rsidRDefault="00A7519B" w:rsidP="00A7519B">
      <w:pPr>
        <w:rPr>
          <w:noProof/>
        </w:rPr>
        <w:sectPr w:rsidR="00A7519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1E1D309" w14:textId="77777777" w:rsidR="00A7519B" w:rsidRDefault="00A7519B" w:rsidP="00A7519B">
      <w:pPr>
        <w:jc w:val="center"/>
        <w:rPr>
          <w:noProof/>
        </w:rPr>
      </w:pPr>
      <w:r w:rsidRPr="00783439">
        <w:rPr>
          <w:noProof/>
          <w:highlight w:val="yellow"/>
        </w:rPr>
        <w:lastRenderedPageBreak/>
        <w:t>/****************************Start of changes************************************/</w:t>
      </w:r>
    </w:p>
    <w:p w14:paraId="2F69F48F" w14:textId="77777777" w:rsidR="00A7519B" w:rsidRPr="008711EA" w:rsidRDefault="00A7519B" w:rsidP="00A7519B">
      <w:pPr>
        <w:pStyle w:val="Heading4"/>
      </w:pPr>
      <w:bookmarkStart w:id="19" w:name="_Toc20953795"/>
      <w:bookmarkStart w:id="20" w:name="_Toc29390973"/>
      <w:bookmarkStart w:id="21" w:name="_Toc36551710"/>
      <w:bookmarkStart w:id="22" w:name="_Toc45831932"/>
      <w:bookmarkStart w:id="23" w:name="_Toc51762885"/>
      <w:bookmarkStart w:id="24" w:name="_Toc64381937"/>
      <w:bookmarkStart w:id="25" w:name="_Toc73964455"/>
      <w:bookmarkStart w:id="26" w:name="_Toc88647064"/>
      <w:r w:rsidRPr="008711EA">
        <w:t>9.2.1.87</w:t>
      </w:r>
      <w:r w:rsidRPr="008711EA">
        <w:tab/>
        <w:t>M4 Configuration</w:t>
      </w:r>
      <w:bookmarkEnd w:id="19"/>
      <w:bookmarkEnd w:id="20"/>
      <w:bookmarkEnd w:id="21"/>
      <w:bookmarkEnd w:id="22"/>
      <w:bookmarkEnd w:id="23"/>
      <w:bookmarkEnd w:id="24"/>
      <w:bookmarkEnd w:id="25"/>
      <w:bookmarkEnd w:id="26"/>
    </w:p>
    <w:p w14:paraId="0ED7E832" w14:textId="77777777" w:rsidR="00A7519B" w:rsidRPr="008711EA" w:rsidRDefault="00A7519B" w:rsidP="00A7519B">
      <w:r w:rsidRPr="008711EA">
        <w:t>This IE defines the parameters for M4 measurement collection.</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1134"/>
        <w:gridCol w:w="947"/>
        <w:gridCol w:w="1984"/>
        <w:gridCol w:w="1413"/>
        <w:gridCol w:w="1134"/>
        <w:gridCol w:w="1134"/>
      </w:tblGrid>
      <w:tr w:rsidR="00A7519B" w:rsidRPr="008711EA" w14:paraId="0F0864AE" w14:textId="77777777" w:rsidTr="00C9307B">
        <w:trPr>
          <w:jc w:val="center"/>
        </w:trPr>
        <w:tc>
          <w:tcPr>
            <w:tcW w:w="2057" w:type="dxa"/>
          </w:tcPr>
          <w:p w14:paraId="0BF37C44" w14:textId="77777777" w:rsidR="00A7519B" w:rsidRPr="008711EA" w:rsidRDefault="00A7519B" w:rsidP="00C9307B">
            <w:pPr>
              <w:pStyle w:val="TAH"/>
              <w:rPr>
                <w:rFonts w:cs="Arial"/>
                <w:lang w:eastAsia="ja-JP"/>
              </w:rPr>
            </w:pPr>
            <w:r w:rsidRPr="008711EA">
              <w:rPr>
                <w:rFonts w:cs="Arial"/>
                <w:lang w:eastAsia="ja-JP"/>
              </w:rPr>
              <w:t>IE/Group Name</w:t>
            </w:r>
          </w:p>
        </w:tc>
        <w:tc>
          <w:tcPr>
            <w:tcW w:w="1134" w:type="dxa"/>
          </w:tcPr>
          <w:p w14:paraId="16F2F5BA" w14:textId="77777777" w:rsidR="00A7519B" w:rsidRPr="008711EA" w:rsidRDefault="00A7519B" w:rsidP="00C9307B">
            <w:pPr>
              <w:pStyle w:val="TAH"/>
              <w:rPr>
                <w:rFonts w:cs="Arial"/>
                <w:lang w:eastAsia="ja-JP"/>
              </w:rPr>
            </w:pPr>
            <w:r w:rsidRPr="008711EA">
              <w:rPr>
                <w:rFonts w:cs="Arial"/>
                <w:lang w:eastAsia="ja-JP"/>
              </w:rPr>
              <w:t>Presence</w:t>
            </w:r>
          </w:p>
        </w:tc>
        <w:tc>
          <w:tcPr>
            <w:tcW w:w="947" w:type="dxa"/>
          </w:tcPr>
          <w:p w14:paraId="01C99CD1" w14:textId="77777777" w:rsidR="00A7519B" w:rsidRPr="008711EA" w:rsidRDefault="00A7519B" w:rsidP="00C9307B">
            <w:pPr>
              <w:pStyle w:val="TAH"/>
              <w:rPr>
                <w:rFonts w:cs="Arial"/>
                <w:lang w:eastAsia="ja-JP"/>
              </w:rPr>
            </w:pPr>
            <w:r w:rsidRPr="008711EA">
              <w:rPr>
                <w:rFonts w:cs="Arial"/>
                <w:lang w:eastAsia="ja-JP"/>
              </w:rPr>
              <w:t>Range</w:t>
            </w:r>
          </w:p>
        </w:tc>
        <w:tc>
          <w:tcPr>
            <w:tcW w:w="1984" w:type="dxa"/>
          </w:tcPr>
          <w:p w14:paraId="2E91B2E7" w14:textId="77777777" w:rsidR="00A7519B" w:rsidRPr="008711EA" w:rsidRDefault="00A7519B" w:rsidP="00C9307B">
            <w:pPr>
              <w:pStyle w:val="TAH"/>
              <w:rPr>
                <w:rFonts w:cs="Arial"/>
                <w:lang w:eastAsia="ja-JP"/>
              </w:rPr>
            </w:pPr>
            <w:r w:rsidRPr="008711EA">
              <w:rPr>
                <w:rFonts w:cs="Arial"/>
                <w:lang w:eastAsia="ja-JP"/>
              </w:rPr>
              <w:t>IE type and reference</w:t>
            </w:r>
          </w:p>
        </w:tc>
        <w:tc>
          <w:tcPr>
            <w:tcW w:w="1413" w:type="dxa"/>
          </w:tcPr>
          <w:p w14:paraId="26890B82" w14:textId="77777777" w:rsidR="00A7519B" w:rsidRPr="008711EA" w:rsidRDefault="00A7519B" w:rsidP="00C9307B">
            <w:pPr>
              <w:pStyle w:val="TAH"/>
              <w:rPr>
                <w:rFonts w:cs="Arial"/>
                <w:lang w:eastAsia="ja-JP"/>
              </w:rPr>
            </w:pPr>
            <w:r w:rsidRPr="008711EA">
              <w:rPr>
                <w:rFonts w:cs="Arial"/>
                <w:lang w:eastAsia="ja-JP"/>
              </w:rPr>
              <w:t>Semantics description</w:t>
            </w:r>
          </w:p>
        </w:tc>
        <w:tc>
          <w:tcPr>
            <w:tcW w:w="1134" w:type="dxa"/>
          </w:tcPr>
          <w:p w14:paraId="728B3E8F" w14:textId="77777777" w:rsidR="00A7519B" w:rsidRPr="003C0F53" w:rsidRDefault="00A7519B" w:rsidP="00C9307B">
            <w:pPr>
              <w:pStyle w:val="TAH"/>
              <w:rPr>
                <w:rFonts w:cs="Arial"/>
                <w:lang w:eastAsia="ja-JP"/>
              </w:rPr>
            </w:pPr>
            <w:ins w:id="27" w:author="Ericsson User" w:date="2022-03-23T15:33:00Z">
              <w:r w:rsidRPr="003C0F53">
                <w:rPr>
                  <w:rFonts w:cs="Arial"/>
                  <w:lang w:eastAsia="ja-JP"/>
                </w:rPr>
                <w:t>Criticality</w:t>
              </w:r>
            </w:ins>
          </w:p>
        </w:tc>
        <w:tc>
          <w:tcPr>
            <w:tcW w:w="1134" w:type="dxa"/>
          </w:tcPr>
          <w:p w14:paraId="62EBE6F6" w14:textId="77777777" w:rsidR="00A7519B" w:rsidRPr="003C0F53" w:rsidRDefault="00A7519B" w:rsidP="00C9307B">
            <w:pPr>
              <w:pStyle w:val="TAH"/>
              <w:rPr>
                <w:rFonts w:cs="Arial"/>
                <w:lang w:eastAsia="ja-JP"/>
              </w:rPr>
            </w:pPr>
            <w:ins w:id="28" w:author="Ericsson User" w:date="2022-03-23T15:33:00Z">
              <w:r w:rsidRPr="003C0F53">
                <w:rPr>
                  <w:rFonts w:cs="Arial"/>
                  <w:lang w:eastAsia="ja-JP"/>
                </w:rPr>
                <w:t>Assigned Criticality</w:t>
              </w:r>
            </w:ins>
          </w:p>
        </w:tc>
      </w:tr>
      <w:tr w:rsidR="00A7519B" w:rsidRPr="008711EA" w14:paraId="4F7905D8" w14:textId="77777777" w:rsidTr="00C9307B">
        <w:trPr>
          <w:jc w:val="center"/>
        </w:trPr>
        <w:tc>
          <w:tcPr>
            <w:tcW w:w="2057" w:type="dxa"/>
          </w:tcPr>
          <w:p w14:paraId="500B1D9C" w14:textId="77777777" w:rsidR="00A7519B" w:rsidRPr="008711EA" w:rsidRDefault="00A7519B" w:rsidP="00C9307B">
            <w:pPr>
              <w:pStyle w:val="TAL"/>
              <w:rPr>
                <w:rFonts w:cs="Arial"/>
                <w:kern w:val="28"/>
                <w:lang w:eastAsia="ja-JP"/>
              </w:rPr>
            </w:pPr>
            <w:r w:rsidRPr="008711EA">
              <w:rPr>
                <w:rFonts w:cs="Arial"/>
                <w:kern w:val="28"/>
                <w:lang w:eastAsia="ja-JP"/>
              </w:rPr>
              <w:t>M4 Collection Period</w:t>
            </w:r>
          </w:p>
        </w:tc>
        <w:tc>
          <w:tcPr>
            <w:tcW w:w="1134" w:type="dxa"/>
          </w:tcPr>
          <w:p w14:paraId="557BBE91" w14:textId="77777777" w:rsidR="00A7519B" w:rsidRPr="008711EA" w:rsidRDefault="00A7519B" w:rsidP="00C9307B">
            <w:pPr>
              <w:pStyle w:val="TAL"/>
              <w:rPr>
                <w:rFonts w:cs="Arial"/>
                <w:lang w:eastAsia="ja-JP"/>
              </w:rPr>
            </w:pPr>
            <w:r w:rsidRPr="008711EA">
              <w:rPr>
                <w:rFonts w:cs="Arial"/>
                <w:lang w:eastAsia="ja-JP"/>
              </w:rPr>
              <w:t>M</w:t>
            </w:r>
          </w:p>
        </w:tc>
        <w:tc>
          <w:tcPr>
            <w:tcW w:w="947" w:type="dxa"/>
          </w:tcPr>
          <w:p w14:paraId="074A92CD" w14:textId="77777777" w:rsidR="00A7519B" w:rsidRPr="008711EA" w:rsidRDefault="00A7519B" w:rsidP="00C9307B">
            <w:pPr>
              <w:pStyle w:val="TAL"/>
              <w:rPr>
                <w:rFonts w:cs="Arial"/>
                <w:lang w:eastAsia="ja-JP"/>
              </w:rPr>
            </w:pPr>
          </w:p>
        </w:tc>
        <w:tc>
          <w:tcPr>
            <w:tcW w:w="1984" w:type="dxa"/>
          </w:tcPr>
          <w:p w14:paraId="52EE78F2" w14:textId="77777777" w:rsidR="00A7519B" w:rsidRPr="008711EA" w:rsidRDefault="00A7519B" w:rsidP="00C9307B">
            <w:pPr>
              <w:pStyle w:val="TAL"/>
              <w:rPr>
                <w:rFonts w:cs="Arial"/>
                <w:lang w:eastAsia="ja-JP"/>
              </w:rPr>
            </w:pPr>
            <w:r w:rsidRPr="008711EA">
              <w:rPr>
                <w:rFonts w:cs="Arial"/>
                <w:lang w:eastAsia="ja-JP"/>
              </w:rPr>
              <w:t xml:space="preserve">ENUMERATED (ms1024, ms2048, ms5120, ms10240, min1, </w:t>
            </w:r>
            <w:r w:rsidRPr="008711EA">
              <w:rPr>
                <w:rFonts w:cs="Arial"/>
                <w:lang w:eastAsia="zh-CN"/>
              </w:rPr>
              <w:t>…</w:t>
            </w:r>
            <w:r w:rsidRPr="008711EA">
              <w:rPr>
                <w:rFonts w:cs="Arial"/>
                <w:lang w:eastAsia="ja-JP"/>
              </w:rPr>
              <w:t>)</w:t>
            </w:r>
          </w:p>
        </w:tc>
        <w:tc>
          <w:tcPr>
            <w:tcW w:w="1413" w:type="dxa"/>
          </w:tcPr>
          <w:p w14:paraId="21A2B7C7" w14:textId="77777777" w:rsidR="00A7519B" w:rsidRPr="008711EA" w:rsidRDefault="00A7519B" w:rsidP="00C9307B">
            <w:pPr>
              <w:pStyle w:val="TAL"/>
              <w:rPr>
                <w:rFonts w:cs="Arial"/>
                <w:lang w:eastAsia="ja-JP"/>
              </w:rPr>
            </w:pPr>
          </w:p>
        </w:tc>
        <w:tc>
          <w:tcPr>
            <w:tcW w:w="1134" w:type="dxa"/>
          </w:tcPr>
          <w:p w14:paraId="7A711B4A" w14:textId="77777777" w:rsidR="00A7519B" w:rsidRPr="008711EA" w:rsidRDefault="00A7519B" w:rsidP="00C9307B">
            <w:pPr>
              <w:spacing w:after="0"/>
              <w:jc w:val="center"/>
              <w:rPr>
                <w:lang w:eastAsia="zh-CN"/>
              </w:rPr>
            </w:pPr>
            <w:ins w:id="29" w:author="Ericsson User" w:date="2022-09-27T17:25:00Z">
              <w:r>
                <w:rPr>
                  <w:rFonts w:hint="eastAsia"/>
                  <w:lang w:eastAsia="zh-CN"/>
                </w:rPr>
                <w:t>-</w:t>
              </w:r>
            </w:ins>
          </w:p>
        </w:tc>
        <w:tc>
          <w:tcPr>
            <w:tcW w:w="1134" w:type="dxa"/>
          </w:tcPr>
          <w:p w14:paraId="6030E975" w14:textId="77777777" w:rsidR="00A7519B" w:rsidRPr="008711EA" w:rsidRDefault="00A7519B" w:rsidP="00C9307B">
            <w:pPr>
              <w:spacing w:after="0"/>
              <w:jc w:val="center"/>
            </w:pPr>
          </w:p>
        </w:tc>
      </w:tr>
      <w:tr w:rsidR="00A7519B" w:rsidRPr="008711EA" w14:paraId="1E1CB176" w14:textId="77777777" w:rsidTr="00C9307B">
        <w:trPr>
          <w:jc w:val="center"/>
        </w:trPr>
        <w:tc>
          <w:tcPr>
            <w:tcW w:w="2057" w:type="dxa"/>
          </w:tcPr>
          <w:p w14:paraId="70E20F39" w14:textId="77777777" w:rsidR="00A7519B" w:rsidRPr="008711EA" w:rsidRDefault="00A7519B" w:rsidP="00C9307B">
            <w:pPr>
              <w:pStyle w:val="TAL"/>
              <w:rPr>
                <w:rFonts w:cs="Arial"/>
                <w:kern w:val="28"/>
                <w:lang w:eastAsia="ja-JP"/>
              </w:rPr>
            </w:pPr>
            <w:r w:rsidRPr="008711EA">
              <w:rPr>
                <w:rFonts w:cs="Arial"/>
                <w:kern w:val="28"/>
                <w:lang w:eastAsia="ja-JP"/>
              </w:rPr>
              <w:t>M4 Links to log</w:t>
            </w:r>
          </w:p>
        </w:tc>
        <w:tc>
          <w:tcPr>
            <w:tcW w:w="1134" w:type="dxa"/>
          </w:tcPr>
          <w:p w14:paraId="2B6F0328" w14:textId="77777777" w:rsidR="00A7519B" w:rsidRPr="008711EA" w:rsidRDefault="00A7519B" w:rsidP="00C9307B">
            <w:pPr>
              <w:pStyle w:val="TAL"/>
              <w:rPr>
                <w:rFonts w:cs="Arial"/>
                <w:lang w:eastAsia="ja-JP"/>
              </w:rPr>
            </w:pPr>
            <w:r w:rsidRPr="008711EA">
              <w:rPr>
                <w:rFonts w:cs="Arial"/>
                <w:lang w:eastAsia="ja-JP"/>
              </w:rPr>
              <w:t>M</w:t>
            </w:r>
          </w:p>
        </w:tc>
        <w:tc>
          <w:tcPr>
            <w:tcW w:w="947" w:type="dxa"/>
          </w:tcPr>
          <w:p w14:paraId="5CD8DC56" w14:textId="77777777" w:rsidR="00A7519B" w:rsidRPr="008711EA" w:rsidRDefault="00A7519B" w:rsidP="00C9307B">
            <w:pPr>
              <w:pStyle w:val="TAL"/>
              <w:rPr>
                <w:rFonts w:cs="Arial"/>
                <w:lang w:eastAsia="ja-JP"/>
              </w:rPr>
            </w:pPr>
          </w:p>
        </w:tc>
        <w:tc>
          <w:tcPr>
            <w:tcW w:w="1984" w:type="dxa"/>
          </w:tcPr>
          <w:p w14:paraId="0689C209" w14:textId="77777777" w:rsidR="00A7519B" w:rsidRPr="008711EA" w:rsidRDefault="00A7519B" w:rsidP="00C9307B">
            <w:pPr>
              <w:pStyle w:val="TAL"/>
              <w:rPr>
                <w:rFonts w:cs="Arial"/>
                <w:lang w:eastAsia="ja-JP"/>
              </w:rPr>
            </w:pPr>
            <w:r w:rsidRPr="008711EA">
              <w:rPr>
                <w:rFonts w:cs="Arial"/>
                <w:lang w:eastAsia="ja-JP"/>
              </w:rPr>
              <w:t>ENUMERATED(uplink, downlink, both-uplink-and-downlink, …)</w:t>
            </w:r>
          </w:p>
        </w:tc>
        <w:tc>
          <w:tcPr>
            <w:tcW w:w="1413" w:type="dxa"/>
          </w:tcPr>
          <w:p w14:paraId="6DE5913C" w14:textId="77777777" w:rsidR="00A7519B" w:rsidRPr="008711EA" w:rsidRDefault="00A7519B" w:rsidP="00C9307B">
            <w:pPr>
              <w:pStyle w:val="TAL"/>
              <w:rPr>
                <w:rFonts w:cs="Arial"/>
                <w:lang w:eastAsia="ja-JP"/>
              </w:rPr>
            </w:pPr>
          </w:p>
        </w:tc>
        <w:tc>
          <w:tcPr>
            <w:tcW w:w="1134" w:type="dxa"/>
          </w:tcPr>
          <w:p w14:paraId="1B018CF5" w14:textId="77777777" w:rsidR="00A7519B" w:rsidRPr="008711EA" w:rsidRDefault="00A7519B" w:rsidP="00C9307B">
            <w:pPr>
              <w:spacing w:after="0"/>
              <w:jc w:val="center"/>
              <w:rPr>
                <w:lang w:eastAsia="zh-CN"/>
              </w:rPr>
            </w:pPr>
            <w:ins w:id="30" w:author="Ericsson User" w:date="2022-09-27T17:25:00Z">
              <w:r>
                <w:rPr>
                  <w:rFonts w:hint="eastAsia"/>
                  <w:lang w:eastAsia="zh-CN"/>
                </w:rPr>
                <w:t>-</w:t>
              </w:r>
            </w:ins>
          </w:p>
        </w:tc>
        <w:tc>
          <w:tcPr>
            <w:tcW w:w="1134" w:type="dxa"/>
          </w:tcPr>
          <w:p w14:paraId="258944AF" w14:textId="77777777" w:rsidR="00A7519B" w:rsidRPr="008711EA" w:rsidRDefault="00A7519B" w:rsidP="00C9307B">
            <w:pPr>
              <w:spacing w:after="0"/>
              <w:jc w:val="center"/>
            </w:pPr>
          </w:p>
        </w:tc>
      </w:tr>
      <w:tr w:rsidR="00A7519B" w:rsidRPr="008711EA" w14:paraId="748AFB78" w14:textId="77777777" w:rsidTr="00C9307B">
        <w:trPr>
          <w:jc w:val="center"/>
          <w:ins w:id="31" w:author="Ericsson User" w:date="2022-03-23T15:34:00Z"/>
        </w:trPr>
        <w:tc>
          <w:tcPr>
            <w:tcW w:w="2057" w:type="dxa"/>
          </w:tcPr>
          <w:p w14:paraId="4DD0C512" w14:textId="77777777" w:rsidR="00A7519B" w:rsidRPr="008711EA" w:rsidRDefault="00A7519B" w:rsidP="00C9307B">
            <w:pPr>
              <w:pStyle w:val="TAL"/>
              <w:rPr>
                <w:ins w:id="32" w:author="Ericsson User" w:date="2022-03-23T15:34:00Z"/>
                <w:rFonts w:cs="Arial"/>
                <w:kern w:val="28"/>
                <w:lang w:eastAsia="ja-JP"/>
              </w:rPr>
            </w:pPr>
            <w:ins w:id="33" w:author="Ericsson User" w:date="2022-03-23T15:34:00Z">
              <w:r>
                <w:rPr>
                  <w:rFonts w:eastAsia="SimSun"/>
                  <w:lang w:val="en-US" w:eastAsia="ja-JP"/>
                </w:rPr>
                <w:t>M4 Report Amount</w:t>
              </w:r>
            </w:ins>
          </w:p>
        </w:tc>
        <w:tc>
          <w:tcPr>
            <w:tcW w:w="1134" w:type="dxa"/>
          </w:tcPr>
          <w:p w14:paraId="5D252F22" w14:textId="77777777" w:rsidR="00A7519B" w:rsidRPr="008711EA" w:rsidRDefault="00A7519B" w:rsidP="00C9307B">
            <w:pPr>
              <w:pStyle w:val="TAL"/>
              <w:rPr>
                <w:ins w:id="34" w:author="Ericsson User" w:date="2022-03-23T15:34:00Z"/>
                <w:rFonts w:cs="Arial"/>
                <w:lang w:eastAsia="ja-JP"/>
              </w:rPr>
            </w:pPr>
            <w:ins w:id="35" w:author="Ericsson User" w:date="2022-03-23T15:34:00Z">
              <w:r>
                <w:rPr>
                  <w:rFonts w:eastAsia="SimSun"/>
                  <w:lang w:val="en-US" w:eastAsia="ja-JP"/>
                </w:rPr>
                <w:t>O</w:t>
              </w:r>
            </w:ins>
          </w:p>
        </w:tc>
        <w:tc>
          <w:tcPr>
            <w:tcW w:w="947" w:type="dxa"/>
          </w:tcPr>
          <w:p w14:paraId="768E2542" w14:textId="77777777" w:rsidR="00A7519B" w:rsidRPr="008711EA" w:rsidRDefault="00A7519B" w:rsidP="00C9307B">
            <w:pPr>
              <w:pStyle w:val="TAL"/>
              <w:rPr>
                <w:ins w:id="36" w:author="Ericsson User" w:date="2022-03-23T15:34:00Z"/>
                <w:rFonts w:cs="Arial"/>
                <w:lang w:eastAsia="ja-JP"/>
              </w:rPr>
            </w:pPr>
          </w:p>
        </w:tc>
        <w:tc>
          <w:tcPr>
            <w:tcW w:w="1984" w:type="dxa"/>
          </w:tcPr>
          <w:p w14:paraId="4638431F" w14:textId="77777777" w:rsidR="00A7519B" w:rsidRPr="008711EA" w:rsidRDefault="00A7519B" w:rsidP="00C9307B">
            <w:pPr>
              <w:pStyle w:val="TAL"/>
              <w:rPr>
                <w:ins w:id="37" w:author="Ericsson User" w:date="2022-03-23T15:34:00Z"/>
                <w:rFonts w:cs="Arial"/>
                <w:lang w:eastAsia="ja-JP"/>
              </w:rPr>
            </w:pPr>
            <w:ins w:id="38" w:author="Ericsson User" w:date="2022-03-23T15:34:00Z">
              <w:r w:rsidRPr="00B300F7">
                <w:rPr>
                  <w:rFonts w:eastAsia="SimSun"/>
                  <w:lang w:eastAsia="ja-JP"/>
                </w:rPr>
                <w:t>ENUMERATED (1, 2, 4, 8, 16, 32, 64,</w:t>
              </w:r>
              <w:r>
                <w:rPr>
                  <w:rFonts w:eastAsia="SimSun"/>
                  <w:lang w:eastAsia="zh-CN"/>
                </w:rPr>
                <w:t xml:space="preserve"> </w:t>
              </w:r>
              <w:r w:rsidRPr="00646BA8">
                <w:rPr>
                  <w:rFonts w:eastAsia="SimSun"/>
                  <w:lang w:eastAsia="zh-CN"/>
                </w:rPr>
                <w:t>infinity</w:t>
              </w:r>
              <w:r>
                <w:rPr>
                  <w:rFonts w:eastAsia="SimSun"/>
                  <w:lang w:eastAsia="zh-CN"/>
                </w:rPr>
                <w:t>,</w:t>
              </w:r>
              <w:r>
                <w:rPr>
                  <w:rFonts w:eastAsia="SimSun"/>
                  <w:lang w:val="en-US" w:eastAsia="ja-JP"/>
                </w:rPr>
                <w:t>…</w:t>
              </w:r>
              <w:r w:rsidRPr="00B300F7">
                <w:rPr>
                  <w:rFonts w:eastAsia="SimSun"/>
                  <w:lang w:eastAsia="ja-JP"/>
                </w:rPr>
                <w:t>)</w:t>
              </w:r>
            </w:ins>
          </w:p>
        </w:tc>
        <w:tc>
          <w:tcPr>
            <w:tcW w:w="1413" w:type="dxa"/>
          </w:tcPr>
          <w:p w14:paraId="7773D6B2" w14:textId="77777777" w:rsidR="00A7519B" w:rsidRPr="008711EA" w:rsidRDefault="00A7519B" w:rsidP="00C9307B">
            <w:pPr>
              <w:pStyle w:val="TAL"/>
              <w:rPr>
                <w:ins w:id="39" w:author="Ericsson User" w:date="2022-03-23T15:34:00Z"/>
                <w:rFonts w:cs="Arial"/>
                <w:lang w:eastAsia="ja-JP"/>
              </w:rPr>
            </w:pPr>
          </w:p>
        </w:tc>
        <w:tc>
          <w:tcPr>
            <w:tcW w:w="1134" w:type="dxa"/>
          </w:tcPr>
          <w:p w14:paraId="32007415" w14:textId="77777777" w:rsidR="00A7519B" w:rsidRPr="003C0F53" w:rsidRDefault="00A7519B" w:rsidP="00C9307B">
            <w:pPr>
              <w:pStyle w:val="TAL"/>
              <w:jc w:val="center"/>
              <w:rPr>
                <w:ins w:id="40" w:author="Ericsson User" w:date="2022-03-23T15:34:00Z"/>
                <w:rFonts w:eastAsia="SimSun"/>
                <w:lang w:val="en-US" w:eastAsia="ja-JP"/>
              </w:rPr>
            </w:pPr>
            <w:ins w:id="41" w:author="Ericsson User" w:date="2022-03-23T15:34:00Z">
              <w:r w:rsidRPr="003C0F53">
                <w:rPr>
                  <w:rFonts w:eastAsia="SimSun"/>
                  <w:lang w:val="en-US" w:eastAsia="ja-JP"/>
                </w:rPr>
                <w:t>Yes</w:t>
              </w:r>
            </w:ins>
          </w:p>
        </w:tc>
        <w:tc>
          <w:tcPr>
            <w:tcW w:w="1134" w:type="dxa"/>
          </w:tcPr>
          <w:p w14:paraId="56722890" w14:textId="77777777" w:rsidR="00A7519B" w:rsidRPr="003C0F53" w:rsidRDefault="00A7519B" w:rsidP="00C9307B">
            <w:pPr>
              <w:pStyle w:val="TAL"/>
              <w:jc w:val="center"/>
              <w:rPr>
                <w:ins w:id="42" w:author="Ericsson User" w:date="2022-03-23T15:34:00Z"/>
                <w:rFonts w:eastAsia="SimSun"/>
                <w:lang w:val="en-US" w:eastAsia="ja-JP"/>
              </w:rPr>
            </w:pPr>
            <w:ins w:id="43" w:author="Ericsson User" w:date="2022-03-23T15:34:00Z">
              <w:r>
                <w:rPr>
                  <w:rFonts w:eastAsia="SimSun"/>
                  <w:lang w:val="en-US" w:eastAsia="ja-JP"/>
                </w:rPr>
                <w:t>i</w:t>
              </w:r>
              <w:r w:rsidRPr="003C0F53">
                <w:rPr>
                  <w:rFonts w:eastAsia="SimSun"/>
                  <w:lang w:val="en-US" w:eastAsia="ja-JP"/>
                </w:rPr>
                <w:t>gnore</w:t>
              </w:r>
            </w:ins>
          </w:p>
        </w:tc>
      </w:tr>
    </w:tbl>
    <w:p w14:paraId="12DE1EA9" w14:textId="77777777" w:rsidR="00A7519B" w:rsidRDefault="00A7519B" w:rsidP="00A7519B"/>
    <w:p w14:paraId="6E4AFACE" w14:textId="77777777" w:rsidR="00A7519B" w:rsidRDefault="00A7519B" w:rsidP="00A7519B">
      <w:pPr>
        <w:jc w:val="center"/>
        <w:rPr>
          <w:noProof/>
        </w:rPr>
      </w:pPr>
      <w:r w:rsidRPr="00783439">
        <w:rPr>
          <w:noProof/>
          <w:highlight w:val="yellow"/>
        </w:rPr>
        <w:t>/****************************</w:t>
      </w:r>
      <w:r>
        <w:rPr>
          <w:noProof/>
          <w:highlight w:val="yellow"/>
        </w:rPr>
        <w:t>Next c</w:t>
      </w:r>
      <w:r w:rsidRPr="00783439">
        <w:rPr>
          <w:noProof/>
          <w:highlight w:val="yellow"/>
        </w:rPr>
        <w:t>hange************************************/</w:t>
      </w:r>
    </w:p>
    <w:p w14:paraId="4D84A0A1" w14:textId="77777777" w:rsidR="00A7519B" w:rsidRPr="008711EA" w:rsidRDefault="00A7519B" w:rsidP="00A7519B"/>
    <w:p w14:paraId="74131AA0" w14:textId="77777777" w:rsidR="00A7519B" w:rsidRPr="008711EA" w:rsidRDefault="00A7519B" w:rsidP="00A7519B">
      <w:pPr>
        <w:pStyle w:val="Heading4"/>
      </w:pPr>
      <w:bookmarkStart w:id="44" w:name="_Toc20953796"/>
      <w:bookmarkStart w:id="45" w:name="_Toc29390974"/>
      <w:bookmarkStart w:id="46" w:name="_Toc36551711"/>
      <w:bookmarkStart w:id="47" w:name="_Toc45831933"/>
      <w:bookmarkStart w:id="48" w:name="_Toc51762886"/>
      <w:bookmarkStart w:id="49" w:name="_Toc64381938"/>
      <w:bookmarkStart w:id="50" w:name="_Toc73964456"/>
      <w:bookmarkStart w:id="51" w:name="_Toc88647065"/>
      <w:r w:rsidRPr="008711EA">
        <w:t>9.2.1.88</w:t>
      </w:r>
      <w:r w:rsidRPr="008711EA">
        <w:tab/>
        <w:t>M5 Configuration</w:t>
      </w:r>
      <w:bookmarkEnd w:id="44"/>
      <w:bookmarkEnd w:id="45"/>
      <w:bookmarkEnd w:id="46"/>
      <w:bookmarkEnd w:id="47"/>
      <w:bookmarkEnd w:id="48"/>
      <w:bookmarkEnd w:id="49"/>
      <w:bookmarkEnd w:id="50"/>
      <w:bookmarkEnd w:id="51"/>
    </w:p>
    <w:p w14:paraId="1BF159AC" w14:textId="77777777" w:rsidR="00A7519B" w:rsidRPr="008711EA" w:rsidRDefault="00A7519B" w:rsidP="00A7519B">
      <w:r w:rsidRPr="008711EA">
        <w:t>This IE defines the parameters for M5 measurement collection.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1134"/>
        <w:gridCol w:w="947"/>
        <w:gridCol w:w="1984"/>
        <w:gridCol w:w="1386"/>
        <w:gridCol w:w="1134"/>
        <w:gridCol w:w="1134"/>
      </w:tblGrid>
      <w:tr w:rsidR="00A7519B" w:rsidRPr="008711EA" w14:paraId="6D3E9B70" w14:textId="77777777" w:rsidTr="00C9307B">
        <w:trPr>
          <w:jc w:val="center"/>
        </w:trPr>
        <w:tc>
          <w:tcPr>
            <w:tcW w:w="2057" w:type="dxa"/>
          </w:tcPr>
          <w:p w14:paraId="1509E48B" w14:textId="77777777" w:rsidR="00A7519B" w:rsidRPr="008711EA" w:rsidRDefault="00A7519B" w:rsidP="00C9307B">
            <w:pPr>
              <w:pStyle w:val="TAH"/>
              <w:rPr>
                <w:rFonts w:cs="Arial"/>
                <w:lang w:eastAsia="ja-JP"/>
              </w:rPr>
            </w:pPr>
            <w:r w:rsidRPr="008711EA">
              <w:rPr>
                <w:rFonts w:cs="Arial"/>
                <w:lang w:eastAsia="ja-JP"/>
              </w:rPr>
              <w:t>IE/Group Name</w:t>
            </w:r>
          </w:p>
        </w:tc>
        <w:tc>
          <w:tcPr>
            <w:tcW w:w="1134" w:type="dxa"/>
          </w:tcPr>
          <w:p w14:paraId="37915FCB" w14:textId="77777777" w:rsidR="00A7519B" w:rsidRPr="008711EA" w:rsidRDefault="00A7519B" w:rsidP="00C9307B">
            <w:pPr>
              <w:pStyle w:val="TAH"/>
              <w:rPr>
                <w:rFonts w:cs="Arial"/>
                <w:lang w:eastAsia="ja-JP"/>
              </w:rPr>
            </w:pPr>
            <w:r w:rsidRPr="008711EA">
              <w:rPr>
                <w:rFonts w:cs="Arial"/>
                <w:lang w:eastAsia="ja-JP"/>
              </w:rPr>
              <w:t>Presence</w:t>
            </w:r>
          </w:p>
        </w:tc>
        <w:tc>
          <w:tcPr>
            <w:tcW w:w="947" w:type="dxa"/>
          </w:tcPr>
          <w:p w14:paraId="5F14CA88" w14:textId="77777777" w:rsidR="00A7519B" w:rsidRPr="008711EA" w:rsidRDefault="00A7519B" w:rsidP="00C9307B">
            <w:pPr>
              <w:pStyle w:val="TAH"/>
              <w:rPr>
                <w:rFonts w:cs="Arial"/>
                <w:lang w:eastAsia="ja-JP"/>
              </w:rPr>
            </w:pPr>
            <w:r w:rsidRPr="008711EA">
              <w:rPr>
                <w:rFonts w:cs="Arial"/>
                <w:lang w:eastAsia="ja-JP"/>
              </w:rPr>
              <w:t>Range</w:t>
            </w:r>
          </w:p>
        </w:tc>
        <w:tc>
          <w:tcPr>
            <w:tcW w:w="1984" w:type="dxa"/>
          </w:tcPr>
          <w:p w14:paraId="3BAAB0CD" w14:textId="77777777" w:rsidR="00A7519B" w:rsidRPr="008711EA" w:rsidRDefault="00A7519B" w:rsidP="00C9307B">
            <w:pPr>
              <w:pStyle w:val="TAH"/>
              <w:rPr>
                <w:rFonts w:cs="Arial"/>
                <w:lang w:eastAsia="ja-JP"/>
              </w:rPr>
            </w:pPr>
            <w:r w:rsidRPr="008711EA">
              <w:rPr>
                <w:rFonts w:cs="Arial"/>
                <w:lang w:eastAsia="ja-JP"/>
              </w:rPr>
              <w:t>IE type and reference</w:t>
            </w:r>
          </w:p>
        </w:tc>
        <w:tc>
          <w:tcPr>
            <w:tcW w:w="1386" w:type="dxa"/>
          </w:tcPr>
          <w:p w14:paraId="1E4D89CF" w14:textId="77777777" w:rsidR="00A7519B" w:rsidRPr="008711EA" w:rsidRDefault="00A7519B" w:rsidP="00C9307B">
            <w:pPr>
              <w:pStyle w:val="TAH"/>
              <w:rPr>
                <w:rFonts w:cs="Arial"/>
                <w:lang w:eastAsia="ja-JP"/>
              </w:rPr>
            </w:pPr>
            <w:r w:rsidRPr="008711EA">
              <w:rPr>
                <w:rFonts w:cs="Arial"/>
                <w:lang w:eastAsia="ja-JP"/>
              </w:rPr>
              <w:t>Semantics description</w:t>
            </w:r>
          </w:p>
        </w:tc>
        <w:tc>
          <w:tcPr>
            <w:tcW w:w="1134" w:type="dxa"/>
          </w:tcPr>
          <w:p w14:paraId="1FAC7BCE" w14:textId="77777777" w:rsidR="00A7519B" w:rsidRPr="00F80BEA" w:rsidRDefault="00A7519B" w:rsidP="00C9307B">
            <w:pPr>
              <w:pStyle w:val="TAH"/>
              <w:rPr>
                <w:rFonts w:cs="Arial"/>
                <w:lang w:eastAsia="ja-JP"/>
              </w:rPr>
            </w:pPr>
            <w:ins w:id="52" w:author="Ericsson User" w:date="2022-03-23T15:36:00Z">
              <w:r w:rsidRPr="003C0F53">
                <w:rPr>
                  <w:rFonts w:cs="Arial"/>
                  <w:lang w:eastAsia="ja-JP"/>
                </w:rPr>
                <w:t>Criticality</w:t>
              </w:r>
            </w:ins>
          </w:p>
        </w:tc>
        <w:tc>
          <w:tcPr>
            <w:tcW w:w="1134" w:type="dxa"/>
          </w:tcPr>
          <w:p w14:paraId="37164AC1" w14:textId="77777777" w:rsidR="00A7519B" w:rsidRPr="00F80BEA" w:rsidRDefault="00A7519B" w:rsidP="00C9307B">
            <w:pPr>
              <w:pStyle w:val="TAH"/>
              <w:rPr>
                <w:rFonts w:cs="Arial"/>
                <w:lang w:eastAsia="ja-JP"/>
              </w:rPr>
            </w:pPr>
            <w:ins w:id="53" w:author="Ericsson User" w:date="2022-03-23T15:36:00Z">
              <w:r w:rsidRPr="003C0F53">
                <w:rPr>
                  <w:rFonts w:cs="Arial"/>
                  <w:lang w:eastAsia="ja-JP"/>
                </w:rPr>
                <w:t>Assigned Criticality</w:t>
              </w:r>
            </w:ins>
          </w:p>
        </w:tc>
      </w:tr>
      <w:tr w:rsidR="00A7519B" w:rsidRPr="008711EA" w14:paraId="77DC68DD" w14:textId="77777777" w:rsidTr="00C9307B">
        <w:trPr>
          <w:jc w:val="center"/>
        </w:trPr>
        <w:tc>
          <w:tcPr>
            <w:tcW w:w="2057" w:type="dxa"/>
          </w:tcPr>
          <w:p w14:paraId="15DE02EA" w14:textId="77777777" w:rsidR="00A7519B" w:rsidRPr="008711EA" w:rsidRDefault="00A7519B" w:rsidP="00C9307B">
            <w:pPr>
              <w:pStyle w:val="TAL"/>
              <w:rPr>
                <w:rFonts w:cs="Arial"/>
                <w:kern w:val="28"/>
                <w:lang w:eastAsia="ja-JP"/>
              </w:rPr>
            </w:pPr>
            <w:r w:rsidRPr="008711EA">
              <w:rPr>
                <w:rFonts w:cs="Arial"/>
                <w:kern w:val="28"/>
                <w:lang w:eastAsia="ja-JP"/>
              </w:rPr>
              <w:t>M5 Collection Period</w:t>
            </w:r>
          </w:p>
        </w:tc>
        <w:tc>
          <w:tcPr>
            <w:tcW w:w="1134" w:type="dxa"/>
          </w:tcPr>
          <w:p w14:paraId="01227BCA" w14:textId="77777777" w:rsidR="00A7519B" w:rsidRPr="008711EA" w:rsidRDefault="00A7519B" w:rsidP="00C9307B">
            <w:pPr>
              <w:pStyle w:val="TAL"/>
              <w:rPr>
                <w:rFonts w:cs="Arial"/>
                <w:lang w:eastAsia="zh-CN"/>
              </w:rPr>
            </w:pPr>
            <w:r w:rsidRPr="008711EA">
              <w:rPr>
                <w:rFonts w:cs="Arial"/>
                <w:lang w:eastAsia="ja-JP"/>
              </w:rPr>
              <w:t>M</w:t>
            </w:r>
          </w:p>
        </w:tc>
        <w:tc>
          <w:tcPr>
            <w:tcW w:w="947" w:type="dxa"/>
          </w:tcPr>
          <w:p w14:paraId="22F3B160" w14:textId="77777777" w:rsidR="00A7519B" w:rsidRPr="008711EA" w:rsidRDefault="00A7519B" w:rsidP="00C9307B">
            <w:pPr>
              <w:pStyle w:val="TAL"/>
              <w:rPr>
                <w:rFonts w:cs="Arial"/>
                <w:lang w:eastAsia="ja-JP"/>
              </w:rPr>
            </w:pPr>
          </w:p>
        </w:tc>
        <w:tc>
          <w:tcPr>
            <w:tcW w:w="1984" w:type="dxa"/>
          </w:tcPr>
          <w:p w14:paraId="79E8842B" w14:textId="77777777" w:rsidR="00A7519B" w:rsidRPr="008711EA" w:rsidRDefault="00A7519B" w:rsidP="00C9307B">
            <w:pPr>
              <w:pStyle w:val="TAL"/>
              <w:rPr>
                <w:rFonts w:cs="Arial"/>
                <w:lang w:eastAsia="ja-JP"/>
              </w:rPr>
            </w:pPr>
            <w:r w:rsidRPr="008711EA">
              <w:rPr>
                <w:rFonts w:cs="Arial"/>
                <w:lang w:eastAsia="ja-JP"/>
              </w:rPr>
              <w:t xml:space="preserve">ENUMERATED (ms1024, ms2048, ms5120, ms10240, min1, </w:t>
            </w:r>
            <w:r w:rsidRPr="008711EA">
              <w:rPr>
                <w:rFonts w:cs="Arial"/>
                <w:lang w:eastAsia="zh-CN"/>
              </w:rPr>
              <w:t>…</w:t>
            </w:r>
            <w:r w:rsidRPr="008711EA">
              <w:rPr>
                <w:rFonts w:cs="Arial"/>
                <w:lang w:eastAsia="ja-JP"/>
              </w:rPr>
              <w:t>)</w:t>
            </w:r>
          </w:p>
        </w:tc>
        <w:tc>
          <w:tcPr>
            <w:tcW w:w="1386" w:type="dxa"/>
          </w:tcPr>
          <w:p w14:paraId="68235839" w14:textId="77777777" w:rsidR="00A7519B" w:rsidRPr="008711EA" w:rsidRDefault="00A7519B" w:rsidP="00C9307B">
            <w:pPr>
              <w:pStyle w:val="TAL"/>
              <w:rPr>
                <w:rFonts w:cs="Arial"/>
                <w:lang w:eastAsia="ja-JP"/>
              </w:rPr>
            </w:pPr>
          </w:p>
        </w:tc>
        <w:tc>
          <w:tcPr>
            <w:tcW w:w="1134" w:type="dxa"/>
          </w:tcPr>
          <w:p w14:paraId="2EFC68D6" w14:textId="77777777" w:rsidR="00A7519B" w:rsidRPr="00F80BEA" w:rsidRDefault="00A7519B" w:rsidP="00C9307B">
            <w:pPr>
              <w:pStyle w:val="TAH"/>
              <w:rPr>
                <w:rFonts w:cs="Arial"/>
                <w:lang w:eastAsia="zh-CN"/>
              </w:rPr>
            </w:pPr>
            <w:ins w:id="54" w:author="Ericsson User" w:date="2022-09-27T17:26:00Z">
              <w:r>
                <w:rPr>
                  <w:rFonts w:cs="Arial" w:hint="eastAsia"/>
                  <w:lang w:eastAsia="zh-CN"/>
                </w:rPr>
                <w:t>-</w:t>
              </w:r>
            </w:ins>
          </w:p>
        </w:tc>
        <w:tc>
          <w:tcPr>
            <w:tcW w:w="1134" w:type="dxa"/>
          </w:tcPr>
          <w:p w14:paraId="244EA353" w14:textId="77777777" w:rsidR="00A7519B" w:rsidRPr="00F80BEA" w:rsidRDefault="00A7519B" w:rsidP="00C9307B">
            <w:pPr>
              <w:pStyle w:val="TAH"/>
              <w:rPr>
                <w:rFonts w:cs="Arial"/>
                <w:lang w:eastAsia="ja-JP"/>
              </w:rPr>
            </w:pPr>
          </w:p>
        </w:tc>
      </w:tr>
      <w:tr w:rsidR="00A7519B" w:rsidRPr="008711EA" w14:paraId="52032944" w14:textId="77777777" w:rsidTr="00C9307B">
        <w:trPr>
          <w:jc w:val="center"/>
        </w:trPr>
        <w:tc>
          <w:tcPr>
            <w:tcW w:w="2057" w:type="dxa"/>
          </w:tcPr>
          <w:p w14:paraId="5DAFCB96" w14:textId="77777777" w:rsidR="00A7519B" w:rsidRPr="008711EA" w:rsidRDefault="00A7519B" w:rsidP="00C9307B">
            <w:pPr>
              <w:pStyle w:val="TAL"/>
              <w:rPr>
                <w:rFonts w:cs="Arial"/>
                <w:kern w:val="28"/>
                <w:lang w:eastAsia="ja-JP"/>
              </w:rPr>
            </w:pPr>
            <w:r w:rsidRPr="008711EA">
              <w:rPr>
                <w:rFonts w:cs="Arial"/>
                <w:kern w:val="28"/>
                <w:lang w:eastAsia="ja-JP"/>
              </w:rPr>
              <w:t>M5 Links to log</w:t>
            </w:r>
          </w:p>
        </w:tc>
        <w:tc>
          <w:tcPr>
            <w:tcW w:w="1134" w:type="dxa"/>
          </w:tcPr>
          <w:p w14:paraId="3C222983" w14:textId="77777777" w:rsidR="00A7519B" w:rsidRPr="008711EA" w:rsidRDefault="00A7519B" w:rsidP="00C9307B">
            <w:pPr>
              <w:pStyle w:val="TAL"/>
              <w:rPr>
                <w:rFonts w:cs="Arial"/>
                <w:lang w:eastAsia="ja-JP"/>
              </w:rPr>
            </w:pPr>
            <w:r w:rsidRPr="008711EA">
              <w:rPr>
                <w:rFonts w:cs="Arial"/>
                <w:lang w:eastAsia="ja-JP"/>
              </w:rPr>
              <w:t>M</w:t>
            </w:r>
          </w:p>
        </w:tc>
        <w:tc>
          <w:tcPr>
            <w:tcW w:w="947" w:type="dxa"/>
          </w:tcPr>
          <w:p w14:paraId="059F4F46" w14:textId="77777777" w:rsidR="00A7519B" w:rsidRPr="008711EA" w:rsidRDefault="00A7519B" w:rsidP="00C9307B">
            <w:pPr>
              <w:pStyle w:val="TAL"/>
              <w:rPr>
                <w:rFonts w:cs="Arial"/>
                <w:lang w:eastAsia="ja-JP"/>
              </w:rPr>
            </w:pPr>
          </w:p>
        </w:tc>
        <w:tc>
          <w:tcPr>
            <w:tcW w:w="1984" w:type="dxa"/>
          </w:tcPr>
          <w:p w14:paraId="4BB0EB3F" w14:textId="77777777" w:rsidR="00A7519B" w:rsidRPr="008711EA" w:rsidRDefault="00A7519B" w:rsidP="00C9307B">
            <w:pPr>
              <w:pStyle w:val="TAL"/>
              <w:rPr>
                <w:rFonts w:cs="Arial"/>
                <w:lang w:eastAsia="ja-JP"/>
              </w:rPr>
            </w:pPr>
            <w:r w:rsidRPr="008711EA">
              <w:rPr>
                <w:rFonts w:cs="Arial"/>
                <w:lang w:eastAsia="ja-JP"/>
              </w:rPr>
              <w:t>ENUMERATED(uplink, downlink, both-uplink-and-downlink, …)</w:t>
            </w:r>
          </w:p>
        </w:tc>
        <w:tc>
          <w:tcPr>
            <w:tcW w:w="1386" w:type="dxa"/>
          </w:tcPr>
          <w:p w14:paraId="5D3DC047" w14:textId="77777777" w:rsidR="00A7519B" w:rsidRPr="008711EA" w:rsidRDefault="00A7519B" w:rsidP="00C9307B">
            <w:pPr>
              <w:pStyle w:val="TAL"/>
              <w:rPr>
                <w:rFonts w:cs="Arial"/>
                <w:lang w:eastAsia="ja-JP"/>
              </w:rPr>
            </w:pPr>
          </w:p>
        </w:tc>
        <w:tc>
          <w:tcPr>
            <w:tcW w:w="1134" w:type="dxa"/>
          </w:tcPr>
          <w:p w14:paraId="25064F51" w14:textId="77777777" w:rsidR="00A7519B" w:rsidRPr="00F80BEA" w:rsidRDefault="00A7519B" w:rsidP="00C9307B">
            <w:pPr>
              <w:pStyle w:val="TAH"/>
              <w:rPr>
                <w:rFonts w:cs="Arial"/>
                <w:lang w:eastAsia="zh-CN"/>
              </w:rPr>
            </w:pPr>
            <w:ins w:id="55" w:author="Ericsson User" w:date="2022-09-27T17:26:00Z">
              <w:r>
                <w:rPr>
                  <w:rFonts w:cs="Arial" w:hint="eastAsia"/>
                  <w:lang w:eastAsia="zh-CN"/>
                </w:rPr>
                <w:t>-</w:t>
              </w:r>
            </w:ins>
          </w:p>
        </w:tc>
        <w:tc>
          <w:tcPr>
            <w:tcW w:w="1134" w:type="dxa"/>
          </w:tcPr>
          <w:p w14:paraId="7E1DA300" w14:textId="77777777" w:rsidR="00A7519B" w:rsidRPr="00F80BEA" w:rsidRDefault="00A7519B" w:rsidP="00C9307B">
            <w:pPr>
              <w:pStyle w:val="TAH"/>
              <w:rPr>
                <w:rFonts w:cs="Arial"/>
                <w:lang w:eastAsia="ja-JP"/>
              </w:rPr>
            </w:pPr>
          </w:p>
        </w:tc>
      </w:tr>
      <w:tr w:rsidR="00A7519B" w:rsidRPr="008711EA" w14:paraId="42281CF3" w14:textId="77777777" w:rsidTr="00C9307B">
        <w:trPr>
          <w:jc w:val="center"/>
          <w:ins w:id="56" w:author="Ericsson User" w:date="2022-03-23T15:36:00Z"/>
        </w:trPr>
        <w:tc>
          <w:tcPr>
            <w:tcW w:w="2057" w:type="dxa"/>
          </w:tcPr>
          <w:p w14:paraId="5E52EFB1" w14:textId="77777777" w:rsidR="00A7519B" w:rsidRPr="008711EA" w:rsidRDefault="00A7519B" w:rsidP="00C9307B">
            <w:pPr>
              <w:pStyle w:val="TAL"/>
              <w:rPr>
                <w:ins w:id="57" w:author="Ericsson User" w:date="2022-03-23T15:36:00Z"/>
                <w:rFonts w:cs="Arial"/>
                <w:kern w:val="28"/>
                <w:lang w:eastAsia="ja-JP"/>
              </w:rPr>
            </w:pPr>
            <w:ins w:id="58" w:author="Ericsson User" w:date="2022-03-23T15:37:00Z">
              <w:r>
                <w:rPr>
                  <w:rFonts w:eastAsia="SimSun"/>
                  <w:lang w:val="en-US" w:eastAsia="ja-JP"/>
                </w:rPr>
                <w:t>M</w:t>
              </w:r>
            </w:ins>
            <w:ins w:id="59" w:author="Ericsson User" w:date="2022-03-23T15:52:00Z">
              <w:r>
                <w:rPr>
                  <w:rFonts w:eastAsia="SimSun"/>
                  <w:lang w:val="en-US" w:eastAsia="ja-JP"/>
                </w:rPr>
                <w:t>5</w:t>
              </w:r>
            </w:ins>
            <w:ins w:id="60" w:author="Ericsson User" w:date="2022-03-23T15:37:00Z">
              <w:r>
                <w:rPr>
                  <w:rFonts w:eastAsia="SimSun"/>
                  <w:lang w:val="en-US" w:eastAsia="ja-JP"/>
                </w:rPr>
                <w:t xml:space="preserve"> Report Amount</w:t>
              </w:r>
            </w:ins>
          </w:p>
        </w:tc>
        <w:tc>
          <w:tcPr>
            <w:tcW w:w="1134" w:type="dxa"/>
          </w:tcPr>
          <w:p w14:paraId="2EC238E9" w14:textId="77777777" w:rsidR="00A7519B" w:rsidRPr="008711EA" w:rsidRDefault="00A7519B" w:rsidP="00C9307B">
            <w:pPr>
              <w:pStyle w:val="TAL"/>
              <w:rPr>
                <w:ins w:id="61" w:author="Ericsson User" w:date="2022-03-23T15:36:00Z"/>
                <w:rFonts w:cs="Arial"/>
                <w:lang w:eastAsia="ja-JP"/>
              </w:rPr>
            </w:pPr>
            <w:ins w:id="62" w:author="Ericsson User" w:date="2022-03-23T15:37:00Z">
              <w:r>
                <w:rPr>
                  <w:rFonts w:eastAsia="SimSun"/>
                  <w:lang w:val="en-US" w:eastAsia="ja-JP"/>
                </w:rPr>
                <w:t>O</w:t>
              </w:r>
            </w:ins>
          </w:p>
        </w:tc>
        <w:tc>
          <w:tcPr>
            <w:tcW w:w="947" w:type="dxa"/>
          </w:tcPr>
          <w:p w14:paraId="6C0E13CA" w14:textId="77777777" w:rsidR="00A7519B" w:rsidRPr="008711EA" w:rsidRDefault="00A7519B" w:rsidP="00C9307B">
            <w:pPr>
              <w:pStyle w:val="TAL"/>
              <w:rPr>
                <w:ins w:id="63" w:author="Ericsson User" w:date="2022-03-23T15:36:00Z"/>
                <w:rFonts w:cs="Arial"/>
                <w:lang w:eastAsia="ja-JP"/>
              </w:rPr>
            </w:pPr>
          </w:p>
        </w:tc>
        <w:tc>
          <w:tcPr>
            <w:tcW w:w="1984" w:type="dxa"/>
          </w:tcPr>
          <w:p w14:paraId="731A21B8" w14:textId="77777777" w:rsidR="00A7519B" w:rsidRPr="008711EA" w:rsidRDefault="00A7519B" w:rsidP="00C9307B">
            <w:pPr>
              <w:pStyle w:val="TAL"/>
              <w:rPr>
                <w:ins w:id="64" w:author="Ericsson User" w:date="2022-03-23T15:36:00Z"/>
                <w:rFonts w:cs="Arial"/>
                <w:lang w:eastAsia="ja-JP"/>
              </w:rPr>
            </w:pPr>
            <w:ins w:id="65" w:author="Ericsson User" w:date="2022-03-23T15:37:00Z">
              <w:r w:rsidRPr="00B300F7">
                <w:rPr>
                  <w:rFonts w:eastAsia="SimSun"/>
                  <w:lang w:eastAsia="ja-JP"/>
                </w:rPr>
                <w:t>ENUMERATED (1, 2, 4, 8, 16, 32, 64,</w:t>
              </w:r>
              <w:r>
                <w:rPr>
                  <w:rFonts w:eastAsia="SimSun"/>
                  <w:lang w:eastAsia="zh-CN"/>
                </w:rPr>
                <w:t xml:space="preserve"> </w:t>
              </w:r>
              <w:r w:rsidRPr="00646BA8">
                <w:rPr>
                  <w:rFonts w:eastAsia="SimSun"/>
                  <w:lang w:eastAsia="zh-CN"/>
                </w:rPr>
                <w:t>infinity</w:t>
              </w:r>
              <w:r>
                <w:rPr>
                  <w:rFonts w:eastAsia="SimSun"/>
                  <w:lang w:eastAsia="zh-CN"/>
                </w:rPr>
                <w:t>,</w:t>
              </w:r>
              <w:r>
                <w:rPr>
                  <w:rFonts w:eastAsia="SimSun"/>
                  <w:lang w:val="en-US" w:eastAsia="ja-JP"/>
                </w:rPr>
                <w:t>…</w:t>
              </w:r>
              <w:r w:rsidRPr="00B300F7">
                <w:rPr>
                  <w:rFonts w:eastAsia="SimSun"/>
                  <w:lang w:eastAsia="ja-JP"/>
                </w:rPr>
                <w:t>)</w:t>
              </w:r>
            </w:ins>
          </w:p>
        </w:tc>
        <w:tc>
          <w:tcPr>
            <w:tcW w:w="1386" w:type="dxa"/>
          </w:tcPr>
          <w:p w14:paraId="4C8C7B11" w14:textId="77777777" w:rsidR="00A7519B" w:rsidRPr="008711EA" w:rsidRDefault="00A7519B" w:rsidP="00C9307B">
            <w:pPr>
              <w:pStyle w:val="TAL"/>
              <w:rPr>
                <w:ins w:id="66" w:author="Ericsson User" w:date="2022-03-23T15:36:00Z"/>
                <w:rFonts w:cs="Arial"/>
                <w:lang w:eastAsia="ja-JP"/>
              </w:rPr>
            </w:pPr>
          </w:p>
        </w:tc>
        <w:tc>
          <w:tcPr>
            <w:tcW w:w="1134" w:type="dxa"/>
          </w:tcPr>
          <w:p w14:paraId="445A1251" w14:textId="77777777" w:rsidR="00A7519B" w:rsidRPr="00DD77E9" w:rsidRDefault="00A7519B" w:rsidP="00C9307B">
            <w:pPr>
              <w:pStyle w:val="TAL"/>
              <w:jc w:val="center"/>
              <w:rPr>
                <w:ins w:id="67" w:author="Ericsson User" w:date="2022-03-23T15:36:00Z"/>
                <w:rFonts w:eastAsia="SimSun"/>
                <w:lang w:val="en-US" w:eastAsia="ja-JP"/>
              </w:rPr>
            </w:pPr>
            <w:ins w:id="68" w:author="Ericsson User" w:date="2022-03-23T15:37:00Z">
              <w:r w:rsidRPr="003C0F53">
                <w:rPr>
                  <w:rFonts w:eastAsia="SimSun"/>
                  <w:lang w:val="en-US" w:eastAsia="ja-JP"/>
                </w:rPr>
                <w:t>Yes</w:t>
              </w:r>
            </w:ins>
          </w:p>
        </w:tc>
        <w:tc>
          <w:tcPr>
            <w:tcW w:w="1134" w:type="dxa"/>
          </w:tcPr>
          <w:p w14:paraId="4E7D90C8" w14:textId="77777777" w:rsidR="00A7519B" w:rsidRPr="00DD77E9" w:rsidRDefault="00A7519B" w:rsidP="00C9307B">
            <w:pPr>
              <w:pStyle w:val="TAL"/>
              <w:jc w:val="center"/>
              <w:rPr>
                <w:ins w:id="69" w:author="Ericsson User" w:date="2022-03-23T15:36:00Z"/>
                <w:rFonts w:eastAsia="SimSun"/>
                <w:lang w:val="en-US" w:eastAsia="ja-JP"/>
              </w:rPr>
            </w:pPr>
            <w:ins w:id="70" w:author="Ericsson User" w:date="2022-03-23T15:37:00Z">
              <w:r>
                <w:rPr>
                  <w:rFonts w:eastAsia="SimSun"/>
                  <w:lang w:val="en-US" w:eastAsia="ja-JP"/>
                </w:rPr>
                <w:t>i</w:t>
              </w:r>
              <w:r w:rsidRPr="003C0F53">
                <w:rPr>
                  <w:rFonts w:eastAsia="SimSun"/>
                  <w:lang w:val="en-US" w:eastAsia="ja-JP"/>
                </w:rPr>
                <w:t>gnore</w:t>
              </w:r>
            </w:ins>
          </w:p>
        </w:tc>
      </w:tr>
    </w:tbl>
    <w:p w14:paraId="17EB7D62" w14:textId="77777777" w:rsidR="00A7519B" w:rsidRPr="008711EA" w:rsidRDefault="00A7519B" w:rsidP="00A7519B"/>
    <w:p w14:paraId="4035C9AE" w14:textId="77777777" w:rsidR="00A7519B" w:rsidRDefault="00A7519B" w:rsidP="00A7519B">
      <w:pPr>
        <w:jc w:val="center"/>
        <w:rPr>
          <w:noProof/>
        </w:rPr>
      </w:pPr>
      <w:r w:rsidRPr="00783439">
        <w:rPr>
          <w:noProof/>
          <w:highlight w:val="yellow"/>
        </w:rPr>
        <w:t>/****************************</w:t>
      </w:r>
      <w:r>
        <w:rPr>
          <w:noProof/>
          <w:highlight w:val="yellow"/>
        </w:rPr>
        <w:t>Next</w:t>
      </w:r>
      <w:r w:rsidRPr="00783439">
        <w:rPr>
          <w:noProof/>
          <w:highlight w:val="yellow"/>
        </w:rPr>
        <w:t xml:space="preserve"> change************************************/</w:t>
      </w:r>
    </w:p>
    <w:p w14:paraId="6A86F113" w14:textId="77777777" w:rsidR="00A7519B" w:rsidRPr="008711EA" w:rsidRDefault="00A7519B" w:rsidP="00A7519B">
      <w:pPr>
        <w:pStyle w:val="Heading4"/>
      </w:pPr>
      <w:bookmarkStart w:id="71" w:name="_Toc20953809"/>
      <w:bookmarkStart w:id="72" w:name="_Toc29390987"/>
      <w:bookmarkStart w:id="73" w:name="_Toc36551724"/>
      <w:bookmarkStart w:id="74" w:name="_Toc45831946"/>
      <w:bookmarkStart w:id="75" w:name="_Toc51762899"/>
      <w:bookmarkStart w:id="76" w:name="_Toc64381951"/>
      <w:bookmarkStart w:id="77" w:name="_Toc73964469"/>
      <w:bookmarkStart w:id="78" w:name="_Toc88647078"/>
      <w:r w:rsidRPr="008711EA">
        <w:t>9.2.1.</w:t>
      </w:r>
      <w:r w:rsidRPr="008711EA">
        <w:rPr>
          <w:lang w:eastAsia="zh-CN"/>
        </w:rPr>
        <w:t>101</w:t>
      </w:r>
      <w:r w:rsidRPr="008711EA">
        <w:tab/>
        <w:t>M</w:t>
      </w:r>
      <w:r w:rsidRPr="008711EA">
        <w:rPr>
          <w:lang w:eastAsia="zh-CN"/>
        </w:rPr>
        <w:t>6</w:t>
      </w:r>
      <w:r w:rsidRPr="008711EA">
        <w:t xml:space="preserve"> Configuration</w:t>
      </w:r>
      <w:bookmarkEnd w:id="71"/>
      <w:bookmarkEnd w:id="72"/>
      <w:bookmarkEnd w:id="73"/>
      <w:bookmarkEnd w:id="74"/>
      <w:bookmarkEnd w:id="75"/>
      <w:bookmarkEnd w:id="76"/>
      <w:bookmarkEnd w:id="77"/>
      <w:bookmarkEnd w:id="78"/>
    </w:p>
    <w:p w14:paraId="55DB5013" w14:textId="77777777" w:rsidR="00A7519B" w:rsidRPr="008711EA" w:rsidRDefault="00A7519B" w:rsidP="00A7519B">
      <w:r w:rsidRPr="008711EA">
        <w:t>This IE defines the parameters for M</w:t>
      </w:r>
      <w:r w:rsidRPr="008711EA">
        <w:rPr>
          <w:lang w:eastAsia="zh-CN"/>
        </w:rPr>
        <w:t>6</w:t>
      </w:r>
      <w:r w:rsidRPr="008711EA">
        <w:t xml:space="preserve"> measurement collection.</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34"/>
        <w:gridCol w:w="947"/>
        <w:gridCol w:w="1984"/>
        <w:gridCol w:w="1294"/>
        <w:gridCol w:w="1294"/>
        <w:gridCol w:w="1294"/>
      </w:tblGrid>
      <w:tr w:rsidR="00A7519B" w:rsidRPr="008711EA" w14:paraId="54DFDAD8" w14:textId="77777777" w:rsidTr="00C9307B">
        <w:trPr>
          <w:jc w:val="center"/>
        </w:trPr>
        <w:tc>
          <w:tcPr>
            <w:tcW w:w="2007" w:type="dxa"/>
          </w:tcPr>
          <w:p w14:paraId="599BD180" w14:textId="77777777" w:rsidR="00A7519B" w:rsidRPr="008711EA" w:rsidRDefault="00A7519B" w:rsidP="00C9307B">
            <w:pPr>
              <w:pStyle w:val="TAH"/>
              <w:rPr>
                <w:rFonts w:cs="Arial"/>
                <w:lang w:eastAsia="ja-JP"/>
              </w:rPr>
            </w:pPr>
            <w:r w:rsidRPr="008711EA">
              <w:rPr>
                <w:rFonts w:cs="Arial"/>
                <w:lang w:eastAsia="ja-JP"/>
              </w:rPr>
              <w:lastRenderedPageBreak/>
              <w:t>IE/Group Name</w:t>
            </w:r>
          </w:p>
        </w:tc>
        <w:tc>
          <w:tcPr>
            <w:tcW w:w="1134" w:type="dxa"/>
          </w:tcPr>
          <w:p w14:paraId="49C10B38" w14:textId="77777777" w:rsidR="00A7519B" w:rsidRPr="008711EA" w:rsidRDefault="00A7519B" w:rsidP="00C9307B">
            <w:pPr>
              <w:pStyle w:val="TAH"/>
              <w:rPr>
                <w:rFonts w:cs="Arial"/>
                <w:lang w:eastAsia="ja-JP"/>
              </w:rPr>
            </w:pPr>
            <w:r w:rsidRPr="008711EA">
              <w:rPr>
                <w:rFonts w:cs="Arial"/>
                <w:lang w:eastAsia="ja-JP"/>
              </w:rPr>
              <w:t>Presence</w:t>
            </w:r>
          </w:p>
        </w:tc>
        <w:tc>
          <w:tcPr>
            <w:tcW w:w="947" w:type="dxa"/>
          </w:tcPr>
          <w:p w14:paraId="0DD83684" w14:textId="77777777" w:rsidR="00A7519B" w:rsidRPr="008711EA" w:rsidRDefault="00A7519B" w:rsidP="00C9307B">
            <w:pPr>
              <w:pStyle w:val="TAH"/>
              <w:rPr>
                <w:rFonts w:cs="Arial"/>
                <w:lang w:eastAsia="ja-JP"/>
              </w:rPr>
            </w:pPr>
            <w:r w:rsidRPr="008711EA">
              <w:rPr>
                <w:rFonts w:cs="Arial"/>
                <w:lang w:eastAsia="ja-JP"/>
              </w:rPr>
              <w:t>Range</w:t>
            </w:r>
          </w:p>
        </w:tc>
        <w:tc>
          <w:tcPr>
            <w:tcW w:w="1984" w:type="dxa"/>
          </w:tcPr>
          <w:p w14:paraId="3AB03142" w14:textId="77777777" w:rsidR="00A7519B" w:rsidRPr="008711EA" w:rsidRDefault="00A7519B" w:rsidP="00C9307B">
            <w:pPr>
              <w:pStyle w:val="TAH"/>
              <w:rPr>
                <w:rFonts w:cs="Arial"/>
                <w:lang w:eastAsia="ja-JP"/>
              </w:rPr>
            </w:pPr>
            <w:r w:rsidRPr="008711EA">
              <w:rPr>
                <w:rFonts w:cs="Arial"/>
                <w:lang w:eastAsia="ja-JP"/>
              </w:rPr>
              <w:t>IE type and reference</w:t>
            </w:r>
          </w:p>
        </w:tc>
        <w:tc>
          <w:tcPr>
            <w:tcW w:w="1294" w:type="dxa"/>
          </w:tcPr>
          <w:p w14:paraId="145E7983" w14:textId="77777777" w:rsidR="00A7519B" w:rsidRPr="008711EA" w:rsidRDefault="00A7519B" w:rsidP="00C9307B">
            <w:pPr>
              <w:pStyle w:val="TAH"/>
              <w:rPr>
                <w:rFonts w:cs="Arial"/>
                <w:lang w:eastAsia="ja-JP"/>
              </w:rPr>
            </w:pPr>
            <w:r w:rsidRPr="008711EA">
              <w:rPr>
                <w:rFonts w:cs="Arial"/>
                <w:lang w:eastAsia="ja-JP"/>
              </w:rPr>
              <w:t>Semantics description</w:t>
            </w:r>
          </w:p>
        </w:tc>
        <w:tc>
          <w:tcPr>
            <w:tcW w:w="1294" w:type="dxa"/>
          </w:tcPr>
          <w:p w14:paraId="0768437A" w14:textId="77777777" w:rsidR="00A7519B" w:rsidRPr="008711EA" w:rsidRDefault="00A7519B" w:rsidP="00C9307B">
            <w:pPr>
              <w:pStyle w:val="TAH"/>
              <w:rPr>
                <w:rFonts w:cs="Arial"/>
                <w:lang w:eastAsia="ja-JP"/>
              </w:rPr>
            </w:pPr>
            <w:ins w:id="79" w:author="Ericsson User" w:date="2022-03-23T15:38:00Z">
              <w:r w:rsidRPr="003C0F53">
                <w:rPr>
                  <w:rFonts w:cs="Arial"/>
                  <w:lang w:eastAsia="ja-JP"/>
                </w:rPr>
                <w:t>Criticality</w:t>
              </w:r>
            </w:ins>
          </w:p>
        </w:tc>
        <w:tc>
          <w:tcPr>
            <w:tcW w:w="1294" w:type="dxa"/>
          </w:tcPr>
          <w:p w14:paraId="45F14B3A" w14:textId="77777777" w:rsidR="00A7519B" w:rsidRPr="008711EA" w:rsidRDefault="00A7519B" w:rsidP="00C9307B">
            <w:pPr>
              <w:pStyle w:val="TAH"/>
              <w:rPr>
                <w:rFonts w:cs="Arial"/>
                <w:lang w:eastAsia="ja-JP"/>
              </w:rPr>
            </w:pPr>
            <w:ins w:id="80" w:author="Ericsson User" w:date="2022-03-23T15:38:00Z">
              <w:r w:rsidRPr="003C0F53">
                <w:rPr>
                  <w:rFonts w:cs="Arial"/>
                  <w:lang w:eastAsia="ja-JP"/>
                </w:rPr>
                <w:t>Assigned Criticality</w:t>
              </w:r>
            </w:ins>
          </w:p>
        </w:tc>
      </w:tr>
      <w:tr w:rsidR="00A7519B" w:rsidRPr="008711EA" w14:paraId="0C293646" w14:textId="77777777" w:rsidTr="00C9307B">
        <w:trPr>
          <w:jc w:val="center"/>
        </w:trPr>
        <w:tc>
          <w:tcPr>
            <w:tcW w:w="2007" w:type="dxa"/>
          </w:tcPr>
          <w:p w14:paraId="2ADB6417" w14:textId="77777777" w:rsidR="00A7519B" w:rsidRPr="008711EA" w:rsidRDefault="00A7519B" w:rsidP="00C9307B">
            <w:pPr>
              <w:pStyle w:val="TAL"/>
              <w:rPr>
                <w:rFonts w:cs="Arial"/>
                <w:lang w:eastAsia="ja-JP"/>
              </w:rPr>
            </w:pPr>
            <w:r w:rsidRPr="008711EA">
              <w:rPr>
                <w:rFonts w:cs="Arial"/>
                <w:lang w:eastAsia="ja-JP"/>
              </w:rPr>
              <w:t>M6 Report Interval</w:t>
            </w:r>
          </w:p>
        </w:tc>
        <w:tc>
          <w:tcPr>
            <w:tcW w:w="1134" w:type="dxa"/>
          </w:tcPr>
          <w:p w14:paraId="3D9B951B" w14:textId="77777777" w:rsidR="00A7519B" w:rsidRPr="008711EA" w:rsidRDefault="00A7519B" w:rsidP="00C9307B">
            <w:pPr>
              <w:pStyle w:val="TAL"/>
              <w:rPr>
                <w:rFonts w:cs="Arial"/>
                <w:lang w:eastAsia="ja-JP"/>
              </w:rPr>
            </w:pPr>
            <w:r w:rsidRPr="008711EA">
              <w:rPr>
                <w:rFonts w:cs="Arial"/>
                <w:lang w:eastAsia="ja-JP"/>
              </w:rPr>
              <w:t>M</w:t>
            </w:r>
          </w:p>
        </w:tc>
        <w:tc>
          <w:tcPr>
            <w:tcW w:w="947" w:type="dxa"/>
          </w:tcPr>
          <w:p w14:paraId="14B402FB" w14:textId="77777777" w:rsidR="00A7519B" w:rsidRPr="008711EA" w:rsidRDefault="00A7519B" w:rsidP="00C9307B">
            <w:pPr>
              <w:pStyle w:val="TAL"/>
              <w:rPr>
                <w:rFonts w:cs="Arial"/>
                <w:lang w:eastAsia="ja-JP"/>
              </w:rPr>
            </w:pPr>
          </w:p>
        </w:tc>
        <w:tc>
          <w:tcPr>
            <w:tcW w:w="1984" w:type="dxa"/>
          </w:tcPr>
          <w:p w14:paraId="58E30650" w14:textId="77777777" w:rsidR="00A7519B" w:rsidRPr="008711EA" w:rsidRDefault="00A7519B" w:rsidP="00C9307B">
            <w:pPr>
              <w:pStyle w:val="TAL"/>
              <w:rPr>
                <w:rFonts w:cs="Arial"/>
                <w:lang w:eastAsia="ja-JP"/>
              </w:rPr>
            </w:pPr>
            <w:r w:rsidRPr="008711EA">
              <w:rPr>
                <w:rFonts w:cs="Arial"/>
                <w:lang w:eastAsia="ja-JP"/>
              </w:rPr>
              <w:t xml:space="preserve">ENUMERATED (ms1024, ms2048, ms5120, ms10240, </w:t>
            </w:r>
            <w:r w:rsidRPr="008711EA">
              <w:rPr>
                <w:rFonts w:cs="Arial"/>
                <w:lang w:eastAsia="zh-CN"/>
              </w:rPr>
              <w:t>…</w:t>
            </w:r>
            <w:r w:rsidRPr="008711EA">
              <w:rPr>
                <w:rFonts w:cs="Arial"/>
                <w:lang w:eastAsia="ja-JP"/>
              </w:rPr>
              <w:t>)</w:t>
            </w:r>
          </w:p>
        </w:tc>
        <w:tc>
          <w:tcPr>
            <w:tcW w:w="1294" w:type="dxa"/>
          </w:tcPr>
          <w:p w14:paraId="18760E92" w14:textId="77777777" w:rsidR="00A7519B" w:rsidRPr="008711EA" w:rsidRDefault="00A7519B" w:rsidP="00C9307B">
            <w:pPr>
              <w:pStyle w:val="TAL"/>
              <w:rPr>
                <w:rFonts w:cs="Arial"/>
                <w:i/>
                <w:lang w:eastAsia="zh-CN"/>
              </w:rPr>
            </w:pPr>
          </w:p>
        </w:tc>
        <w:tc>
          <w:tcPr>
            <w:tcW w:w="1294" w:type="dxa"/>
          </w:tcPr>
          <w:p w14:paraId="0419B2E9" w14:textId="77777777" w:rsidR="00A7519B" w:rsidRPr="008711EA" w:rsidRDefault="00A7519B" w:rsidP="00C9307B">
            <w:pPr>
              <w:pStyle w:val="TAL"/>
              <w:jc w:val="center"/>
              <w:rPr>
                <w:rFonts w:cs="Arial"/>
                <w:i/>
                <w:lang w:eastAsia="zh-CN"/>
              </w:rPr>
            </w:pPr>
            <w:ins w:id="81" w:author="Ericsson User" w:date="2022-09-27T17:26:00Z">
              <w:r>
                <w:rPr>
                  <w:rFonts w:cs="Arial" w:hint="eastAsia"/>
                  <w:i/>
                  <w:lang w:eastAsia="zh-CN"/>
                </w:rPr>
                <w:t>-</w:t>
              </w:r>
            </w:ins>
          </w:p>
        </w:tc>
        <w:tc>
          <w:tcPr>
            <w:tcW w:w="1294" w:type="dxa"/>
          </w:tcPr>
          <w:p w14:paraId="68F14D23" w14:textId="77777777" w:rsidR="00A7519B" w:rsidRPr="008711EA" w:rsidRDefault="00A7519B" w:rsidP="00C9307B">
            <w:pPr>
              <w:pStyle w:val="TAL"/>
              <w:jc w:val="center"/>
              <w:rPr>
                <w:rFonts w:cs="Arial"/>
                <w:i/>
                <w:lang w:eastAsia="zh-CN"/>
              </w:rPr>
            </w:pPr>
          </w:p>
        </w:tc>
      </w:tr>
      <w:tr w:rsidR="00A7519B" w:rsidRPr="008711EA" w14:paraId="28DC77AB" w14:textId="77777777" w:rsidTr="00C9307B">
        <w:trPr>
          <w:jc w:val="center"/>
        </w:trPr>
        <w:tc>
          <w:tcPr>
            <w:tcW w:w="2007" w:type="dxa"/>
          </w:tcPr>
          <w:p w14:paraId="2413C6E4" w14:textId="77777777" w:rsidR="00A7519B" w:rsidRPr="008711EA" w:rsidRDefault="00A7519B" w:rsidP="00C9307B">
            <w:pPr>
              <w:pStyle w:val="TAL"/>
              <w:rPr>
                <w:rFonts w:cs="Arial"/>
                <w:lang w:eastAsia="ja-JP"/>
              </w:rPr>
            </w:pPr>
            <w:r w:rsidRPr="008711EA">
              <w:rPr>
                <w:rFonts w:cs="Arial"/>
                <w:lang w:eastAsia="ja-JP"/>
              </w:rPr>
              <w:t>M6 Delay Threshold</w:t>
            </w:r>
          </w:p>
        </w:tc>
        <w:tc>
          <w:tcPr>
            <w:tcW w:w="1134" w:type="dxa"/>
          </w:tcPr>
          <w:p w14:paraId="25C1D9CB" w14:textId="77777777" w:rsidR="00A7519B" w:rsidRPr="008711EA" w:rsidRDefault="00A7519B" w:rsidP="00C9307B">
            <w:pPr>
              <w:pStyle w:val="TAL"/>
              <w:rPr>
                <w:rFonts w:cs="Arial"/>
                <w:lang w:eastAsia="zh-CN"/>
              </w:rPr>
            </w:pPr>
            <w:r w:rsidRPr="008711EA">
              <w:rPr>
                <w:rFonts w:cs="Arial"/>
                <w:lang w:eastAsia="zh-CN"/>
              </w:rPr>
              <w:t>C-ifUL</w:t>
            </w:r>
          </w:p>
        </w:tc>
        <w:tc>
          <w:tcPr>
            <w:tcW w:w="947" w:type="dxa"/>
          </w:tcPr>
          <w:p w14:paraId="18CD06BB" w14:textId="77777777" w:rsidR="00A7519B" w:rsidRPr="008711EA" w:rsidRDefault="00A7519B" w:rsidP="00C9307B">
            <w:pPr>
              <w:pStyle w:val="TAL"/>
              <w:rPr>
                <w:rFonts w:cs="Arial"/>
                <w:lang w:eastAsia="ja-JP"/>
              </w:rPr>
            </w:pPr>
          </w:p>
        </w:tc>
        <w:tc>
          <w:tcPr>
            <w:tcW w:w="1984" w:type="dxa"/>
          </w:tcPr>
          <w:p w14:paraId="0C880070" w14:textId="77777777" w:rsidR="00A7519B" w:rsidRPr="008711EA" w:rsidRDefault="00A7519B" w:rsidP="00C9307B">
            <w:pPr>
              <w:pStyle w:val="TAL"/>
              <w:rPr>
                <w:rFonts w:cs="Arial"/>
                <w:lang w:eastAsia="ja-JP"/>
              </w:rPr>
            </w:pPr>
            <w:r w:rsidRPr="008711EA">
              <w:rPr>
                <w:rFonts w:cs="Arial"/>
                <w:lang w:eastAsia="ja-JP"/>
              </w:rPr>
              <w:t>ENUMERATED (ms</w:t>
            </w:r>
            <w:r w:rsidRPr="008711EA">
              <w:rPr>
                <w:rFonts w:cs="Arial"/>
                <w:lang w:eastAsia="zh-CN"/>
              </w:rPr>
              <w:t>30</w:t>
            </w:r>
            <w:r w:rsidRPr="008711EA">
              <w:rPr>
                <w:rFonts w:cs="Arial"/>
                <w:lang w:eastAsia="ja-JP"/>
              </w:rPr>
              <w:t>, ms</w:t>
            </w:r>
            <w:r w:rsidRPr="008711EA">
              <w:rPr>
                <w:rFonts w:cs="Arial"/>
                <w:lang w:eastAsia="zh-CN"/>
              </w:rPr>
              <w:t>40</w:t>
            </w:r>
            <w:r w:rsidRPr="008711EA">
              <w:rPr>
                <w:rFonts w:cs="Arial"/>
                <w:lang w:eastAsia="ja-JP"/>
              </w:rPr>
              <w:t>, ms</w:t>
            </w:r>
            <w:r w:rsidRPr="008711EA">
              <w:rPr>
                <w:rFonts w:cs="Arial"/>
                <w:lang w:eastAsia="zh-CN"/>
              </w:rPr>
              <w:t>50</w:t>
            </w:r>
            <w:r w:rsidRPr="008711EA">
              <w:rPr>
                <w:rFonts w:cs="Arial"/>
                <w:lang w:eastAsia="ja-JP"/>
              </w:rPr>
              <w:t>, ms</w:t>
            </w:r>
            <w:r w:rsidRPr="008711EA">
              <w:rPr>
                <w:rFonts w:cs="Arial"/>
                <w:lang w:eastAsia="zh-CN"/>
              </w:rPr>
              <w:t>60</w:t>
            </w:r>
            <w:r w:rsidRPr="008711EA">
              <w:rPr>
                <w:rFonts w:cs="Arial"/>
                <w:lang w:eastAsia="ja-JP"/>
              </w:rPr>
              <w:t>, ms</w:t>
            </w:r>
            <w:r w:rsidRPr="008711EA">
              <w:rPr>
                <w:rFonts w:cs="Arial"/>
                <w:lang w:eastAsia="zh-CN"/>
              </w:rPr>
              <w:t>7</w:t>
            </w:r>
            <w:r w:rsidRPr="008711EA">
              <w:rPr>
                <w:rFonts w:cs="Arial"/>
                <w:lang w:eastAsia="ja-JP"/>
              </w:rPr>
              <w:t>0</w:t>
            </w:r>
            <w:r w:rsidRPr="008711EA">
              <w:rPr>
                <w:rFonts w:cs="Arial"/>
                <w:lang w:eastAsia="zh-CN"/>
              </w:rPr>
              <w:t xml:space="preserve">, </w:t>
            </w:r>
            <w:r w:rsidRPr="008711EA">
              <w:rPr>
                <w:rFonts w:cs="Arial"/>
                <w:lang w:eastAsia="ja-JP"/>
              </w:rPr>
              <w:t>ms80, ms90, ms100, ms150, ms300, ms500, ms750,</w:t>
            </w:r>
            <w:r w:rsidRPr="008711EA">
              <w:rPr>
                <w:rFonts w:cs="Arial"/>
                <w:lang w:eastAsia="zh-CN"/>
              </w:rPr>
              <w:t xml:space="preserve"> …</w:t>
            </w:r>
            <w:r w:rsidRPr="008711EA">
              <w:rPr>
                <w:rFonts w:cs="Arial"/>
                <w:lang w:eastAsia="ja-JP"/>
              </w:rPr>
              <w:t>)</w:t>
            </w:r>
          </w:p>
        </w:tc>
        <w:tc>
          <w:tcPr>
            <w:tcW w:w="1294" w:type="dxa"/>
          </w:tcPr>
          <w:p w14:paraId="58858D9F" w14:textId="77777777" w:rsidR="00A7519B" w:rsidRPr="008711EA" w:rsidRDefault="00A7519B" w:rsidP="00C9307B">
            <w:pPr>
              <w:pStyle w:val="TAL"/>
              <w:rPr>
                <w:rFonts w:cs="Arial"/>
                <w:lang w:eastAsia="ja-JP"/>
              </w:rPr>
            </w:pPr>
          </w:p>
        </w:tc>
        <w:tc>
          <w:tcPr>
            <w:tcW w:w="1294" w:type="dxa"/>
          </w:tcPr>
          <w:p w14:paraId="1696EACD" w14:textId="77777777" w:rsidR="00A7519B" w:rsidRPr="008711EA" w:rsidRDefault="00A7519B" w:rsidP="00C9307B">
            <w:pPr>
              <w:pStyle w:val="TAL"/>
              <w:jc w:val="center"/>
              <w:rPr>
                <w:rFonts w:cs="Arial"/>
                <w:lang w:eastAsia="zh-CN"/>
              </w:rPr>
            </w:pPr>
            <w:ins w:id="82" w:author="Ericsson User" w:date="2022-09-27T17:26:00Z">
              <w:r>
                <w:rPr>
                  <w:rFonts w:cs="Arial" w:hint="eastAsia"/>
                  <w:lang w:eastAsia="zh-CN"/>
                </w:rPr>
                <w:t>-</w:t>
              </w:r>
            </w:ins>
          </w:p>
        </w:tc>
        <w:tc>
          <w:tcPr>
            <w:tcW w:w="1294" w:type="dxa"/>
          </w:tcPr>
          <w:p w14:paraId="36BA6C60" w14:textId="77777777" w:rsidR="00A7519B" w:rsidRPr="008711EA" w:rsidRDefault="00A7519B" w:rsidP="00C9307B">
            <w:pPr>
              <w:pStyle w:val="TAL"/>
              <w:jc w:val="center"/>
              <w:rPr>
                <w:rFonts w:cs="Arial"/>
                <w:lang w:eastAsia="ja-JP"/>
              </w:rPr>
            </w:pPr>
          </w:p>
        </w:tc>
      </w:tr>
      <w:tr w:rsidR="00A7519B" w:rsidRPr="008711EA" w14:paraId="72178658" w14:textId="77777777" w:rsidTr="00C9307B">
        <w:trPr>
          <w:jc w:val="center"/>
        </w:trPr>
        <w:tc>
          <w:tcPr>
            <w:tcW w:w="2007" w:type="dxa"/>
            <w:tcBorders>
              <w:top w:val="single" w:sz="4" w:space="0" w:color="auto"/>
              <w:left w:val="single" w:sz="4" w:space="0" w:color="auto"/>
              <w:bottom w:val="single" w:sz="4" w:space="0" w:color="auto"/>
              <w:right w:val="single" w:sz="4" w:space="0" w:color="auto"/>
            </w:tcBorders>
          </w:tcPr>
          <w:p w14:paraId="2CE797F7" w14:textId="77777777" w:rsidR="00A7519B" w:rsidRPr="008711EA" w:rsidRDefault="00A7519B" w:rsidP="00C9307B">
            <w:pPr>
              <w:pStyle w:val="TAL"/>
              <w:rPr>
                <w:rFonts w:cs="Arial"/>
                <w:lang w:eastAsia="ja-JP"/>
              </w:rPr>
            </w:pPr>
            <w:r w:rsidRPr="008711EA">
              <w:rPr>
                <w:rFonts w:cs="Arial"/>
                <w:lang w:eastAsia="ja-JP"/>
              </w:rPr>
              <w:t>M6 Links to log</w:t>
            </w:r>
          </w:p>
        </w:tc>
        <w:tc>
          <w:tcPr>
            <w:tcW w:w="1134" w:type="dxa"/>
            <w:tcBorders>
              <w:top w:val="single" w:sz="4" w:space="0" w:color="auto"/>
              <w:left w:val="single" w:sz="4" w:space="0" w:color="auto"/>
              <w:bottom w:val="single" w:sz="4" w:space="0" w:color="auto"/>
              <w:right w:val="single" w:sz="4" w:space="0" w:color="auto"/>
            </w:tcBorders>
          </w:tcPr>
          <w:p w14:paraId="4BBDA516" w14:textId="77777777" w:rsidR="00A7519B" w:rsidRPr="008711EA" w:rsidRDefault="00A7519B" w:rsidP="00C9307B">
            <w:pPr>
              <w:pStyle w:val="TAL"/>
              <w:rPr>
                <w:rFonts w:cs="Arial"/>
                <w:lang w:eastAsia="ja-JP"/>
              </w:rPr>
            </w:pPr>
            <w:r w:rsidRPr="008711EA">
              <w:rPr>
                <w:rFonts w:cs="Arial"/>
                <w:lang w:eastAsia="ja-JP"/>
              </w:rPr>
              <w:t>M</w:t>
            </w:r>
          </w:p>
        </w:tc>
        <w:tc>
          <w:tcPr>
            <w:tcW w:w="947" w:type="dxa"/>
            <w:tcBorders>
              <w:top w:val="single" w:sz="4" w:space="0" w:color="auto"/>
              <w:left w:val="single" w:sz="4" w:space="0" w:color="auto"/>
              <w:bottom w:val="single" w:sz="4" w:space="0" w:color="auto"/>
              <w:right w:val="single" w:sz="4" w:space="0" w:color="auto"/>
            </w:tcBorders>
          </w:tcPr>
          <w:p w14:paraId="45732C56" w14:textId="77777777" w:rsidR="00A7519B" w:rsidRPr="008711EA" w:rsidRDefault="00A7519B" w:rsidP="00C9307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E78B5EF" w14:textId="77777777" w:rsidR="00A7519B" w:rsidRPr="008711EA" w:rsidRDefault="00A7519B" w:rsidP="00C9307B">
            <w:pPr>
              <w:pStyle w:val="TAL"/>
              <w:rPr>
                <w:rFonts w:cs="Arial"/>
                <w:lang w:eastAsia="ja-JP"/>
              </w:rPr>
            </w:pPr>
            <w:r w:rsidRPr="008711EA">
              <w:rPr>
                <w:rFonts w:cs="Arial"/>
                <w:lang w:eastAsia="ja-JP"/>
              </w:rPr>
              <w:t>ENUMERATED(uplink, downlink, both-uplink-and-downlink, …)</w:t>
            </w:r>
          </w:p>
        </w:tc>
        <w:tc>
          <w:tcPr>
            <w:tcW w:w="1294" w:type="dxa"/>
            <w:tcBorders>
              <w:top w:val="single" w:sz="4" w:space="0" w:color="auto"/>
              <w:left w:val="single" w:sz="4" w:space="0" w:color="auto"/>
              <w:bottom w:val="single" w:sz="4" w:space="0" w:color="auto"/>
              <w:right w:val="single" w:sz="4" w:space="0" w:color="auto"/>
            </w:tcBorders>
          </w:tcPr>
          <w:p w14:paraId="27E871BC" w14:textId="77777777" w:rsidR="00A7519B" w:rsidRPr="008711EA" w:rsidRDefault="00A7519B" w:rsidP="00C9307B">
            <w:pPr>
              <w:pStyle w:val="TAL"/>
              <w:rPr>
                <w:rFonts w:cs="Arial"/>
                <w:i/>
                <w:lang w:eastAsia="zh-CN"/>
              </w:rPr>
            </w:pPr>
          </w:p>
        </w:tc>
        <w:tc>
          <w:tcPr>
            <w:tcW w:w="1294" w:type="dxa"/>
            <w:tcBorders>
              <w:top w:val="single" w:sz="4" w:space="0" w:color="auto"/>
              <w:left w:val="single" w:sz="4" w:space="0" w:color="auto"/>
              <w:bottom w:val="single" w:sz="4" w:space="0" w:color="auto"/>
              <w:right w:val="single" w:sz="4" w:space="0" w:color="auto"/>
            </w:tcBorders>
          </w:tcPr>
          <w:p w14:paraId="1B5FFFF5" w14:textId="77777777" w:rsidR="00A7519B" w:rsidRPr="008711EA" w:rsidRDefault="00A7519B" w:rsidP="00C9307B">
            <w:pPr>
              <w:pStyle w:val="TAL"/>
              <w:jc w:val="center"/>
              <w:rPr>
                <w:rFonts w:cs="Arial"/>
                <w:i/>
                <w:lang w:eastAsia="zh-CN"/>
              </w:rPr>
            </w:pPr>
            <w:ins w:id="83" w:author="Ericsson User" w:date="2022-09-27T17:26:00Z">
              <w:r>
                <w:rPr>
                  <w:rFonts w:cs="Arial" w:hint="eastAsia"/>
                  <w:i/>
                  <w:lang w:eastAsia="zh-CN"/>
                </w:rPr>
                <w:t>-</w:t>
              </w:r>
            </w:ins>
          </w:p>
        </w:tc>
        <w:tc>
          <w:tcPr>
            <w:tcW w:w="1294" w:type="dxa"/>
            <w:tcBorders>
              <w:top w:val="single" w:sz="4" w:space="0" w:color="auto"/>
              <w:left w:val="single" w:sz="4" w:space="0" w:color="auto"/>
              <w:bottom w:val="single" w:sz="4" w:space="0" w:color="auto"/>
              <w:right w:val="single" w:sz="4" w:space="0" w:color="auto"/>
            </w:tcBorders>
          </w:tcPr>
          <w:p w14:paraId="4CEB187E" w14:textId="77777777" w:rsidR="00A7519B" w:rsidRPr="008711EA" w:rsidRDefault="00A7519B" w:rsidP="00C9307B">
            <w:pPr>
              <w:pStyle w:val="TAL"/>
              <w:jc w:val="center"/>
              <w:rPr>
                <w:rFonts w:cs="Arial"/>
                <w:i/>
                <w:lang w:eastAsia="zh-CN"/>
              </w:rPr>
            </w:pPr>
          </w:p>
        </w:tc>
      </w:tr>
      <w:tr w:rsidR="00A7519B" w:rsidRPr="008711EA" w14:paraId="77A45B9E" w14:textId="77777777" w:rsidTr="00C9307B">
        <w:trPr>
          <w:jc w:val="center"/>
          <w:ins w:id="84" w:author="Ericsson User" w:date="2022-03-23T15:38:00Z"/>
        </w:trPr>
        <w:tc>
          <w:tcPr>
            <w:tcW w:w="2007" w:type="dxa"/>
            <w:tcBorders>
              <w:top w:val="single" w:sz="4" w:space="0" w:color="auto"/>
              <w:left w:val="single" w:sz="4" w:space="0" w:color="auto"/>
              <w:bottom w:val="single" w:sz="4" w:space="0" w:color="auto"/>
              <w:right w:val="single" w:sz="4" w:space="0" w:color="auto"/>
            </w:tcBorders>
          </w:tcPr>
          <w:p w14:paraId="0B89BF61" w14:textId="77777777" w:rsidR="00A7519B" w:rsidRPr="008711EA" w:rsidRDefault="00A7519B" w:rsidP="00C9307B">
            <w:pPr>
              <w:pStyle w:val="TAL"/>
              <w:rPr>
                <w:ins w:id="85" w:author="Ericsson User" w:date="2022-03-23T15:38:00Z"/>
                <w:rFonts w:cs="Arial"/>
                <w:lang w:eastAsia="ja-JP"/>
              </w:rPr>
            </w:pPr>
            <w:ins w:id="86" w:author="Ericsson User" w:date="2022-03-23T15:38:00Z">
              <w:r>
                <w:rPr>
                  <w:rFonts w:eastAsia="SimSun"/>
                  <w:lang w:val="en-US" w:eastAsia="ja-JP"/>
                </w:rPr>
                <w:t>M</w:t>
              </w:r>
            </w:ins>
            <w:ins w:id="87" w:author="Ericsson User" w:date="2022-03-23T15:51:00Z">
              <w:r>
                <w:rPr>
                  <w:rFonts w:eastAsia="SimSun"/>
                  <w:lang w:val="en-US" w:eastAsia="ja-JP"/>
                </w:rPr>
                <w:t>6</w:t>
              </w:r>
            </w:ins>
            <w:ins w:id="88" w:author="Ericsson User" w:date="2022-03-23T15:38:00Z">
              <w:r>
                <w:rPr>
                  <w:rFonts w:eastAsia="SimSun"/>
                  <w:lang w:val="en-US" w:eastAsia="ja-JP"/>
                </w:rPr>
                <w:t xml:space="preserve"> Report Amount</w:t>
              </w:r>
            </w:ins>
          </w:p>
        </w:tc>
        <w:tc>
          <w:tcPr>
            <w:tcW w:w="1134" w:type="dxa"/>
            <w:tcBorders>
              <w:top w:val="single" w:sz="4" w:space="0" w:color="auto"/>
              <w:left w:val="single" w:sz="4" w:space="0" w:color="auto"/>
              <w:bottom w:val="single" w:sz="4" w:space="0" w:color="auto"/>
              <w:right w:val="single" w:sz="4" w:space="0" w:color="auto"/>
            </w:tcBorders>
          </w:tcPr>
          <w:p w14:paraId="3E7FA4CF" w14:textId="77777777" w:rsidR="00A7519B" w:rsidRPr="008711EA" w:rsidRDefault="00A7519B" w:rsidP="00C9307B">
            <w:pPr>
              <w:pStyle w:val="TAL"/>
              <w:rPr>
                <w:ins w:id="89" w:author="Ericsson User" w:date="2022-03-23T15:38:00Z"/>
                <w:rFonts w:cs="Arial"/>
                <w:lang w:eastAsia="ja-JP"/>
              </w:rPr>
            </w:pPr>
            <w:ins w:id="90" w:author="Ericsson User" w:date="2022-03-23T15:38:00Z">
              <w:r>
                <w:rPr>
                  <w:rFonts w:eastAsia="SimSun"/>
                  <w:lang w:val="en-US" w:eastAsia="ja-JP"/>
                </w:rPr>
                <w:t>O</w:t>
              </w:r>
            </w:ins>
          </w:p>
        </w:tc>
        <w:tc>
          <w:tcPr>
            <w:tcW w:w="947" w:type="dxa"/>
            <w:tcBorders>
              <w:top w:val="single" w:sz="4" w:space="0" w:color="auto"/>
              <w:left w:val="single" w:sz="4" w:space="0" w:color="auto"/>
              <w:bottom w:val="single" w:sz="4" w:space="0" w:color="auto"/>
              <w:right w:val="single" w:sz="4" w:space="0" w:color="auto"/>
            </w:tcBorders>
          </w:tcPr>
          <w:p w14:paraId="41E2785C" w14:textId="77777777" w:rsidR="00A7519B" w:rsidRPr="008711EA" w:rsidRDefault="00A7519B" w:rsidP="00C9307B">
            <w:pPr>
              <w:pStyle w:val="TAL"/>
              <w:rPr>
                <w:ins w:id="91" w:author="Ericsson User" w:date="2022-03-23T15:38: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8302F20" w14:textId="77777777" w:rsidR="00A7519B" w:rsidRPr="008711EA" w:rsidRDefault="00A7519B" w:rsidP="00C9307B">
            <w:pPr>
              <w:pStyle w:val="TAL"/>
              <w:rPr>
                <w:ins w:id="92" w:author="Ericsson User" w:date="2022-03-23T15:38:00Z"/>
                <w:rFonts w:cs="Arial"/>
                <w:lang w:eastAsia="ja-JP"/>
              </w:rPr>
            </w:pPr>
            <w:ins w:id="93" w:author="Ericsson User" w:date="2022-03-23T15:38:00Z">
              <w:r w:rsidRPr="00B300F7">
                <w:rPr>
                  <w:rFonts w:eastAsia="SimSun"/>
                  <w:lang w:eastAsia="ja-JP"/>
                </w:rPr>
                <w:t>ENUMERATED (1, 2, 4, 8, 16, 32, 64,</w:t>
              </w:r>
              <w:r>
                <w:rPr>
                  <w:rFonts w:eastAsia="SimSun"/>
                  <w:lang w:eastAsia="zh-CN"/>
                </w:rPr>
                <w:t xml:space="preserve"> </w:t>
              </w:r>
              <w:r w:rsidRPr="00646BA8">
                <w:rPr>
                  <w:rFonts w:eastAsia="SimSun"/>
                  <w:lang w:eastAsia="zh-CN"/>
                </w:rPr>
                <w:t>infinity</w:t>
              </w:r>
              <w:r>
                <w:rPr>
                  <w:rFonts w:eastAsia="SimSun"/>
                  <w:lang w:eastAsia="zh-CN"/>
                </w:rPr>
                <w:t>,</w:t>
              </w:r>
              <w:r>
                <w:rPr>
                  <w:rFonts w:eastAsia="SimSun"/>
                  <w:lang w:val="en-US" w:eastAsia="ja-JP"/>
                </w:rPr>
                <w:t>…</w:t>
              </w:r>
              <w:r w:rsidRPr="00B300F7">
                <w:rPr>
                  <w:rFonts w:eastAsia="SimSun"/>
                  <w:lang w:eastAsia="ja-JP"/>
                </w:rPr>
                <w:t>)</w:t>
              </w:r>
            </w:ins>
          </w:p>
        </w:tc>
        <w:tc>
          <w:tcPr>
            <w:tcW w:w="1294" w:type="dxa"/>
            <w:tcBorders>
              <w:top w:val="single" w:sz="4" w:space="0" w:color="auto"/>
              <w:left w:val="single" w:sz="4" w:space="0" w:color="auto"/>
              <w:bottom w:val="single" w:sz="4" w:space="0" w:color="auto"/>
              <w:right w:val="single" w:sz="4" w:space="0" w:color="auto"/>
            </w:tcBorders>
          </w:tcPr>
          <w:p w14:paraId="5B8C9FF6" w14:textId="77777777" w:rsidR="00A7519B" w:rsidRPr="008711EA" w:rsidRDefault="00A7519B" w:rsidP="00C9307B">
            <w:pPr>
              <w:pStyle w:val="TAL"/>
              <w:rPr>
                <w:ins w:id="94" w:author="Ericsson User" w:date="2022-03-23T15:38:00Z"/>
                <w:rFonts w:cs="Arial"/>
                <w:i/>
                <w:lang w:eastAsia="zh-CN"/>
              </w:rPr>
            </w:pPr>
          </w:p>
        </w:tc>
        <w:tc>
          <w:tcPr>
            <w:tcW w:w="1294" w:type="dxa"/>
            <w:tcBorders>
              <w:top w:val="single" w:sz="4" w:space="0" w:color="auto"/>
              <w:left w:val="single" w:sz="4" w:space="0" w:color="auto"/>
              <w:bottom w:val="single" w:sz="4" w:space="0" w:color="auto"/>
              <w:right w:val="single" w:sz="4" w:space="0" w:color="auto"/>
            </w:tcBorders>
          </w:tcPr>
          <w:p w14:paraId="3CE18931" w14:textId="77777777" w:rsidR="00A7519B" w:rsidRPr="008711EA" w:rsidRDefault="00A7519B" w:rsidP="00C9307B">
            <w:pPr>
              <w:pStyle w:val="TAL"/>
              <w:jc w:val="center"/>
              <w:rPr>
                <w:ins w:id="95" w:author="Ericsson User" w:date="2022-03-23T15:38:00Z"/>
                <w:rFonts w:cs="Arial"/>
                <w:i/>
                <w:lang w:eastAsia="zh-CN"/>
              </w:rPr>
            </w:pPr>
            <w:ins w:id="96" w:author="Ericsson User" w:date="2022-03-23T15:38:00Z">
              <w:r w:rsidRPr="003C0F53">
                <w:rPr>
                  <w:rFonts w:eastAsia="SimSun"/>
                  <w:lang w:val="en-US" w:eastAsia="ja-JP"/>
                </w:rPr>
                <w:t>Yes</w:t>
              </w:r>
            </w:ins>
          </w:p>
        </w:tc>
        <w:tc>
          <w:tcPr>
            <w:tcW w:w="1294" w:type="dxa"/>
            <w:tcBorders>
              <w:top w:val="single" w:sz="4" w:space="0" w:color="auto"/>
              <w:left w:val="single" w:sz="4" w:space="0" w:color="auto"/>
              <w:bottom w:val="single" w:sz="4" w:space="0" w:color="auto"/>
              <w:right w:val="single" w:sz="4" w:space="0" w:color="auto"/>
            </w:tcBorders>
          </w:tcPr>
          <w:p w14:paraId="3358FB10" w14:textId="77777777" w:rsidR="00A7519B" w:rsidRPr="008711EA" w:rsidRDefault="00A7519B" w:rsidP="00C9307B">
            <w:pPr>
              <w:pStyle w:val="TAL"/>
              <w:jc w:val="center"/>
              <w:rPr>
                <w:ins w:id="97" w:author="Ericsson User" w:date="2022-03-23T15:38:00Z"/>
                <w:rFonts w:cs="Arial"/>
                <w:i/>
                <w:lang w:eastAsia="zh-CN"/>
              </w:rPr>
            </w:pPr>
            <w:ins w:id="98" w:author="Ericsson User" w:date="2022-03-23T15:38:00Z">
              <w:r>
                <w:rPr>
                  <w:rFonts w:eastAsia="SimSun"/>
                  <w:lang w:val="en-US" w:eastAsia="ja-JP"/>
                </w:rPr>
                <w:t>i</w:t>
              </w:r>
              <w:r w:rsidRPr="003C0F53">
                <w:rPr>
                  <w:rFonts w:eastAsia="SimSun"/>
                  <w:lang w:val="en-US" w:eastAsia="ja-JP"/>
                </w:rPr>
                <w:t>gnore</w:t>
              </w:r>
            </w:ins>
          </w:p>
        </w:tc>
      </w:tr>
    </w:tbl>
    <w:p w14:paraId="775BAF2F" w14:textId="77777777" w:rsidR="00A7519B" w:rsidRPr="008711EA" w:rsidRDefault="00A7519B" w:rsidP="00A7519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A7519B" w:rsidRPr="008711EA" w14:paraId="32E5062F" w14:textId="77777777" w:rsidTr="00C9307B">
        <w:tc>
          <w:tcPr>
            <w:tcW w:w="3240" w:type="dxa"/>
            <w:tcBorders>
              <w:top w:val="single" w:sz="4" w:space="0" w:color="auto"/>
              <w:left w:val="single" w:sz="4" w:space="0" w:color="auto"/>
              <w:bottom w:val="single" w:sz="4" w:space="0" w:color="auto"/>
              <w:right w:val="single" w:sz="4" w:space="0" w:color="auto"/>
            </w:tcBorders>
          </w:tcPr>
          <w:p w14:paraId="135CA8C5" w14:textId="77777777" w:rsidR="00A7519B" w:rsidRPr="008711EA" w:rsidRDefault="00A7519B" w:rsidP="00C9307B">
            <w:pPr>
              <w:pStyle w:val="TAH"/>
              <w:rPr>
                <w:rFonts w:cs="Arial"/>
                <w:lang w:eastAsia="ja-JP"/>
              </w:rPr>
            </w:pPr>
            <w:r w:rsidRPr="008711EA">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64C3496F" w14:textId="77777777" w:rsidR="00A7519B" w:rsidRPr="008711EA" w:rsidRDefault="00A7519B" w:rsidP="00C9307B">
            <w:pPr>
              <w:pStyle w:val="TAH"/>
              <w:rPr>
                <w:rFonts w:cs="Arial"/>
                <w:lang w:eastAsia="ja-JP"/>
              </w:rPr>
            </w:pPr>
            <w:r w:rsidRPr="008711EA">
              <w:rPr>
                <w:rFonts w:cs="Arial"/>
                <w:lang w:eastAsia="ja-JP"/>
              </w:rPr>
              <w:t>Explanation</w:t>
            </w:r>
          </w:p>
        </w:tc>
      </w:tr>
      <w:tr w:rsidR="00A7519B" w:rsidRPr="008711EA" w14:paraId="08260F02" w14:textId="77777777" w:rsidTr="00C9307B">
        <w:tc>
          <w:tcPr>
            <w:tcW w:w="3240" w:type="dxa"/>
            <w:tcBorders>
              <w:top w:val="single" w:sz="4" w:space="0" w:color="auto"/>
              <w:left w:val="single" w:sz="4" w:space="0" w:color="auto"/>
              <w:bottom w:val="single" w:sz="4" w:space="0" w:color="auto"/>
              <w:right w:val="single" w:sz="4" w:space="0" w:color="auto"/>
            </w:tcBorders>
          </w:tcPr>
          <w:p w14:paraId="172B1145" w14:textId="77777777" w:rsidR="00A7519B" w:rsidRPr="008711EA" w:rsidRDefault="00A7519B" w:rsidP="00C9307B">
            <w:pPr>
              <w:pStyle w:val="TAL"/>
              <w:rPr>
                <w:rFonts w:cs="Arial"/>
                <w:lang w:eastAsia="zh-CN"/>
              </w:rPr>
            </w:pPr>
            <w:r w:rsidRPr="008711EA">
              <w:rPr>
                <w:rFonts w:cs="Arial"/>
                <w:lang w:eastAsia="ja-JP"/>
              </w:rPr>
              <w:t>if</w:t>
            </w:r>
            <w:r w:rsidRPr="008711EA">
              <w:rPr>
                <w:rFonts w:cs="Arial"/>
                <w:lang w:eastAsia="zh-CN"/>
              </w:rPr>
              <w:t>UL</w:t>
            </w:r>
          </w:p>
        </w:tc>
        <w:tc>
          <w:tcPr>
            <w:tcW w:w="5940" w:type="dxa"/>
            <w:tcBorders>
              <w:top w:val="single" w:sz="4" w:space="0" w:color="auto"/>
              <w:left w:val="single" w:sz="4" w:space="0" w:color="auto"/>
              <w:bottom w:val="single" w:sz="4" w:space="0" w:color="auto"/>
              <w:right w:val="single" w:sz="4" w:space="0" w:color="auto"/>
            </w:tcBorders>
          </w:tcPr>
          <w:p w14:paraId="6A422F86" w14:textId="77777777" w:rsidR="00A7519B" w:rsidRPr="008711EA" w:rsidRDefault="00A7519B" w:rsidP="00C9307B">
            <w:pPr>
              <w:pStyle w:val="TAL"/>
              <w:rPr>
                <w:rFonts w:cs="Arial"/>
                <w:lang w:eastAsia="ja-JP"/>
              </w:rPr>
            </w:pPr>
            <w:r w:rsidRPr="008711EA">
              <w:rPr>
                <w:rFonts w:cs="Arial"/>
                <w:lang w:eastAsia="ja-JP"/>
              </w:rPr>
              <w:t xml:space="preserve">This IE shall be present if the </w:t>
            </w:r>
            <w:r w:rsidRPr="008711EA">
              <w:rPr>
                <w:rFonts w:cs="Arial"/>
                <w:i/>
                <w:lang w:eastAsia="zh-CN"/>
              </w:rPr>
              <w:t>M6 Links to log</w:t>
            </w:r>
            <w:r w:rsidRPr="008711EA">
              <w:rPr>
                <w:rFonts w:cs="Arial"/>
                <w:i/>
                <w:iCs/>
                <w:lang w:eastAsia="ja-JP"/>
              </w:rPr>
              <w:t xml:space="preserve"> </w:t>
            </w:r>
            <w:r w:rsidRPr="008711EA">
              <w:rPr>
                <w:rFonts w:cs="Arial"/>
                <w:lang w:eastAsia="ja-JP"/>
              </w:rPr>
              <w:t>IE is set to “</w:t>
            </w:r>
            <w:r w:rsidRPr="008711EA">
              <w:rPr>
                <w:rFonts w:cs="Arial"/>
                <w:lang w:eastAsia="zh-CN"/>
              </w:rPr>
              <w:t>uplink</w:t>
            </w:r>
            <w:r w:rsidRPr="008711EA">
              <w:rPr>
                <w:rFonts w:cs="Arial"/>
                <w:lang w:eastAsia="ja-JP"/>
              </w:rPr>
              <w:t>” or to “both-uplink-and-downlink”.</w:t>
            </w:r>
          </w:p>
        </w:tc>
      </w:tr>
    </w:tbl>
    <w:p w14:paraId="371A85B6" w14:textId="77777777" w:rsidR="00A7519B" w:rsidRDefault="00A7519B" w:rsidP="00A7519B">
      <w:pPr>
        <w:rPr>
          <w:lang w:eastAsia="zh-CN"/>
        </w:rPr>
      </w:pPr>
    </w:p>
    <w:p w14:paraId="0F88639F" w14:textId="77777777" w:rsidR="00A7519B" w:rsidRDefault="00A7519B" w:rsidP="00A7519B">
      <w:pPr>
        <w:jc w:val="center"/>
        <w:rPr>
          <w:noProof/>
        </w:rPr>
      </w:pPr>
      <w:r w:rsidRPr="00783439">
        <w:rPr>
          <w:noProof/>
          <w:highlight w:val="yellow"/>
        </w:rPr>
        <w:t>/****************************</w:t>
      </w:r>
      <w:r>
        <w:rPr>
          <w:noProof/>
          <w:highlight w:val="yellow"/>
        </w:rPr>
        <w:t>Next</w:t>
      </w:r>
      <w:r w:rsidRPr="00783439">
        <w:rPr>
          <w:noProof/>
          <w:highlight w:val="yellow"/>
        </w:rPr>
        <w:t xml:space="preserve"> change************************************/</w:t>
      </w:r>
    </w:p>
    <w:p w14:paraId="7E628FB1" w14:textId="77777777" w:rsidR="00A7519B" w:rsidRPr="008711EA" w:rsidRDefault="00A7519B" w:rsidP="00A7519B">
      <w:pPr>
        <w:pStyle w:val="Heading4"/>
      </w:pPr>
      <w:bookmarkStart w:id="99" w:name="_Toc20953810"/>
      <w:bookmarkStart w:id="100" w:name="_Toc29390988"/>
      <w:bookmarkStart w:id="101" w:name="_Toc36551725"/>
      <w:bookmarkStart w:id="102" w:name="_Toc45831947"/>
      <w:bookmarkStart w:id="103" w:name="_Toc51762900"/>
      <w:bookmarkStart w:id="104" w:name="_Toc64381952"/>
      <w:bookmarkStart w:id="105" w:name="_Toc73964470"/>
      <w:bookmarkStart w:id="106" w:name="_Toc88647079"/>
      <w:r w:rsidRPr="008711EA">
        <w:t>9.2.1.</w:t>
      </w:r>
      <w:r w:rsidRPr="008711EA">
        <w:rPr>
          <w:lang w:eastAsia="zh-CN"/>
        </w:rPr>
        <w:t>102</w:t>
      </w:r>
      <w:r w:rsidRPr="008711EA">
        <w:tab/>
        <w:t>M</w:t>
      </w:r>
      <w:r w:rsidRPr="008711EA">
        <w:rPr>
          <w:lang w:eastAsia="zh-CN"/>
        </w:rPr>
        <w:t>7</w:t>
      </w:r>
      <w:r w:rsidRPr="008711EA">
        <w:t xml:space="preserve"> Configuration</w:t>
      </w:r>
      <w:bookmarkEnd w:id="99"/>
      <w:bookmarkEnd w:id="100"/>
      <w:bookmarkEnd w:id="101"/>
      <w:bookmarkEnd w:id="102"/>
      <w:bookmarkEnd w:id="103"/>
      <w:bookmarkEnd w:id="104"/>
      <w:bookmarkEnd w:id="105"/>
      <w:bookmarkEnd w:id="106"/>
    </w:p>
    <w:p w14:paraId="262F7DB3" w14:textId="77777777" w:rsidR="00A7519B" w:rsidRPr="008711EA" w:rsidRDefault="00A7519B" w:rsidP="00A7519B">
      <w:r w:rsidRPr="008711EA">
        <w:t>This IE defines the parameters for M</w:t>
      </w:r>
      <w:r w:rsidRPr="008711EA">
        <w:rPr>
          <w:lang w:eastAsia="zh-CN"/>
        </w:rPr>
        <w:t>7</w:t>
      </w:r>
      <w:r w:rsidRPr="008711EA">
        <w:t xml:space="preserve"> measurement collection.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1134"/>
        <w:gridCol w:w="947"/>
        <w:gridCol w:w="1984"/>
        <w:gridCol w:w="1386"/>
        <w:gridCol w:w="1134"/>
        <w:gridCol w:w="1134"/>
      </w:tblGrid>
      <w:tr w:rsidR="00A7519B" w:rsidRPr="008711EA" w14:paraId="7CA5F827" w14:textId="77777777" w:rsidTr="00C9307B">
        <w:trPr>
          <w:jc w:val="center"/>
        </w:trPr>
        <w:tc>
          <w:tcPr>
            <w:tcW w:w="2057" w:type="dxa"/>
          </w:tcPr>
          <w:p w14:paraId="06F6145F" w14:textId="77777777" w:rsidR="00A7519B" w:rsidRPr="008711EA" w:rsidRDefault="00A7519B" w:rsidP="00C9307B">
            <w:pPr>
              <w:pStyle w:val="TAH"/>
              <w:rPr>
                <w:rFonts w:cs="Arial"/>
                <w:lang w:eastAsia="ja-JP"/>
              </w:rPr>
            </w:pPr>
            <w:r w:rsidRPr="008711EA">
              <w:rPr>
                <w:rFonts w:cs="Arial"/>
                <w:lang w:eastAsia="ja-JP"/>
              </w:rPr>
              <w:t>IE/Group Name</w:t>
            </w:r>
          </w:p>
        </w:tc>
        <w:tc>
          <w:tcPr>
            <w:tcW w:w="1134" w:type="dxa"/>
          </w:tcPr>
          <w:p w14:paraId="297839E9" w14:textId="77777777" w:rsidR="00A7519B" w:rsidRPr="008711EA" w:rsidRDefault="00A7519B" w:rsidP="00C9307B">
            <w:pPr>
              <w:pStyle w:val="TAH"/>
              <w:rPr>
                <w:rFonts w:cs="Arial"/>
                <w:lang w:eastAsia="ja-JP"/>
              </w:rPr>
            </w:pPr>
            <w:r w:rsidRPr="008711EA">
              <w:rPr>
                <w:rFonts w:cs="Arial"/>
                <w:lang w:eastAsia="ja-JP"/>
              </w:rPr>
              <w:t>Presence</w:t>
            </w:r>
          </w:p>
        </w:tc>
        <w:tc>
          <w:tcPr>
            <w:tcW w:w="947" w:type="dxa"/>
          </w:tcPr>
          <w:p w14:paraId="0452585F" w14:textId="77777777" w:rsidR="00A7519B" w:rsidRPr="008711EA" w:rsidRDefault="00A7519B" w:rsidP="00C9307B">
            <w:pPr>
              <w:pStyle w:val="TAH"/>
              <w:rPr>
                <w:rFonts w:cs="Arial"/>
                <w:lang w:eastAsia="ja-JP"/>
              </w:rPr>
            </w:pPr>
            <w:r w:rsidRPr="008711EA">
              <w:rPr>
                <w:rFonts w:cs="Arial"/>
                <w:lang w:eastAsia="ja-JP"/>
              </w:rPr>
              <w:t>Range</w:t>
            </w:r>
          </w:p>
        </w:tc>
        <w:tc>
          <w:tcPr>
            <w:tcW w:w="1984" w:type="dxa"/>
          </w:tcPr>
          <w:p w14:paraId="6614D4E1" w14:textId="77777777" w:rsidR="00A7519B" w:rsidRPr="008711EA" w:rsidRDefault="00A7519B" w:rsidP="00C9307B">
            <w:pPr>
              <w:pStyle w:val="TAH"/>
              <w:rPr>
                <w:rFonts w:cs="Arial"/>
                <w:lang w:eastAsia="ja-JP"/>
              </w:rPr>
            </w:pPr>
            <w:r w:rsidRPr="008711EA">
              <w:rPr>
                <w:rFonts w:cs="Arial"/>
                <w:lang w:eastAsia="ja-JP"/>
              </w:rPr>
              <w:t>IE type and reference</w:t>
            </w:r>
          </w:p>
        </w:tc>
        <w:tc>
          <w:tcPr>
            <w:tcW w:w="1386" w:type="dxa"/>
          </w:tcPr>
          <w:p w14:paraId="4837A78F" w14:textId="77777777" w:rsidR="00A7519B" w:rsidRPr="008711EA" w:rsidRDefault="00A7519B" w:rsidP="00C9307B">
            <w:pPr>
              <w:pStyle w:val="TAH"/>
              <w:rPr>
                <w:rFonts w:cs="Arial"/>
                <w:lang w:eastAsia="ja-JP"/>
              </w:rPr>
            </w:pPr>
            <w:r w:rsidRPr="008711EA">
              <w:rPr>
                <w:rFonts w:cs="Arial"/>
                <w:lang w:eastAsia="ja-JP"/>
              </w:rPr>
              <w:t>Semantics description</w:t>
            </w:r>
          </w:p>
        </w:tc>
        <w:tc>
          <w:tcPr>
            <w:tcW w:w="1134" w:type="dxa"/>
          </w:tcPr>
          <w:p w14:paraId="1A240167" w14:textId="77777777" w:rsidR="00A7519B" w:rsidRPr="00F80BEA" w:rsidRDefault="00A7519B" w:rsidP="00C9307B">
            <w:pPr>
              <w:pStyle w:val="TAL"/>
              <w:rPr>
                <w:rFonts w:eastAsia="SimSun"/>
                <w:lang w:val="en-US" w:eastAsia="ja-JP"/>
              </w:rPr>
            </w:pPr>
            <w:ins w:id="107" w:author="Ericsson User" w:date="2022-03-23T15:39:00Z">
              <w:r w:rsidRPr="00F80BEA">
                <w:rPr>
                  <w:rFonts w:eastAsia="SimSun"/>
                  <w:lang w:val="en-US" w:eastAsia="ja-JP"/>
                </w:rPr>
                <w:t>Criticality</w:t>
              </w:r>
            </w:ins>
          </w:p>
        </w:tc>
        <w:tc>
          <w:tcPr>
            <w:tcW w:w="1134" w:type="dxa"/>
          </w:tcPr>
          <w:p w14:paraId="725687D5" w14:textId="77777777" w:rsidR="00A7519B" w:rsidRPr="00F80BEA" w:rsidRDefault="00A7519B" w:rsidP="00C9307B">
            <w:pPr>
              <w:pStyle w:val="TAL"/>
              <w:rPr>
                <w:rFonts w:eastAsia="SimSun"/>
                <w:lang w:val="en-US" w:eastAsia="ja-JP"/>
              </w:rPr>
            </w:pPr>
            <w:ins w:id="108" w:author="Ericsson User" w:date="2022-03-23T15:39:00Z">
              <w:r w:rsidRPr="00F80BEA">
                <w:rPr>
                  <w:rFonts w:eastAsia="SimSun"/>
                  <w:lang w:val="en-US" w:eastAsia="ja-JP"/>
                </w:rPr>
                <w:t>Assigned Criticality</w:t>
              </w:r>
            </w:ins>
          </w:p>
        </w:tc>
      </w:tr>
      <w:tr w:rsidR="00A7519B" w:rsidRPr="008711EA" w14:paraId="1D457A3F" w14:textId="77777777" w:rsidTr="00C9307B">
        <w:trPr>
          <w:jc w:val="center"/>
        </w:trPr>
        <w:tc>
          <w:tcPr>
            <w:tcW w:w="2057" w:type="dxa"/>
          </w:tcPr>
          <w:p w14:paraId="062DE117" w14:textId="77777777" w:rsidR="00A7519B" w:rsidRPr="008711EA" w:rsidRDefault="00A7519B" w:rsidP="00C9307B">
            <w:pPr>
              <w:pStyle w:val="TAL"/>
              <w:rPr>
                <w:rFonts w:cs="Arial"/>
                <w:lang w:eastAsia="ja-JP"/>
              </w:rPr>
            </w:pPr>
            <w:r w:rsidRPr="008711EA">
              <w:rPr>
                <w:rFonts w:cs="Arial"/>
                <w:lang w:eastAsia="ja-JP"/>
              </w:rPr>
              <w:t>M7 Collection Period</w:t>
            </w:r>
          </w:p>
        </w:tc>
        <w:tc>
          <w:tcPr>
            <w:tcW w:w="1134" w:type="dxa"/>
          </w:tcPr>
          <w:p w14:paraId="2920D8A5" w14:textId="77777777" w:rsidR="00A7519B" w:rsidRPr="008711EA" w:rsidRDefault="00A7519B" w:rsidP="00C9307B">
            <w:pPr>
              <w:pStyle w:val="TAL"/>
              <w:rPr>
                <w:rFonts w:cs="Arial"/>
                <w:lang w:eastAsia="ja-JP"/>
              </w:rPr>
            </w:pPr>
            <w:r w:rsidRPr="008711EA">
              <w:rPr>
                <w:rFonts w:cs="Arial"/>
                <w:lang w:eastAsia="ja-JP"/>
              </w:rPr>
              <w:t>M</w:t>
            </w:r>
          </w:p>
        </w:tc>
        <w:tc>
          <w:tcPr>
            <w:tcW w:w="947" w:type="dxa"/>
          </w:tcPr>
          <w:p w14:paraId="6C23E8A3" w14:textId="77777777" w:rsidR="00A7519B" w:rsidRPr="008711EA" w:rsidRDefault="00A7519B" w:rsidP="00C9307B">
            <w:pPr>
              <w:pStyle w:val="TAL"/>
              <w:rPr>
                <w:rFonts w:cs="Arial"/>
                <w:lang w:eastAsia="ja-JP"/>
              </w:rPr>
            </w:pPr>
          </w:p>
        </w:tc>
        <w:tc>
          <w:tcPr>
            <w:tcW w:w="1984" w:type="dxa"/>
          </w:tcPr>
          <w:p w14:paraId="38A0A5FC" w14:textId="77777777" w:rsidR="00A7519B" w:rsidRPr="008711EA" w:rsidRDefault="00A7519B" w:rsidP="00C9307B">
            <w:pPr>
              <w:pStyle w:val="TAL"/>
              <w:rPr>
                <w:rFonts w:cs="Arial"/>
                <w:lang w:eastAsia="ja-JP"/>
              </w:rPr>
            </w:pPr>
            <w:r w:rsidRPr="008711EA">
              <w:rPr>
                <w:rFonts w:cs="Arial"/>
                <w:lang w:eastAsia="ja-JP"/>
              </w:rPr>
              <w:t>INTEGER (</w:t>
            </w:r>
            <w:r w:rsidRPr="008711EA">
              <w:rPr>
                <w:rFonts w:cs="Arial"/>
                <w:lang w:eastAsia="zh-CN"/>
              </w:rPr>
              <w:t>1</w:t>
            </w:r>
            <w:r w:rsidRPr="008711EA">
              <w:rPr>
                <w:rFonts w:cs="Arial"/>
                <w:lang w:eastAsia="ja-JP"/>
              </w:rPr>
              <w:t>..</w:t>
            </w:r>
            <w:r w:rsidRPr="008711EA">
              <w:rPr>
                <w:rFonts w:cs="Arial"/>
                <w:lang w:eastAsia="zh-CN"/>
              </w:rPr>
              <w:t>60, …</w:t>
            </w:r>
            <w:r w:rsidRPr="008711EA">
              <w:rPr>
                <w:rFonts w:cs="Arial"/>
                <w:lang w:eastAsia="ja-JP"/>
              </w:rPr>
              <w:t>)</w:t>
            </w:r>
          </w:p>
        </w:tc>
        <w:tc>
          <w:tcPr>
            <w:tcW w:w="1386" w:type="dxa"/>
          </w:tcPr>
          <w:p w14:paraId="060C7643" w14:textId="77777777" w:rsidR="00A7519B" w:rsidRPr="008711EA" w:rsidRDefault="00A7519B" w:rsidP="00C9307B">
            <w:pPr>
              <w:pStyle w:val="TAL"/>
              <w:rPr>
                <w:rFonts w:cs="Arial"/>
                <w:lang w:eastAsia="ja-JP"/>
              </w:rPr>
            </w:pPr>
            <w:r w:rsidRPr="008711EA">
              <w:rPr>
                <w:rFonts w:cs="Arial"/>
                <w:lang w:eastAsia="zh-CN"/>
              </w:rPr>
              <w:t>Unit: minutes</w:t>
            </w:r>
          </w:p>
        </w:tc>
        <w:tc>
          <w:tcPr>
            <w:tcW w:w="1134" w:type="dxa"/>
          </w:tcPr>
          <w:p w14:paraId="2721A748" w14:textId="77777777" w:rsidR="00A7519B" w:rsidRPr="00F80BEA" w:rsidRDefault="00A7519B" w:rsidP="00C9307B">
            <w:pPr>
              <w:pStyle w:val="TAL"/>
              <w:jc w:val="center"/>
              <w:rPr>
                <w:rFonts w:eastAsia="SimSun"/>
                <w:lang w:val="en-US" w:eastAsia="zh-CN"/>
              </w:rPr>
            </w:pPr>
            <w:ins w:id="109" w:author="Ericsson User" w:date="2022-09-27T17:26:00Z">
              <w:r>
                <w:rPr>
                  <w:rFonts w:eastAsia="SimSun" w:hint="eastAsia"/>
                  <w:lang w:val="en-US" w:eastAsia="zh-CN"/>
                </w:rPr>
                <w:t>-</w:t>
              </w:r>
            </w:ins>
          </w:p>
        </w:tc>
        <w:tc>
          <w:tcPr>
            <w:tcW w:w="1134" w:type="dxa"/>
          </w:tcPr>
          <w:p w14:paraId="511B3ECF" w14:textId="77777777" w:rsidR="00A7519B" w:rsidRPr="00F80BEA" w:rsidRDefault="00A7519B" w:rsidP="00C9307B">
            <w:pPr>
              <w:pStyle w:val="TAL"/>
              <w:jc w:val="center"/>
              <w:rPr>
                <w:rFonts w:eastAsia="SimSun"/>
                <w:lang w:val="en-US" w:eastAsia="zh-CN"/>
              </w:rPr>
            </w:pPr>
          </w:p>
        </w:tc>
      </w:tr>
      <w:tr w:rsidR="00A7519B" w:rsidRPr="008711EA" w14:paraId="291BC893" w14:textId="77777777" w:rsidTr="00C9307B">
        <w:trPr>
          <w:jc w:val="center"/>
        </w:trPr>
        <w:tc>
          <w:tcPr>
            <w:tcW w:w="2057" w:type="dxa"/>
            <w:tcBorders>
              <w:top w:val="single" w:sz="4" w:space="0" w:color="auto"/>
              <w:left w:val="single" w:sz="4" w:space="0" w:color="auto"/>
              <w:bottom w:val="single" w:sz="4" w:space="0" w:color="auto"/>
              <w:right w:val="single" w:sz="4" w:space="0" w:color="auto"/>
            </w:tcBorders>
          </w:tcPr>
          <w:p w14:paraId="0D6F7DB5" w14:textId="77777777" w:rsidR="00A7519B" w:rsidRPr="008711EA" w:rsidRDefault="00A7519B" w:rsidP="00C9307B">
            <w:pPr>
              <w:pStyle w:val="TAL"/>
              <w:rPr>
                <w:rFonts w:cs="Arial"/>
                <w:lang w:eastAsia="ja-JP"/>
              </w:rPr>
            </w:pPr>
            <w:r w:rsidRPr="008711EA">
              <w:rPr>
                <w:rFonts w:cs="Arial"/>
                <w:lang w:eastAsia="ja-JP"/>
              </w:rPr>
              <w:t>M7 Links to log</w:t>
            </w:r>
          </w:p>
        </w:tc>
        <w:tc>
          <w:tcPr>
            <w:tcW w:w="1134" w:type="dxa"/>
            <w:tcBorders>
              <w:top w:val="single" w:sz="4" w:space="0" w:color="auto"/>
              <w:left w:val="single" w:sz="4" w:space="0" w:color="auto"/>
              <w:bottom w:val="single" w:sz="4" w:space="0" w:color="auto"/>
              <w:right w:val="single" w:sz="4" w:space="0" w:color="auto"/>
            </w:tcBorders>
          </w:tcPr>
          <w:p w14:paraId="093652C9" w14:textId="77777777" w:rsidR="00A7519B" w:rsidRPr="008711EA" w:rsidRDefault="00A7519B" w:rsidP="00C9307B">
            <w:pPr>
              <w:pStyle w:val="TAL"/>
              <w:rPr>
                <w:rFonts w:cs="Arial"/>
                <w:lang w:eastAsia="ja-JP"/>
              </w:rPr>
            </w:pPr>
            <w:r w:rsidRPr="008711EA">
              <w:rPr>
                <w:rFonts w:cs="Arial"/>
                <w:lang w:eastAsia="ja-JP"/>
              </w:rPr>
              <w:t>M</w:t>
            </w:r>
          </w:p>
        </w:tc>
        <w:tc>
          <w:tcPr>
            <w:tcW w:w="947" w:type="dxa"/>
            <w:tcBorders>
              <w:top w:val="single" w:sz="4" w:space="0" w:color="auto"/>
              <w:left w:val="single" w:sz="4" w:space="0" w:color="auto"/>
              <w:bottom w:val="single" w:sz="4" w:space="0" w:color="auto"/>
              <w:right w:val="single" w:sz="4" w:space="0" w:color="auto"/>
            </w:tcBorders>
          </w:tcPr>
          <w:p w14:paraId="0412AE2F" w14:textId="77777777" w:rsidR="00A7519B" w:rsidRPr="008711EA" w:rsidRDefault="00A7519B" w:rsidP="00C9307B">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BB0E749" w14:textId="77777777" w:rsidR="00A7519B" w:rsidRPr="008711EA" w:rsidRDefault="00A7519B" w:rsidP="00C9307B">
            <w:pPr>
              <w:pStyle w:val="TAL"/>
              <w:rPr>
                <w:rFonts w:cs="Arial"/>
                <w:lang w:eastAsia="ja-JP"/>
              </w:rPr>
            </w:pPr>
            <w:r w:rsidRPr="008711EA">
              <w:rPr>
                <w:rFonts w:cs="Arial"/>
                <w:lang w:eastAsia="ja-JP"/>
              </w:rPr>
              <w:t>ENUMERATED(uplink, downlink, both-uplink-and-downlink, …)</w:t>
            </w:r>
          </w:p>
        </w:tc>
        <w:tc>
          <w:tcPr>
            <w:tcW w:w="1386" w:type="dxa"/>
            <w:tcBorders>
              <w:top w:val="single" w:sz="4" w:space="0" w:color="auto"/>
              <w:left w:val="single" w:sz="4" w:space="0" w:color="auto"/>
              <w:bottom w:val="single" w:sz="4" w:space="0" w:color="auto"/>
              <w:right w:val="single" w:sz="4" w:space="0" w:color="auto"/>
            </w:tcBorders>
          </w:tcPr>
          <w:p w14:paraId="2CA5CDC9" w14:textId="77777777" w:rsidR="00A7519B" w:rsidRPr="008711EA" w:rsidRDefault="00A7519B" w:rsidP="00C9307B">
            <w:pPr>
              <w:pStyle w:val="TAL"/>
              <w:rPr>
                <w:rFonts w:cs="Arial"/>
                <w:i/>
                <w:lang w:eastAsia="zh-CN"/>
              </w:rPr>
            </w:pPr>
          </w:p>
        </w:tc>
        <w:tc>
          <w:tcPr>
            <w:tcW w:w="1134" w:type="dxa"/>
          </w:tcPr>
          <w:p w14:paraId="6FD471EE" w14:textId="77777777" w:rsidR="00A7519B" w:rsidRPr="00F80BEA" w:rsidRDefault="00A7519B" w:rsidP="00C9307B">
            <w:pPr>
              <w:pStyle w:val="TAL"/>
              <w:jc w:val="center"/>
              <w:rPr>
                <w:rFonts w:eastAsia="SimSun"/>
                <w:lang w:val="en-US" w:eastAsia="zh-CN"/>
              </w:rPr>
            </w:pPr>
            <w:ins w:id="110" w:author="Ericsson User" w:date="2022-09-27T17:26:00Z">
              <w:r>
                <w:rPr>
                  <w:rFonts w:eastAsia="SimSun" w:hint="eastAsia"/>
                  <w:lang w:val="en-US" w:eastAsia="zh-CN"/>
                </w:rPr>
                <w:t>-</w:t>
              </w:r>
            </w:ins>
          </w:p>
        </w:tc>
        <w:tc>
          <w:tcPr>
            <w:tcW w:w="1134" w:type="dxa"/>
          </w:tcPr>
          <w:p w14:paraId="4423B677" w14:textId="77777777" w:rsidR="00A7519B" w:rsidRPr="00F80BEA" w:rsidRDefault="00A7519B" w:rsidP="00C9307B">
            <w:pPr>
              <w:pStyle w:val="TAL"/>
              <w:jc w:val="center"/>
              <w:rPr>
                <w:rFonts w:eastAsia="SimSun"/>
                <w:lang w:val="en-US" w:eastAsia="zh-CN"/>
              </w:rPr>
            </w:pPr>
          </w:p>
        </w:tc>
      </w:tr>
      <w:tr w:rsidR="00A7519B" w:rsidRPr="008711EA" w14:paraId="04566115" w14:textId="77777777" w:rsidTr="00C9307B">
        <w:trPr>
          <w:jc w:val="center"/>
          <w:ins w:id="111" w:author="Ericsson User" w:date="2022-03-23T15:39:00Z"/>
        </w:trPr>
        <w:tc>
          <w:tcPr>
            <w:tcW w:w="2057" w:type="dxa"/>
            <w:tcBorders>
              <w:top w:val="single" w:sz="4" w:space="0" w:color="auto"/>
              <w:left w:val="single" w:sz="4" w:space="0" w:color="auto"/>
              <w:bottom w:val="single" w:sz="4" w:space="0" w:color="auto"/>
              <w:right w:val="single" w:sz="4" w:space="0" w:color="auto"/>
            </w:tcBorders>
          </w:tcPr>
          <w:p w14:paraId="29EA84F9" w14:textId="77777777" w:rsidR="00A7519B" w:rsidRPr="008711EA" w:rsidRDefault="00A7519B" w:rsidP="00C9307B">
            <w:pPr>
              <w:pStyle w:val="TAL"/>
              <w:rPr>
                <w:ins w:id="112" w:author="Ericsson User" w:date="2022-03-23T15:39:00Z"/>
                <w:rFonts w:cs="Arial"/>
                <w:lang w:eastAsia="ja-JP"/>
              </w:rPr>
            </w:pPr>
            <w:ins w:id="113" w:author="Ericsson User" w:date="2022-03-23T15:39:00Z">
              <w:r>
                <w:rPr>
                  <w:rFonts w:eastAsia="SimSun"/>
                  <w:lang w:val="en-US" w:eastAsia="ja-JP"/>
                </w:rPr>
                <w:t>M</w:t>
              </w:r>
            </w:ins>
            <w:ins w:id="114" w:author="Ericsson User" w:date="2022-03-23T15:52:00Z">
              <w:r>
                <w:rPr>
                  <w:rFonts w:eastAsia="SimSun"/>
                  <w:lang w:val="en-US" w:eastAsia="ja-JP"/>
                </w:rPr>
                <w:t>7</w:t>
              </w:r>
            </w:ins>
            <w:ins w:id="115" w:author="Ericsson User" w:date="2022-03-23T15:39:00Z">
              <w:r>
                <w:rPr>
                  <w:rFonts w:eastAsia="SimSun"/>
                  <w:lang w:val="en-US" w:eastAsia="ja-JP"/>
                </w:rPr>
                <w:t xml:space="preserve"> Report Amount</w:t>
              </w:r>
            </w:ins>
          </w:p>
        </w:tc>
        <w:tc>
          <w:tcPr>
            <w:tcW w:w="1134" w:type="dxa"/>
            <w:tcBorders>
              <w:top w:val="single" w:sz="4" w:space="0" w:color="auto"/>
              <w:left w:val="single" w:sz="4" w:space="0" w:color="auto"/>
              <w:bottom w:val="single" w:sz="4" w:space="0" w:color="auto"/>
              <w:right w:val="single" w:sz="4" w:space="0" w:color="auto"/>
            </w:tcBorders>
          </w:tcPr>
          <w:p w14:paraId="24FC0892" w14:textId="77777777" w:rsidR="00A7519B" w:rsidRPr="008711EA" w:rsidRDefault="00A7519B" w:rsidP="00C9307B">
            <w:pPr>
              <w:pStyle w:val="TAL"/>
              <w:rPr>
                <w:ins w:id="116" w:author="Ericsson User" w:date="2022-03-23T15:39:00Z"/>
                <w:rFonts w:cs="Arial"/>
                <w:lang w:eastAsia="ja-JP"/>
              </w:rPr>
            </w:pPr>
            <w:ins w:id="117" w:author="Ericsson User" w:date="2022-03-23T15:39:00Z">
              <w:r>
                <w:rPr>
                  <w:rFonts w:eastAsia="SimSun"/>
                  <w:lang w:val="en-US" w:eastAsia="ja-JP"/>
                </w:rPr>
                <w:t>O</w:t>
              </w:r>
            </w:ins>
          </w:p>
        </w:tc>
        <w:tc>
          <w:tcPr>
            <w:tcW w:w="947" w:type="dxa"/>
            <w:tcBorders>
              <w:top w:val="single" w:sz="4" w:space="0" w:color="auto"/>
              <w:left w:val="single" w:sz="4" w:space="0" w:color="auto"/>
              <w:bottom w:val="single" w:sz="4" w:space="0" w:color="auto"/>
              <w:right w:val="single" w:sz="4" w:space="0" w:color="auto"/>
            </w:tcBorders>
          </w:tcPr>
          <w:p w14:paraId="73E180C8" w14:textId="77777777" w:rsidR="00A7519B" w:rsidRPr="008711EA" w:rsidRDefault="00A7519B" w:rsidP="00C9307B">
            <w:pPr>
              <w:pStyle w:val="TAL"/>
              <w:rPr>
                <w:ins w:id="118" w:author="Ericsson User" w:date="2022-03-23T15:39: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D167E41" w14:textId="77777777" w:rsidR="00A7519B" w:rsidRPr="008711EA" w:rsidRDefault="00A7519B" w:rsidP="00C9307B">
            <w:pPr>
              <w:pStyle w:val="TAL"/>
              <w:rPr>
                <w:ins w:id="119" w:author="Ericsson User" w:date="2022-03-23T15:39:00Z"/>
                <w:rFonts w:cs="Arial"/>
                <w:lang w:eastAsia="ja-JP"/>
              </w:rPr>
            </w:pPr>
            <w:ins w:id="120" w:author="Ericsson User" w:date="2022-03-23T15:39:00Z">
              <w:r w:rsidRPr="00B300F7">
                <w:rPr>
                  <w:rFonts w:eastAsia="SimSun"/>
                  <w:lang w:eastAsia="ja-JP"/>
                </w:rPr>
                <w:t>ENUMERATED (1, 2, 4, 8, 16, 32, 64,</w:t>
              </w:r>
              <w:r>
                <w:rPr>
                  <w:rFonts w:eastAsia="SimSun"/>
                  <w:lang w:eastAsia="zh-CN"/>
                </w:rPr>
                <w:t xml:space="preserve"> </w:t>
              </w:r>
              <w:r w:rsidRPr="00646BA8">
                <w:rPr>
                  <w:rFonts w:eastAsia="SimSun"/>
                  <w:lang w:eastAsia="zh-CN"/>
                </w:rPr>
                <w:t>infinity</w:t>
              </w:r>
              <w:r>
                <w:rPr>
                  <w:rFonts w:eastAsia="SimSun"/>
                  <w:lang w:eastAsia="zh-CN"/>
                </w:rPr>
                <w:t>,</w:t>
              </w:r>
              <w:r>
                <w:rPr>
                  <w:rFonts w:eastAsia="SimSun"/>
                  <w:lang w:val="en-US" w:eastAsia="ja-JP"/>
                </w:rPr>
                <w:t>…</w:t>
              </w:r>
              <w:r w:rsidRPr="00B300F7">
                <w:rPr>
                  <w:rFonts w:eastAsia="SimSun"/>
                  <w:lang w:eastAsia="ja-JP"/>
                </w:rPr>
                <w:t>)</w:t>
              </w:r>
            </w:ins>
          </w:p>
        </w:tc>
        <w:tc>
          <w:tcPr>
            <w:tcW w:w="1386" w:type="dxa"/>
            <w:tcBorders>
              <w:top w:val="single" w:sz="4" w:space="0" w:color="auto"/>
              <w:left w:val="single" w:sz="4" w:space="0" w:color="auto"/>
              <w:bottom w:val="single" w:sz="4" w:space="0" w:color="auto"/>
              <w:right w:val="single" w:sz="4" w:space="0" w:color="auto"/>
            </w:tcBorders>
          </w:tcPr>
          <w:p w14:paraId="52F6585B" w14:textId="77777777" w:rsidR="00A7519B" w:rsidRPr="008711EA" w:rsidRDefault="00A7519B" w:rsidP="00C9307B">
            <w:pPr>
              <w:pStyle w:val="TAL"/>
              <w:rPr>
                <w:ins w:id="121" w:author="Ericsson User" w:date="2022-03-23T15:39:00Z"/>
                <w:rFonts w:cs="Arial"/>
                <w:i/>
                <w:lang w:eastAsia="zh-CN"/>
              </w:rPr>
            </w:pPr>
          </w:p>
        </w:tc>
        <w:tc>
          <w:tcPr>
            <w:tcW w:w="1134" w:type="dxa"/>
          </w:tcPr>
          <w:p w14:paraId="4FA8859B" w14:textId="77777777" w:rsidR="00A7519B" w:rsidRPr="00F80BEA" w:rsidRDefault="00A7519B" w:rsidP="00C9307B">
            <w:pPr>
              <w:pStyle w:val="TAL"/>
              <w:jc w:val="center"/>
              <w:rPr>
                <w:ins w:id="122" w:author="Ericsson User" w:date="2022-03-23T15:39:00Z"/>
                <w:rFonts w:eastAsia="SimSun"/>
                <w:lang w:val="en-US" w:eastAsia="ja-JP"/>
              </w:rPr>
            </w:pPr>
            <w:ins w:id="123" w:author="Ericsson User" w:date="2022-03-23T15:39:00Z">
              <w:r w:rsidRPr="003C0F53">
                <w:rPr>
                  <w:rFonts w:eastAsia="SimSun"/>
                  <w:lang w:val="en-US" w:eastAsia="ja-JP"/>
                </w:rPr>
                <w:t>Yes</w:t>
              </w:r>
            </w:ins>
          </w:p>
        </w:tc>
        <w:tc>
          <w:tcPr>
            <w:tcW w:w="1134" w:type="dxa"/>
          </w:tcPr>
          <w:p w14:paraId="0F1A7064" w14:textId="77777777" w:rsidR="00A7519B" w:rsidRPr="00F80BEA" w:rsidRDefault="00A7519B" w:rsidP="00C9307B">
            <w:pPr>
              <w:pStyle w:val="TAL"/>
              <w:jc w:val="center"/>
              <w:rPr>
                <w:ins w:id="124" w:author="Ericsson User" w:date="2022-03-23T15:39:00Z"/>
                <w:rFonts w:eastAsia="SimSun"/>
                <w:lang w:val="en-US" w:eastAsia="ja-JP"/>
              </w:rPr>
            </w:pPr>
            <w:ins w:id="125" w:author="Ericsson User" w:date="2022-03-23T15:39:00Z">
              <w:r>
                <w:rPr>
                  <w:rFonts w:eastAsia="SimSun"/>
                  <w:lang w:val="en-US" w:eastAsia="ja-JP"/>
                </w:rPr>
                <w:t>i</w:t>
              </w:r>
              <w:r w:rsidRPr="003C0F53">
                <w:rPr>
                  <w:rFonts w:eastAsia="SimSun"/>
                  <w:lang w:val="en-US" w:eastAsia="ja-JP"/>
                </w:rPr>
                <w:t>gnore</w:t>
              </w:r>
            </w:ins>
          </w:p>
        </w:tc>
      </w:tr>
    </w:tbl>
    <w:p w14:paraId="00D71150" w14:textId="77777777" w:rsidR="00A7519B" w:rsidRDefault="00A7519B" w:rsidP="00A7519B">
      <w:pPr>
        <w:sectPr w:rsidR="00A7519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55BFE3C2" w14:textId="77777777" w:rsidR="00A7519B" w:rsidRPr="00F65FD1" w:rsidRDefault="00A7519B" w:rsidP="00A7519B">
      <w:pPr>
        <w:jc w:val="center"/>
        <w:rPr>
          <w:noProof/>
        </w:rPr>
      </w:pPr>
    </w:p>
    <w:p w14:paraId="3D915E12" w14:textId="77777777" w:rsidR="00A7519B" w:rsidRDefault="00A7519B" w:rsidP="00A7519B">
      <w:pPr>
        <w:jc w:val="center"/>
        <w:rPr>
          <w:noProof/>
        </w:rPr>
      </w:pPr>
      <w:r w:rsidRPr="00783439">
        <w:rPr>
          <w:noProof/>
          <w:highlight w:val="yellow"/>
        </w:rPr>
        <w:t>/****************************</w:t>
      </w:r>
      <w:r>
        <w:rPr>
          <w:noProof/>
          <w:highlight w:val="yellow"/>
        </w:rPr>
        <w:t>Next</w:t>
      </w:r>
      <w:r w:rsidRPr="00783439">
        <w:rPr>
          <w:noProof/>
          <w:highlight w:val="yellow"/>
        </w:rPr>
        <w:t xml:space="preserve"> change************************************/</w:t>
      </w:r>
    </w:p>
    <w:p w14:paraId="0CD2C09E" w14:textId="77777777" w:rsidR="00A7519B" w:rsidRDefault="00A7519B" w:rsidP="00A7519B">
      <w:pPr>
        <w:rPr>
          <w:noProof/>
        </w:rPr>
      </w:pPr>
    </w:p>
    <w:p w14:paraId="0C342C57" w14:textId="77777777" w:rsidR="00A7519B" w:rsidRDefault="00A7519B" w:rsidP="00A7519B">
      <w:pPr>
        <w:pStyle w:val="PL"/>
        <w:rPr>
          <w:noProof w:val="0"/>
          <w:snapToGrid w:val="0"/>
        </w:rPr>
      </w:pPr>
      <w:r w:rsidRPr="00CC1A53">
        <w:rPr>
          <w:noProof w:val="0"/>
          <w:snapToGrid w:val="0"/>
          <w:highlight w:val="yellow"/>
        </w:rPr>
        <w:t xml:space="preserve">-- TEXT </w:t>
      </w:r>
      <w:r>
        <w:rPr>
          <w:noProof w:val="0"/>
          <w:snapToGrid w:val="0"/>
          <w:highlight w:val="yellow"/>
        </w:rPr>
        <w:t xml:space="preserve">UNCHANGED </w:t>
      </w:r>
      <w:r w:rsidRPr="00CC1A53">
        <w:rPr>
          <w:noProof w:val="0"/>
          <w:snapToGrid w:val="0"/>
          <w:highlight w:val="yellow"/>
        </w:rPr>
        <w:t>OMITTED –</w:t>
      </w:r>
      <w:r>
        <w:rPr>
          <w:noProof w:val="0"/>
          <w:snapToGrid w:val="0"/>
          <w:highlight w:val="yellow"/>
        </w:rPr>
        <w:t>-</w:t>
      </w:r>
    </w:p>
    <w:p w14:paraId="4895CF43" w14:textId="77777777" w:rsidR="00A7519B" w:rsidRPr="00A24F23" w:rsidRDefault="00A7519B" w:rsidP="00A7519B">
      <w:pPr>
        <w:rPr>
          <w:noProof/>
        </w:rPr>
      </w:pPr>
    </w:p>
    <w:p w14:paraId="363D0605" w14:textId="77777777" w:rsidR="00A7519B" w:rsidRPr="00CC1A53" w:rsidRDefault="00A7519B" w:rsidP="00A7519B">
      <w:pPr>
        <w:pStyle w:val="Heading3"/>
        <w:tabs>
          <w:tab w:val="left" w:pos="1140"/>
        </w:tabs>
        <w:ind w:left="1140" w:hanging="1140"/>
        <w:rPr>
          <w:lang w:eastAsia="ko-KR"/>
        </w:rPr>
      </w:pPr>
      <w:bookmarkStart w:id="126" w:name="_Toc20953918"/>
      <w:bookmarkStart w:id="127" w:name="_Toc29391096"/>
      <w:bookmarkStart w:id="128" w:name="_Toc36551835"/>
      <w:bookmarkStart w:id="129" w:name="_Toc45832071"/>
      <w:bookmarkStart w:id="130" w:name="_Toc51763024"/>
      <w:bookmarkStart w:id="131" w:name="_Toc64382077"/>
      <w:bookmarkStart w:id="132" w:name="_Toc73964595"/>
      <w:bookmarkStart w:id="133" w:name="_Toc88647205"/>
      <w:r w:rsidRPr="00CC1A53">
        <w:rPr>
          <w:lang w:eastAsia="ko-KR"/>
        </w:rPr>
        <w:t>9.3.4</w:t>
      </w:r>
      <w:r w:rsidRPr="00CC1A53">
        <w:rPr>
          <w:lang w:eastAsia="ko-KR"/>
        </w:rPr>
        <w:tab/>
        <w:t>Information Element Definitions</w:t>
      </w:r>
      <w:bookmarkEnd w:id="126"/>
      <w:bookmarkEnd w:id="127"/>
      <w:bookmarkEnd w:id="128"/>
      <w:bookmarkEnd w:id="129"/>
      <w:bookmarkEnd w:id="130"/>
      <w:bookmarkEnd w:id="131"/>
      <w:bookmarkEnd w:id="132"/>
      <w:bookmarkEnd w:id="133"/>
    </w:p>
    <w:p w14:paraId="5E1CCEFF" w14:textId="77777777" w:rsidR="00A7519B" w:rsidRPr="008711EA" w:rsidRDefault="00A7519B" w:rsidP="00A7519B">
      <w:pPr>
        <w:pStyle w:val="PL"/>
        <w:rPr>
          <w:noProof w:val="0"/>
          <w:snapToGrid w:val="0"/>
        </w:rPr>
      </w:pPr>
      <w:r w:rsidRPr="008711EA">
        <w:rPr>
          <w:noProof w:val="0"/>
          <w:snapToGrid w:val="0"/>
        </w:rPr>
        <w:t>-- **************************************************************</w:t>
      </w:r>
    </w:p>
    <w:p w14:paraId="123DFD08" w14:textId="77777777" w:rsidR="00A7519B" w:rsidRPr="008711EA" w:rsidRDefault="00A7519B" w:rsidP="00A7519B">
      <w:pPr>
        <w:pStyle w:val="PL"/>
        <w:rPr>
          <w:noProof w:val="0"/>
          <w:snapToGrid w:val="0"/>
        </w:rPr>
      </w:pPr>
      <w:r w:rsidRPr="008711EA">
        <w:rPr>
          <w:noProof w:val="0"/>
          <w:snapToGrid w:val="0"/>
        </w:rPr>
        <w:t>--</w:t>
      </w:r>
    </w:p>
    <w:p w14:paraId="6F20E110" w14:textId="77777777" w:rsidR="00A7519B" w:rsidRPr="008711EA" w:rsidRDefault="00A7519B" w:rsidP="00A7519B">
      <w:pPr>
        <w:pStyle w:val="PL"/>
        <w:rPr>
          <w:noProof w:val="0"/>
          <w:snapToGrid w:val="0"/>
        </w:rPr>
      </w:pPr>
      <w:r w:rsidRPr="008711EA">
        <w:rPr>
          <w:noProof w:val="0"/>
          <w:snapToGrid w:val="0"/>
        </w:rPr>
        <w:t>-- Information Element Definitions</w:t>
      </w:r>
    </w:p>
    <w:p w14:paraId="5B6715C0" w14:textId="77777777" w:rsidR="00A7519B" w:rsidRPr="008711EA" w:rsidRDefault="00A7519B" w:rsidP="00A7519B">
      <w:pPr>
        <w:pStyle w:val="PL"/>
        <w:rPr>
          <w:noProof w:val="0"/>
          <w:snapToGrid w:val="0"/>
        </w:rPr>
      </w:pPr>
      <w:r w:rsidRPr="008711EA">
        <w:rPr>
          <w:noProof w:val="0"/>
          <w:snapToGrid w:val="0"/>
        </w:rPr>
        <w:t>--</w:t>
      </w:r>
    </w:p>
    <w:p w14:paraId="1CBA592B" w14:textId="77777777" w:rsidR="00A7519B" w:rsidRPr="008711EA" w:rsidRDefault="00A7519B" w:rsidP="00A7519B">
      <w:pPr>
        <w:pStyle w:val="PL"/>
        <w:rPr>
          <w:noProof w:val="0"/>
          <w:snapToGrid w:val="0"/>
        </w:rPr>
      </w:pPr>
      <w:r w:rsidRPr="008711EA">
        <w:rPr>
          <w:noProof w:val="0"/>
          <w:snapToGrid w:val="0"/>
        </w:rPr>
        <w:t>-- **************************************************************</w:t>
      </w:r>
    </w:p>
    <w:p w14:paraId="33FB881C" w14:textId="77777777" w:rsidR="00A7519B" w:rsidRPr="008711EA" w:rsidRDefault="00A7519B" w:rsidP="00A7519B">
      <w:pPr>
        <w:pStyle w:val="PL"/>
        <w:rPr>
          <w:noProof w:val="0"/>
          <w:snapToGrid w:val="0"/>
        </w:rPr>
      </w:pPr>
    </w:p>
    <w:p w14:paraId="53A16A92" w14:textId="77777777" w:rsidR="00A7519B" w:rsidRPr="008711EA" w:rsidRDefault="00A7519B" w:rsidP="00A7519B">
      <w:pPr>
        <w:pStyle w:val="PL"/>
        <w:rPr>
          <w:noProof w:val="0"/>
          <w:snapToGrid w:val="0"/>
        </w:rPr>
      </w:pPr>
      <w:r w:rsidRPr="008711EA">
        <w:rPr>
          <w:noProof w:val="0"/>
          <w:snapToGrid w:val="0"/>
        </w:rPr>
        <w:t>S1AP-IEs {</w:t>
      </w:r>
    </w:p>
    <w:p w14:paraId="7282390E" w14:textId="77777777" w:rsidR="00A7519B" w:rsidRPr="008711EA" w:rsidRDefault="00A7519B" w:rsidP="00A7519B">
      <w:pPr>
        <w:pStyle w:val="PL"/>
        <w:rPr>
          <w:noProof w:val="0"/>
          <w:snapToGrid w:val="0"/>
        </w:rPr>
      </w:pPr>
      <w:r w:rsidRPr="008711EA">
        <w:rPr>
          <w:noProof w:val="0"/>
          <w:snapToGrid w:val="0"/>
        </w:rPr>
        <w:t xml:space="preserve">itu-t (0) identified-organization (4) etsi (0) mobileDomain (0) </w:t>
      </w:r>
    </w:p>
    <w:p w14:paraId="08D3BC02" w14:textId="77777777" w:rsidR="00A7519B" w:rsidRPr="008711EA" w:rsidRDefault="00A7519B" w:rsidP="00A7519B">
      <w:pPr>
        <w:pStyle w:val="PL"/>
        <w:rPr>
          <w:noProof w:val="0"/>
          <w:snapToGrid w:val="0"/>
        </w:rPr>
      </w:pPr>
      <w:r w:rsidRPr="008711EA">
        <w:rPr>
          <w:noProof w:val="0"/>
          <w:snapToGrid w:val="0"/>
        </w:rPr>
        <w:t>eps-Access (21) modules (3) s1ap (1) version1 (1) s1ap-IEs (2</w:t>
      </w:r>
      <w:proofErr w:type="gramStart"/>
      <w:r w:rsidRPr="008711EA">
        <w:rPr>
          <w:noProof w:val="0"/>
          <w:snapToGrid w:val="0"/>
        </w:rPr>
        <w:t>) }</w:t>
      </w:r>
      <w:proofErr w:type="gramEnd"/>
    </w:p>
    <w:p w14:paraId="3DE05E2F" w14:textId="77777777" w:rsidR="00A7519B" w:rsidRPr="008711EA" w:rsidRDefault="00A7519B" w:rsidP="00A7519B">
      <w:pPr>
        <w:pStyle w:val="PL"/>
        <w:rPr>
          <w:noProof w:val="0"/>
          <w:snapToGrid w:val="0"/>
        </w:rPr>
      </w:pPr>
    </w:p>
    <w:p w14:paraId="638A1986" w14:textId="77777777" w:rsidR="00A7519B" w:rsidRPr="008711EA" w:rsidRDefault="00A7519B" w:rsidP="00A7519B">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44020B76" w14:textId="77777777" w:rsidR="00A7519B" w:rsidRPr="008711EA" w:rsidRDefault="00A7519B" w:rsidP="00A7519B">
      <w:pPr>
        <w:pStyle w:val="PL"/>
        <w:rPr>
          <w:noProof w:val="0"/>
          <w:snapToGrid w:val="0"/>
        </w:rPr>
      </w:pPr>
    </w:p>
    <w:p w14:paraId="1D7E8948" w14:textId="77777777" w:rsidR="00A7519B" w:rsidRPr="008711EA" w:rsidRDefault="00A7519B" w:rsidP="00A7519B">
      <w:pPr>
        <w:pStyle w:val="PL"/>
        <w:rPr>
          <w:noProof w:val="0"/>
          <w:snapToGrid w:val="0"/>
        </w:rPr>
      </w:pPr>
      <w:r w:rsidRPr="008711EA">
        <w:rPr>
          <w:noProof w:val="0"/>
          <w:snapToGrid w:val="0"/>
        </w:rPr>
        <w:t>BEGIN</w:t>
      </w:r>
    </w:p>
    <w:p w14:paraId="1A6559B6" w14:textId="77777777" w:rsidR="00A7519B" w:rsidRPr="008711EA" w:rsidRDefault="00A7519B" w:rsidP="00A7519B">
      <w:pPr>
        <w:pStyle w:val="PL"/>
        <w:rPr>
          <w:noProof w:val="0"/>
          <w:snapToGrid w:val="0"/>
        </w:rPr>
      </w:pPr>
    </w:p>
    <w:p w14:paraId="3D2F6AB1" w14:textId="77777777" w:rsidR="00A7519B" w:rsidRPr="008711EA" w:rsidRDefault="00A7519B" w:rsidP="00A7519B">
      <w:pPr>
        <w:pStyle w:val="PL"/>
        <w:rPr>
          <w:noProof w:val="0"/>
          <w:snapToGrid w:val="0"/>
        </w:rPr>
      </w:pPr>
      <w:r w:rsidRPr="008711EA">
        <w:rPr>
          <w:noProof w:val="0"/>
          <w:snapToGrid w:val="0"/>
        </w:rPr>
        <w:t>IMPORTS</w:t>
      </w:r>
    </w:p>
    <w:p w14:paraId="5F1CDE64" w14:textId="77777777" w:rsidR="00A7519B" w:rsidRPr="008711EA" w:rsidRDefault="00A7519B" w:rsidP="00A7519B">
      <w:pPr>
        <w:pStyle w:val="PL"/>
        <w:rPr>
          <w:noProof w:val="0"/>
          <w:snapToGrid w:val="0"/>
        </w:rPr>
      </w:pPr>
      <w:r w:rsidRPr="008711EA">
        <w:rPr>
          <w:rFonts w:ascii="Courier" w:hAnsi="Courier" w:cs="Courier"/>
          <w:noProof w:val="0"/>
        </w:rPr>
        <w:tab/>
      </w:r>
      <w:r w:rsidRPr="008711EA">
        <w:rPr>
          <w:noProof w:val="0"/>
          <w:snapToGrid w:val="0"/>
        </w:rPr>
        <w:t>id-E-RABInformationListItem,</w:t>
      </w:r>
    </w:p>
    <w:p w14:paraId="718C9737" w14:textId="77777777" w:rsidR="00A7519B" w:rsidRPr="008711EA" w:rsidRDefault="00A7519B" w:rsidP="00A7519B">
      <w:pPr>
        <w:pStyle w:val="PL"/>
        <w:rPr>
          <w:noProof w:val="0"/>
          <w:snapToGrid w:val="0"/>
        </w:rPr>
      </w:pPr>
      <w:r w:rsidRPr="008711EA">
        <w:rPr>
          <w:noProof w:val="0"/>
          <w:snapToGrid w:val="0"/>
        </w:rPr>
        <w:tab/>
        <w:t>id-E-RABItem,</w:t>
      </w:r>
    </w:p>
    <w:p w14:paraId="3992009B" w14:textId="77777777" w:rsidR="00A7519B" w:rsidRPr="008711EA" w:rsidRDefault="00A7519B" w:rsidP="00A7519B">
      <w:pPr>
        <w:pStyle w:val="PL"/>
        <w:rPr>
          <w:noProof w:val="0"/>
          <w:snapToGrid w:val="0"/>
        </w:rPr>
      </w:pPr>
      <w:r w:rsidRPr="008711EA">
        <w:rPr>
          <w:noProof w:val="0"/>
          <w:snapToGrid w:val="0"/>
        </w:rPr>
        <w:tab/>
        <w:t>id-GUMMEIType,</w:t>
      </w:r>
    </w:p>
    <w:p w14:paraId="312E1C3E" w14:textId="77777777" w:rsidR="00A7519B" w:rsidRPr="008711EA" w:rsidRDefault="00A7519B" w:rsidP="00A7519B">
      <w:pPr>
        <w:pStyle w:val="PL"/>
        <w:rPr>
          <w:rFonts w:eastAsia="SimSun"/>
          <w:noProof w:val="0"/>
          <w:snapToGrid w:val="0"/>
          <w:lang w:eastAsia="zh-CN"/>
        </w:rPr>
      </w:pPr>
      <w:r w:rsidRPr="008711EA">
        <w:rPr>
          <w:noProof w:val="0"/>
          <w:snapToGrid w:val="0"/>
        </w:rPr>
        <w:tab/>
        <w:t>id-Bearers-SubjectToStatusTransfer-Item,</w:t>
      </w:r>
    </w:p>
    <w:p w14:paraId="50FE3982" w14:textId="77777777" w:rsidR="00A7519B" w:rsidRPr="008711EA" w:rsidRDefault="00A7519B" w:rsidP="00A7519B">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43F118E7" w14:textId="77777777" w:rsidR="00A7519B" w:rsidRPr="008711EA" w:rsidRDefault="00A7519B" w:rsidP="00A7519B">
      <w:pPr>
        <w:pStyle w:val="PL"/>
        <w:rPr>
          <w:noProof w:val="0"/>
          <w:snapToGrid w:val="0"/>
        </w:rPr>
      </w:pPr>
      <w:r w:rsidRPr="008711EA">
        <w:rPr>
          <w:noProof w:val="0"/>
          <w:snapToGrid w:val="0"/>
        </w:rPr>
        <w:tab/>
        <w:t>id-x2TNLConfigurationInfo,</w:t>
      </w:r>
    </w:p>
    <w:p w14:paraId="1355263F" w14:textId="77777777" w:rsidR="00A7519B" w:rsidRPr="008711EA" w:rsidRDefault="00A7519B" w:rsidP="00A7519B">
      <w:pPr>
        <w:pStyle w:val="PL"/>
        <w:rPr>
          <w:noProof w:val="0"/>
          <w:snapToGrid w:val="0"/>
        </w:rPr>
      </w:pPr>
      <w:r w:rsidRPr="008711EA">
        <w:rPr>
          <w:noProof w:val="0"/>
          <w:snapToGrid w:val="0"/>
        </w:rPr>
        <w:tab/>
        <w:t>id-eNBX2ExtendedTransportLayerAddresses,</w:t>
      </w:r>
    </w:p>
    <w:p w14:paraId="44A8E793" w14:textId="77777777" w:rsidR="00A7519B" w:rsidRPr="008711EA" w:rsidRDefault="00A7519B" w:rsidP="00A7519B">
      <w:pPr>
        <w:pStyle w:val="PL"/>
        <w:rPr>
          <w:noProof w:val="0"/>
          <w:snapToGrid w:val="0"/>
        </w:rPr>
      </w:pPr>
      <w:r w:rsidRPr="008711EA">
        <w:rPr>
          <w:noProof w:val="0"/>
          <w:snapToGrid w:val="0"/>
        </w:rPr>
        <w:tab/>
        <w:t>id-MDTConfiguration,</w:t>
      </w:r>
    </w:p>
    <w:p w14:paraId="1EC8BE15" w14:textId="77777777" w:rsidR="00A7519B" w:rsidRPr="008711EA" w:rsidRDefault="00A7519B" w:rsidP="00A7519B">
      <w:pPr>
        <w:pStyle w:val="PL"/>
        <w:rPr>
          <w:noProof w:val="0"/>
          <w:snapToGrid w:val="0"/>
        </w:rPr>
      </w:pPr>
      <w:r w:rsidRPr="008711EA">
        <w:rPr>
          <w:noProof w:val="0"/>
          <w:snapToGrid w:val="0"/>
        </w:rPr>
        <w:tab/>
        <w:t>id-Time-UE-StayedInCell-EnhancedGranularity,</w:t>
      </w:r>
    </w:p>
    <w:p w14:paraId="1630F0A4" w14:textId="77777777" w:rsidR="00A7519B" w:rsidRPr="008711EA" w:rsidRDefault="00A7519B" w:rsidP="00A7519B">
      <w:pPr>
        <w:pStyle w:val="PL"/>
        <w:rPr>
          <w:noProof w:val="0"/>
          <w:snapToGrid w:val="0"/>
        </w:rPr>
      </w:pPr>
      <w:r w:rsidRPr="008711EA">
        <w:rPr>
          <w:noProof w:val="0"/>
          <w:snapToGrid w:val="0"/>
        </w:rPr>
        <w:tab/>
        <w:t>id-HO-Cause,</w:t>
      </w:r>
    </w:p>
    <w:p w14:paraId="6E8C8237" w14:textId="77777777" w:rsidR="00A7519B" w:rsidRPr="008711EA" w:rsidRDefault="00A7519B" w:rsidP="00A7519B">
      <w:pPr>
        <w:pStyle w:val="PL"/>
        <w:rPr>
          <w:noProof w:val="0"/>
          <w:snapToGrid w:val="0"/>
        </w:rPr>
      </w:pPr>
      <w:r w:rsidRPr="008711EA">
        <w:rPr>
          <w:noProof w:val="0"/>
          <w:snapToGrid w:val="0"/>
        </w:rPr>
        <w:tab/>
        <w:t>id-M3Configuration,</w:t>
      </w:r>
    </w:p>
    <w:p w14:paraId="1F6C727E" w14:textId="77777777" w:rsidR="00A7519B" w:rsidRPr="008711EA" w:rsidRDefault="00A7519B" w:rsidP="00A7519B">
      <w:pPr>
        <w:pStyle w:val="PL"/>
        <w:rPr>
          <w:noProof w:val="0"/>
          <w:snapToGrid w:val="0"/>
        </w:rPr>
      </w:pPr>
      <w:r w:rsidRPr="008711EA">
        <w:rPr>
          <w:noProof w:val="0"/>
          <w:snapToGrid w:val="0"/>
        </w:rPr>
        <w:tab/>
        <w:t>id-M4Configuration,</w:t>
      </w:r>
    </w:p>
    <w:p w14:paraId="1E70FEA7" w14:textId="77777777" w:rsidR="00A7519B" w:rsidRPr="008711EA" w:rsidRDefault="00A7519B" w:rsidP="00A7519B">
      <w:pPr>
        <w:pStyle w:val="PL"/>
        <w:rPr>
          <w:noProof w:val="0"/>
          <w:snapToGrid w:val="0"/>
        </w:rPr>
      </w:pPr>
      <w:r w:rsidRPr="008711EA">
        <w:rPr>
          <w:noProof w:val="0"/>
          <w:snapToGrid w:val="0"/>
        </w:rPr>
        <w:tab/>
        <w:t>id-M5Configuration,</w:t>
      </w:r>
    </w:p>
    <w:p w14:paraId="6FE60CF4" w14:textId="77777777" w:rsidR="00A7519B" w:rsidRPr="008711EA" w:rsidRDefault="00A7519B" w:rsidP="00A7519B">
      <w:pPr>
        <w:pStyle w:val="PL"/>
        <w:rPr>
          <w:noProof w:val="0"/>
          <w:snapToGrid w:val="0"/>
        </w:rPr>
      </w:pPr>
      <w:r w:rsidRPr="008711EA">
        <w:rPr>
          <w:noProof w:val="0"/>
          <w:snapToGrid w:val="0"/>
        </w:rPr>
        <w:tab/>
        <w:t>id-MDT-Location-Info,</w:t>
      </w:r>
    </w:p>
    <w:p w14:paraId="678BE6FF" w14:textId="77777777" w:rsidR="00A7519B" w:rsidRPr="008711EA" w:rsidRDefault="00A7519B" w:rsidP="00A7519B">
      <w:pPr>
        <w:pStyle w:val="PL"/>
        <w:rPr>
          <w:noProof w:val="0"/>
        </w:rPr>
      </w:pPr>
      <w:r w:rsidRPr="008711EA">
        <w:rPr>
          <w:noProof w:val="0"/>
          <w:snapToGrid w:val="0"/>
        </w:rPr>
        <w:tab/>
        <w:t>id-SignallingBasedMDTPLMNList,</w:t>
      </w:r>
    </w:p>
    <w:p w14:paraId="7D29B64D" w14:textId="77777777" w:rsidR="00A7519B" w:rsidRPr="008711EA" w:rsidRDefault="00A7519B" w:rsidP="00A7519B">
      <w:pPr>
        <w:pStyle w:val="PL"/>
        <w:rPr>
          <w:noProof w:val="0"/>
          <w:snapToGrid w:val="0"/>
        </w:rPr>
      </w:pPr>
      <w:r w:rsidRPr="008711EA">
        <w:rPr>
          <w:noProof w:val="0"/>
          <w:snapToGrid w:val="0"/>
        </w:rPr>
        <w:tab/>
        <w:t>id-MobilityInformation,</w:t>
      </w:r>
    </w:p>
    <w:p w14:paraId="444396DE" w14:textId="77777777" w:rsidR="00A7519B" w:rsidRPr="008711EA" w:rsidRDefault="00A7519B" w:rsidP="00A7519B">
      <w:pPr>
        <w:pStyle w:val="PL"/>
        <w:rPr>
          <w:noProof w:val="0"/>
          <w:snapToGrid w:val="0"/>
        </w:rPr>
      </w:pPr>
      <w:r w:rsidRPr="008711EA">
        <w:rPr>
          <w:noProof w:val="0"/>
          <w:snapToGrid w:val="0"/>
        </w:rPr>
        <w:tab/>
        <w:t>id-ULCOUNTValueExtended,</w:t>
      </w:r>
    </w:p>
    <w:p w14:paraId="6FFF95E4" w14:textId="77777777" w:rsidR="00A7519B" w:rsidRPr="008711EA" w:rsidRDefault="00A7519B" w:rsidP="00A7519B">
      <w:pPr>
        <w:pStyle w:val="PL"/>
        <w:rPr>
          <w:noProof w:val="0"/>
          <w:snapToGrid w:val="0"/>
        </w:rPr>
      </w:pPr>
      <w:r w:rsidRPr="008711EA">
        <w:rPr>
          <w:noProof w:val="0"/>
          <w:snapToGrid w:val="0"/>
        </w:rPr>
        <w:tab/>
        <w:t>id-DLCOUNTValueExtended,</w:t>
      </w:r>
    </w:p>
    <w:p w14:paraId="3B264477" w14:textId="77777777" w:rsidR="00A7519B" w:rsidRPr="008711EA" w:rsidRDefault="00A7519B" w:rsidP="00A7519B">
      <w:pPr>
        <w:pStyle w:val="PL"/>
        <w:rPr>
          <w:noProof w:val="0"/>
          <w:snapToGrid w:val="0"/>
        </w:rPr>
      </w:pPr>
      <w:r w:rsidRPr="008711EA">
        <w:rPr>
          <w:noProof w:val="0"/>
          <w:snapToGrid w:val="0"/>
        </w:rPr>
        <w:tab/>
        <w:t>id-ReceiveStatusOfULPDCPSDUsExtended,</w:t>
      </w:r>
    </w:p>
    <w:p w14:paraId="461D4DCA" w14:textId="77777777" w:rsidR="00A7519B" w:rsidRPr="008711EA" w:rsidRDefault="00A7519B" w:rsidP="00A7519B">
      <w:pPr>
        <w:pStyle w:val="PL"/>
        <w:rPr>
          <w:noProof w:val="0"/>
          <w:snapToGrid w:val="0"/>
        </w:rPr>
      </w:pPr>
      <w:r w:rsidRPr="008711EA">
        <w:rPr>
          <w:noProof w:val="0"/>
          <w:snapToGrid w:val="0"/>
        </w:rPr>
        <w:tab/>
        <w:t>id-eNBIndirectX2TransportLayerAddresses,</w:t>
      </w:r>
    </w:p>
    <w:p w14:paraId="6D3E1FF0" w14:textId="77777777" w:rsidR="00A7519B" w:rsidRPr="008711EA" w:rsidRDefault="00A7519B" w:rsidP="00A7519B">
      <w:pPr>
        <w:pStyle w:val="PL"/>
        <w:rPr>
          <w:noProof w:val="0"/>
          <w:snapToGrid w:val="0"/>
        </w:rPr>
      </w:pPr>
      <w:r w:rsidRPr="008711EA">
        <w:rPr>
          <w:noProof w:val="0"/>
          <w:snapToGrid w:val="0"/>
        </w:rPr>
        <w:tab/>
        <w:t>id-Muting-Availability-Indication,</w:t>
      </w:r>
    </w:p>
    <w:p w14:paraId="035C2710" w14:textId="77777777" w:rsidR="00A7519B" w:rsidRPr="008711EA" w:rsidRDefault="00A7519B" w:rsidP="00A7519B">
      <w:pPr>
        <w:pStyle w:val="PL"/>
        <w:rPr>
          <w:noProof w:val="0"/>
          <w:snapToGrid w:val="0"/>
        </w:rPr>
      </w:pPr>
      <w:r w:rsidRPr="008711EA">
        <w:rPr>
          <w:noProof w:val="0"/>
          <w:snapToGrid w:val="0"/>
        </w:rPr>
        <w:tab/>
        <w:t>id-Muting-Pattern-Information,</w:t>
      </w:r>
    </w:p>
    <w:p w14:paraId="01534172" w14:textId="77777777" w:rsidR="00A7519B" w:rsidRPr="008711EA" w:rsidRDefault="00A7519B" w:rsidP="00A7519B">
      <w:pPr>
        <w:pStyle w:val="PL"/>
        <w:rPr>
          <w:snapToGrid w:val="0"/>
          <w:lang w:eastAsia="fr-FR"/>
        </w:rPr>
      </w:pPr>
      <w:r w:rsidRPr="008711EA">
        <w:rPr>
          <w:snapToGrid w:val="0"/>
          <w:lang w:eastAsia="fr-FR"/>
        </w:rPr>
        <w:tab/>
        <w:t>id-NRrestriction</w:t>
      </w:r>
      <w:r w:rsidRPr="008711EA">
        <w:rPr>
          <w:snapToGrid w:val="0"/>
          <w:szCs w:val="16"/>
          <w:lang w:eastAsia="fr-FR"/>
        </w:rPr>
        <w:t>inEPSasSecondaryRAT</w:t>
      </w:r>
      <w:r w:rsidRPr="008711EA">
        <w:rPr>
          <w:snapToGrid w:val="0"/>
          <w:lang w:eastAsia="fr-FR"/>
        </w:rPr>
        <w:t>,</w:t>
      </w:r>
    </w:p>
    <w:p w14:paraId="72026177" w14:textId="77777777" w:rsidR="00A7519B" w:rsidRPr="008711EA" w:rsidRDefault="00A7519B" w:rsidP="00A7519B">
      <w:pPr>
        <w:pStyle w:val="PL"/>
        <w:rPr>
          <w:snapToGrid w:val="0"/>
          <w:lang w:eastAsia="fr-FR"/>
        </w:rPr>
      </w:pPr>
      <w:r w:rsidRPr="008711EA">
        <w:rPr>
          <w:snapToGrid w:val="0"/>
          <w:lang w:eastAsia="fr-FR"/>
        </w:rPr>
        <w:tab/>
        <w:t>id-NRrestrictionin5GS,</w:t>
      </w:r>
    </w:p>
    <w:p w14:paraId="60621521" w14:textId="77777777" w:rsidR="00A7519B" w:rsidRPr="008711EA" w:rsidRDefault="00A7519B" w:rsidP="00A7519B">
      <w:pPr>
        <w:pStyle w:val="PL"/>
        <w:rPr>
          <w:noProof w:val="0"/>
          <w:snapToGrid w:val="0"/>
        </w:rPr>
      </w:pPr>
      <w:r w:rsidRPr="008711EA">
        <w:rPr>
          <w:noProof w:val="0"/>
          <w:snapToGrid w:val="0"/>
        </w:rPr>
        <w:tab/>
        <w:t>id-Synchronisation-Information,</w:t>
      </w:r>
    </w:p>
    <w:p w14:paraId="2DD184F5" w14:textId="77777777" w:rsidR="00A7519B" w:rsidRPr="008711EA" w:rsidRDefault="00A7519B" w:rsidP="00A7519B">
      <w:pPr>
        <w:pStyle w:val="PL"/>
        <w:rPr>
          <w:noProof w:val="0"/>
          <w:snapToGrid w:val="0"/>
        </w:rPr>
      </w:pPr>
      <w:r w:rsidRPr="008711EA">
        <w:rPr>
          <w:noProof w:val="0"/>
          <w:snapToGrid w:val="0"/>
        </w:rPr>
        <w:tab/>
        <w:t>id-uE-HistoryInformationFromTheUE,</w:t>
      </w:r>
    </w:p>
    <w:p w14:paraId="59E6690B" w14:textId="77777777" w:rsidR="00A7519B" w:rsidRPr="008711EA" w:rsidRDefault="00A7519B" w:rsidP="00A7519B">
      <w:pPr>
        <w:pStyle w:val="PL"/>
        <w:rPr>
          <w:noProof w:val="0"/>
          <w:snapToGrid w:val="0"/>
        </w:rPr>
      </w:pPr>
      <w:r w:rsidRPr="008711EA">
        <w:rPr>
          <w:noProof w:val="0"/>
          <w:snapToGrid w:val="0"/>
        </w:rPr>
        <w:tab/>
        <w:t>id-LoggedMBSFNMDT,</w:t>
      </w:r>
    </w:p>
    <w:p w14:paraId="7758B41E" w14:textId="77777777" w:rsidR="00A7519B" w:rsidRPr="008711EA" w:rsidRDefault="00A7519B" w:rsidP="00A7519B">
      <w:pPr>
        <w:pStyle w:val="PL"/>
        <w:rPr>
          <w:noProof w:val="0"/>
          <w:snapToGrid w:val="0"/>
        </w:rPr>
      </w:pPr>
      <w:r w:rsidRPr="008711EA">
        <w:rPr>
          <w:noProof w:val="0"/>
          <w:snapToGrid w:val="0"/>
        </w:rPr>
        <w:tab/>
        <w:t>id-SON-Information-Report,</w:t>
      </w:r>
    </w:p>
    <w:p w14:paraId="2102DD09" w14:textId="77777777" w:rsidR="00A7519B" w:rsidRPr="008711EA" w:rsidRDefault="00A7519B" w:rsidP="00A7519B">
      <w:pPr>
        <w:pStyle w:val="PL"/>
        <w:rPr>
          <w:noProof w:val="0"/>
          <w:snapToGrid w:val="0"/>
        </w:rPr>
      </w:pPr>
      <w:r w:rsidRPr="008711EA">
        <w:rPr>
          <w:noProof w:val="0"/>
          <w:snapToGrid w:val="0"/>
        </w:rPr>
        <w:tab/>
        <w:t>id-RecommendedCellItem,</w:t>
      </w:r>
    </w:p>
    <w:p w14:paraId="05E658BF" w14:textId="77777777" w:rsidR="00A7519B" w:rsidRPr="008711EA" w:rsidRDefault="00A7519B" w:rsidP="00A7519B">
      <w:pPr>
        <w:pStyle w:val="PL"/>
        <w:rPr>
          <w:noProof w:val="0"/>
          <w:snapToGrid w:val="0"/>
        </w:rPr>
      </w:pPr>
      <w:r w:rsidRPr="008711EA">
        <w:rPr>
          <w:noProof w:val="0"/>
          <w:snapToGrid w:val="0"/>
        </w:rPr>
        <w:tab/>
        <w:t>id-RecommendedENBItem,</w:t>
      </w:r>
    </w:p>
    <w:p w14:paraId="70E74CE2" w14:textId="77777777" w:rsidR="00A7519B" w:rsidRPr="008711EA" w:rsidRDefault="00A7519B" w:rsidP="00A7519B">
      <w:pPr>
        <w:pStyle w:val="PL"/>
        <w:rPr>
          <w:noProof w:val="0"/>
          <w:snapToGrid w:val="0"/>
        </w:rPr>
      </w:pPr>
      <w:r w:rsidRPr="008711EA">
        <w:rPr>
          <w:noProof w:val="0"/>
          <w:snapToGrid w:val="0"/>
        </w:rPr>
        <w:tab/>
        <w:t>id-ProSeUEtoNetworkRelaying,</w:t>
      </w:r>
    </w:p>
    <w:p w14:paraId="747D6E76" w14:textId="77777777" w:rsidR="00A7519B" w:rsidRPr="008711EA" w:rsidRDefault="00A7519B" w:rsidP="00A7519B">
      <w:pPr>
        <w:pStyle w:val="PL"/>
        <w:rPr>
          <w:noProof w:val="0"/>
          <w:snapToGrid w:val="0"/>
        </w:rPr>
      </w:pPr>
      <w:r w:rsidRPr="008711EA">
        <w:rPr>
          <w:noProof w:val="0"/>
          <w:snapToGrid w:val="0"/>
        </w:rPr>
        <w:tab/>
        <w:t>id-ULCOUNTValuePDCP-SNlength18,</w:t>
      </w:r>
    </w:p>
    <w:p w14:paraId="0B03A885" w14:textId="77777777" w:rsidR="00A7519B" w:rsidRPr="008711EA" w:rsidRDefault="00A7519B" w:rsidP="00A7519B">
      <w:pPr>
        <w:pStyle w:val="PL"/>
        <w:rPr>
          <w:noProof w:val="0"/>
          <w:snapToGrid w:val="0"/>
        </w:rPr>
      </w:pPr>
      <w:r w:rsidRPr="008711EA">
        <w:rPr>
          <w:noProof w:val="0"/>
          <w:snapToGrid w:val="0"/>
        </w:rPr>
        <w:tab/>
        <w:t>id-DLCOUNTValuePDCP-SNlength18,</w:t>
      </w:r>
    </w:p>
    <w:p w14:paraId="2664AF57" w14:textId="77777777" w:rsidR="00A7519B" w:rsidRPr="008711EA" w:rsidRDefault="00A7519B" w:rsidP="00A7519B">
      <w:pPr>
        <w:pStyle w:val="PL"/>
        <w:rPr>
          <w:noProof w:val="0"/>
          <w:snapToGrid w:val="0"/>
        </w:rPr>
      </w:pPr>
      <w:r w:rsidRPr="008711EA">
        <w:rPr>
          <w:noProof w:val="0"/>
          <w:snapToGrid w:val="0"/>
        </w:rPr>
        <w:tab/>
        <w:t>id-ReceiveStatusOfULPDCPSDUsPDCP-SNlength18,</w:t>
      </w:r>
    </w:p>
    <w:p w14:paraId="7FA758D8" w14:textId="77777777" w:rsidR="00A7519B" w:rsidRPr="008711EA" w:rsidRDefault="00A7519B" w:rsidP="00A7519B">
      <w:pPr>
        <w:pStyle w:val="PL"/>
        <w:rPr>
          <w:noProof w:val="0"/>
          <w:snapToGrid w:val="0"/>
        </w:rPr>
      </w:pPr>
      <w:r w:rsidRPr="008711EA">
        <w:rPr>
          <w:noProof w:val="0"/>
          <w:snapToGrid w:val="0"/>
        </w:rPr>
        <w:tab/>
        <w:t>id-M6Configuration,</w:t>
      </w:r>
    </w:p>
    <w:p w14:paraId="5208582B" w14:textId="77777777" w:rsidR="00A7519B" w:rsidRPr="008711EA" w:rsidRDefault="00A7519B" w:rsidP="00A7519B">
      <w:pPr>
        <w:pStyle w:val="PL"/>
        <w:rPr>
          <w:noProof w:val="0"/>
          <w:snapToGrid w:val="0"/>
        </w:rPr>
      </w:pPr>
      <w:r w:rsidRPr="008711EA">
        <w:rPr>
          <w:noProof w:val="0"/>
          <w:snapToGrid w:val="0"/>
        </w:rPr>
        <w:tab/>
        <w:t>id-M7Configuration,</w:t>
      </w:r>
    </w:p>
    <w:p w14:paraId="252B53A6" w14:textId="77777777" w:rsidR="00A7519B" w:rsidRPr="008711EA" w:rsidRDefault="00A7519B" w:rsidP="00A7519B">
      <w:pPr>
        <w:pStyle w:val="PL"/>
        <w:rPr>
          <w:noProof w:val="0"/>
          <w:snapToGrid w:val="0"/>
        </w:rPr>
      </w:pPr>
      <w:r w:rsidRPr="008711EA">
        <w:rPr>
          <w:noProof w:val="0"/>
          <w:snapToGrid w:val="0"/>
        </w:rPr>
        <w:tab/>
        <w:t>id-RAT-Type,</w:t>
      </w:r>
    </w:p>
    <w:p w14:paraId="0A34BB9C" w14:textId="77777777" w:rsidR="00A7519B" w:rsidRPr="008711EA" w:rsidRDefault="00A7519B" w:rsidP="00A7519B">
      <w:pPr>
        <w:pStyle w:val="PL"/>
        <w:rPr>
          <w:noProof w:val="0"/>
          <w:snapToGrid w:val="0"/>
        </w:rPr>
      </w:pPr>
      <w:r w:rsidRPr="008711EA">
        <w:rPr>
          <w:noProof w:val="0"/>
          <w:snapToGrid w:val="0"/>
        </w:rPr>
        <w:tab/>
        <w:t>id-extended-e-RAB-MaximumBitrateDL,</w:t>
      </w:r>
    </w:p>
    <w:p w14:paraId="240DFAE8" w14:textId="77777777" w:rsidR="00A7519B" w:rsidRPr="008711EA" w:rsidRDefault="00A7519B" w:rsidP="00A7519B">
      <w:pPr>
        <w:pStyle w:val="PL"/>
        <w:rPr>
          <w:noProof w:val="0"/>
          <w:snapToGrid w:val="0"/>
        </w:rPr>
      </w:pPr>
      <w:r w:rsidRPr="008711EA">
        <w:rPr>
          <w:noProof w:val="0"/>
          <w:snapToGrid w:val="0"/>
        </w:rPr>
        <w:tab/>
        <w:t>id-extended-e-RAB-MaximumBitrateUL,</w:t>
      </w:r>
    </w:p>
    <w:p w14:paraId="475F68B4" w14:textId="77777777" w:rsidR="00A7519B" w:rsidRPr="008711EA" w:rsidRDefault="00A7519B" w:rsidP="00A7519B">
      <w:pPr>
        <w:pStyle w:val="PL"/>
        <w:rPr>
          <w:noProof w:val="0"/>
          <w:snapToGrid w:val="0"/>
        </w:rPr>
      </w:pPr>
      <w:r w:rsidRPr="008711EA">
        <w:rPr>
          <w:noProof w:val="0"/>
          <w:snapToGrid w:val="0"/>
        </w:rPr>
        <w:tab/>
        <w:t>id-extended-e-RAB-GuaranteedBitrateDL,</w:t>
      </w:r>
    </w:p>
    <w:p w14:paraId="324093BD" w14:textId="77777777" w:rsidR="00A7519B" w:rsidRPr="008711EA" w:rsidRDefault="00A7519B" w:rsidP="00A7519B">
      <w:pPr>
        <w:pStyle w:val="PL"/>
        <w:rPr>
          <w:noProof w:val="0"/>
          <w:snapToGrid w:val="0"/>
        </w:rPr>
      </w:pPr>
      <w:r w:rsidRPr="008711EA">
        <w:rPr>
          <w:noProof w:val="0"/>
          <w:snapToGrid w:val="0"/>
        </w:rPr>
        <w:tab/>
        <w:t>id-extended-e-RAB-GuaranteedBitrateUL,</w:t>
      </w:r>
    </w:p>
    <w:p w14:paraId="72708509" w14:textId="77777777" w:rsidR="00A7519B" w:rsidRPr="008711EA" w:rsidRDefault="00A7519B" w:rsidP="00A7519B">
      <w:pPr>
        <w:pStyle w:val="PL"/>
        <w:rPr>
          <w:noProof w:val="0"/>
          <w:snapToGrid w:val="0"/>
        </w:rPr>
      </w:pPr>
      <w:r w:rsidRPr="008711EA">
        <w:rPr>
          <w:noProof w:val="0"/>
          <w:snapToGrid w:val="0"/>
        </w:rPr>
        <w:tab/>
        <w:t>id-extended-uEaggregateMaximumBitRateDL,</w:t>
      </w:r>
    </w:p>
    <w:p w14:paraId="61ACA021" w14:textId="77777777" w:rsidR="00A7519B" w:rsidRPr="008711EA" w:rsidRDefault="00A7519B" w:rsidP="00A7519B">
      <w:pPr>
        <w:pStyle w:val="PL"/>
        <w:rPr>
          <w:noProof w:val="0"/>
          <w:snapToGrid w:val="0"/>
        </w:rPr>
      </w:pPr>
      <w:r w:rsidRPr="008711EA">
        <w:rPr>
          <w:noProof w:val="0"/>
          <w:snapToGrid w:val="0"/>
        </w:rPr>
        <w:tab/>
        <w:t>id-extended-uEaggregateMaximumBitRateUL,</w:t>
      </w:r>
    </w:p>
    <w:p w14:paraId="3688078D" w14:textId="77777777" w:rsidR="00A7519B" w:rsidRPr="008711EA" w:rsidRDefault="00A7519B" w:rsidP="00A7519B">
      <w:pPr>
        <w:pStyle w:val="PL"/>
        <w:rPr>
          <w:noProof w:val="0"/>
        </w:rPr>
      </w:pPr>
      <w:r w:rsidRPr="008711EA">
        <w:rPr>
          <w:noProof w:val="0"/>
          <w:snapToGrid w:val="0"/>
        </w:rPr>
        <w:tab/>
        <w:t>id-SecondaryRATDataUsageReport</w:t>
      </w:r>
      <w:r w:rsidRPr="008711EA">
        <w:rPr>
          <w:noProof w:val="0"/>
        </w:rPr>
        <w:t>Item,</w:t>
      </w:r>
    </w:p>
    <w:p w14:paraId="1B9685D7" w14:textId="77777777" w:rsidR="00A7519B" w:rsidRPr="008711EA" w:rsidRDefault="00A7519B" w:rsidP="00A7519B">
      <w:pPr>
        <w:pStyle w:val="PL"/>
        <w:rPr>
          <w:noProof w:val="0"/>
          <w:snapToGrid w:val="0"/>
        </w:rPr>
      </w:pPr>
      <w:r w:rsidRPr="008711EA">
        <w:rPr>
          <w:noProof w:val="0"/>
        </w:rPr>
        <w:tab/>
      </w:r>
      <w:r w:rsidRPr="008711EA">
        <w:rPr>
          <w:noProof w:val="0"/>
          <w:snapToGrid w:val="0"/>
        </w:rPr>
        <w:t>id-</w:t>
      </w:r>
      <w:r w:rsidRPr="008711EA">
        <w:rPr>
          <w:rFonts w:cs="Arial"/>
          <w:lang w:eastAsia="ja-JP"/>
        </w:rPr>
        <w:t>E-RABUsageReport</w:t>
      </w:r>
      <w:r w:rsidRPr="008711EA">
        <w:rPr>
          <w:noProof w:val="0"/>
        </w:rPr>
        <w:t>Item,</w:t>
      </w:r>
    </w:p>
    <w:p w14:paraId="789945DF" w14:textId="77777777" w:rsidR="00A7519B" w:rsidRPr="008711EA" w:rsidRDefault="00A7519B" w:rsidP="00A7519B">
      <w:pPr>
        <w:pStyle w:val="PL"/>
        <w:rPr>
          <w:noProof w:val="0"/>
          <w:snapToGrid w:val="0"/>
        </w:rPr>
      </w:pPr>
      <w:r w:rsidRPr="008711EA">
        <w:rPr>
          <w:noProof w:val="0"/>
          <w:snapToGrid w:val="0"/>
        </w:rPr>
        <w:tab/>
        <w:t>id-UEAppLayerMeasConfig,</w:t>
      </w:r>
    </w:p>
    <w:p w14:paraId="2B1A61C4" w14:textId="77777777" w:rsidR="00A7519B" w:rsidRPr="008711EA" w:rsidRDefault="00A7519B" w:rsidP="00A7519B">
      <w:pPr>
        <w:pStyle w:val="PL"/>
        <w:rPr>
          <w:noProof w:val="0"/>
          <w:snapToGrid w:val="0"/>
        </w:rPr>
      </w:pPr>
      <w:r w:rsidRPr="008711EA">
        <w:rPr>
          <w:noProof w:val="0"/>
          <w:snapToGrid w:val="0"/>
        </w:rPr>
        <w:tab/>
        <w:t>id-serviceType,</w:t>
      </w:r>
    </w:p>
    <w:p w14:paraId="2E256975" w14:textId="77777777" w:rsidR="00A7519B" w:rsidRPr="008711EA" w:rsidRDefault="00A7519B" w:rsidP="00A7519B">
      <w:pPr>
        <w:pStyle w:val="PL"/>
        <w:rPr>
          <w:noProof w:val="0"/>
          <w:snapToGrid w:val="0"/>
        </w:rPr>
      </w:pPr>
      <w:r w:rsidRPr="008711EA">
        <w:rPr>
          <w:noProof w:val="0"/>
          <w:snapToGrid w:val="0"/>
        </w:rPr>
        <w:tab/>
        <w:t>id-UnlicensedSpectrumRestriction,</w:t>
      </w:r>
      <w:r w:rsidRPr="008711EA">
        <w:rPr>
          <w:snapToGrid w:val="0"/>
        </w:rPr>
        <w:t xml:space="preserve"> </w:t>
      </w:r>
    </w:p>
    <w:p w14:paraId="6C4B6B64" w14:textId="77777777" w:rsidR="00A7519B" w:rsidRPr="008711EA" w:rsidRDefault="00A7519B" w:rsidP="00A7519B">
      <w:pPr>
        <w:pStyle w:val="PL"/>
        <w:rPr>
          <w:noProof w:val="0"/>
          <w:snapToGrid w:val="0"/>
        </w:rPr>
      </w:pPr>
      <w:r w:rsidRPr="008711EA">
        <w:rPr>
          <w:noProof w:val="0"/>
          <w:snapToGrid w:val="0"/>
        </w:rPr>
        <w:tab/>
        <w:t>id-CNTypeRestrictions,</w:t>
      </w:r>
    </w:p>
    <w:p w14:paraId="2463DCE2" w14:textId="77777777" w:rsidR="00A7519B" w:rsidRPr="008711EA" w:rsidRDefault="00A7519B" w:rsidP="00A7519B">
      <w:pPr>
        <w:pStyle w:val="PL"/>
        <w:rPr>
          <w:noProof w:val="0"/>
          <w:snapToGrid w:val="0"/>
        </w:rPr>
      </w:pPr>
      <w:r w:rsidRPr="008711EA">
        <w:rPr>
          <w:noProof w:val="0"/>
          <w:snapToGrid w:val="0"/>
        </w:rPr>
        <w:lastRenderedPageBreak/>
        <w:tab/>
        <w:t>id-DownlinkPacketLossRate,</w:t>
      </w:r>
    </w:p>
    <w:p w14:paraId="261D7FD4" w14:textId="77777777" w:rsidR="00A7519B" w:rsidRPr="008711EA" w:rsidRDefault="00A7519B" w:rsidP="00A7519B">
      <w:pPr>
        <w:pStyle w:val="PL"/>
        <w:rPr>
          <w:noProof w:val="0"/>
          <w:snapToGrid w:val="0"/>
        </w:rPr>
      </w:pPr>
      <w:r w:rsidRPr="008711EA">
        <w:rPr>
          <w:noProof w:val="0"/>
          <w:snapToGrid w:val="0"/>
        </w:rPr>
        <w:tab/>
        <w:t>id-UplinkPacketLossRate,</w:t>
      </w:r>
    </w:p>
    <w:p w14:paraId="54BDA48F" w14:textId="77777777" w:rsidR="00A7519B" w:rsidRPr="008711EA" w:rsidRDefault="00A7519B" w:rsidP="00A7519B">
      <w:pPr>
        <w:pStyle w:val="PL"/>
        <w:rPr>
          <w:noProof w:val="0"/>
          <w:snapToGrid w:val="0"/>
        </w:rPr>
      </w:pPr>
      <w:r w:rsidRPr="008711EA">
        <w:rPr>
          <w:noProof w:val="0"/>
          <w:snapToGrid w:val="0"/>
        </w:rPr>
        <w:tab/>
        <w:t>id-BluetoothMeasurementConfiguration,</w:t>
      </w:r>
    </w:p>
    <w:p w14:paraId="0A5ED2CD" w14:textId="77777777" w:rsidR="00A7519B" w:rsidRPr="008711EA" w:rsidRDefault="00A7519B" w:rsidP="00A7519B">
      <w:pPr>
        <w:pStyle w:val="PL"/>
        <w:rPr>
          <w:noProof w:val="0"/>
          <w:snapToGrid w:val="0"/>
        </w:rPr>
      </w:pPr>
      <w:r w:rsidRPr="008711EA">
        <w:rPr>
          <w:noProof w:val="0"/>
          <w:snapToGrid w:val="0"/>
        </w:rPr>
        <w:tab/>
        <w:t>id-WLANMeasurementConfiguration,</w:t>
      </w:r>
    </w:p>
    <w:p w14:paraId="72C9B592" w14:textId="77777777" w:rsidR="00A7519B" w:rsidRPr="008711EA" w:rsidRDefault="00A7519B" w:rsidP="00A7519B">
      <w:pPr>
        <w:pStyle w:val="PL"/>
        <w:rPr>
          <w:noProof w:val="0"/>
          <w:snapToGrid w:val="0"/>
        </w:rPr>
      </w:pPr>
      <w:r w:rsidRPr="008711EA">
        <w:rPr>
          <w:noProof w:val="0"/>
          <w:snapToGrid w:val="0"/>
        </w:rPr>
        <w:tab/>
        <w:t>id-LastNG-RANPLMNIdentity,</w:t>
      </w:r>
    </w:p>
    <w:p w14:paraId="3F479D99" w14:textId="77777777" w:rsidR="00A7519B" w:rsidRPr="008711EA" w:rsidRDefault="00A7519B" w:rsidP="00A7519B">
      <w:pPr>
        <w:pStyle w:val="PL"/>
        <w:rPr>
          <w:snapToGrid w:val="0"/>
        </w:rPr>
      </w:pPr>
      <w:r w:rsidRPr="008711EA">
        <w:rPr>
          <w:noProof w:val="0"/>
          <w:snapToGrid w:val="0"/>
        </w:rPr>
        <w:tab/>
      </w:r>
      <w:r w:rsidRPr="008711EA">
        <w:rPr>
          <w:snapToGrid w:val="0"/>
        </w:rPr>
        <w:t>id-PSCellInformation,</w:t>
      </w:r>
    </w:p>
    <w:p w14:paraId="3975BE4A" w14:textId="77777777" w:rsidR="00A7519B" w:rsidRPr="008711EA" w:rsidRDefault="00A7519B" w:rsidP="00A7519B">
      <w:pPr>
        <w:pStyle w:val="PL"/>
        <w:rPr>
          <w:noProof w:val="0"/>
          <w:snapToGrid w:val="0"/>
        </w:rPr>
      </w:pPr>
      <w:r w:rsidRPr="008711EA">
        <w:rPr>
          <w:snapToGrid w:val="0"/>
        </w:rPr>
        <w:tab/>
        <w:t>id-IMSvoiceEPSfallbackfrom5G,</w:t>
      </w:r>
    </w:p>
    <w:p w14:paraId="7511F033" w14:textId="77777777" w:rsidR="00A7519B" w:rsidRPr="008711EA" w:rsidRDefault="00A7519B" w:rsidP="00A7519B">
      <w:pPr>
        <w:pStyle w:val="PL"/>
        <w:rPr>
          <w:noProof w:val="0"/>
          <w:snapToGrid w:val="0"/>
        </w:rPr>
      </w:pPr>
      <w:r w:rsidRPr="008711EA">
        <w:rPr>
          <w:noProof w:val="0"/>
          <w:snapToGrid w:val="0"/>
        </w:rPr>
        <w:tab/>
        <w:t>id-RequestTypeAdditionalInfo,</w:t>
      </w:r>
    </w:p>
    <w:p w14:paraId="4C38D421" w14:textId="77777777" w:rsidR="00A7519B" w:rsidRDefault="00A7519B" w:rsidP="00A7519B">
      <w:pPr>
        <w:pStyle w:val="PL"/>
        <w:rPr>
          <w:noProof w:val="0"/>
          <w:snapToGrid w:val="0"/>
        </w:rPr>
      </w:pPr>
      <w:r w:rsidRPr="008711EA">
        <w:rPr>
          <w:noProof w:val="0"/>
          <w:snapToGrid w:val="0"/>
        </w:rPr>
        <w:tab/>
        <w:t>id-AdditionalRRMPriorityIndex,</w:t>
      </w:r>
    </w:p>
    <w:p w14:paraId="3B2EDCB7" w14:textId="77777777" w:rsidR="00A7519B" w:rsidRPr="00CC40CA" w:rsidRDefault="00A7519B" w:rsidP="00A7519B">
      <w:pPr>
        <w:pStyle w:val="PL"/>
        <w:rPr>
          <w:noProof w:val="0"/>
          <w:snapToGrid w:val="0"/>
        </w:rPr>
      </w:pPr>
      <w:r w:rsidRPr="00B16C75">
        <w:rPr>
          <w:noProof w:val="0"/>
          <w:snapToGrid w:val="0"/>
        </w:rPr>
        <w:tab/>
        <w:t>id-ContextatSource,</w:t>
      </w:r>
    </w:p>
    <w:p w14:paraId="0FD63372" w14:textId="77777777" w:rsidR="00A7519B" w:rsidRPr="00CC40CA" w:rsidRDefault="00A7519B" w:rsidP="00A7519B">
      <w:pPr>
        <w:pStyle w:val="PL"/>
        <w:rPr>
          <w:noProof w:val="0"/>
          <w:snapToGrid w:val="0"/>
        </w:rPr>
      </w:pPr>
      <w:r w:rsidRPr="00CC40CA">
        <w:rPr>
          <w:noProof w:val="0"/>
          <w:snapToGrid w:val="0"/>
        </w:rPr>
        <w:tab/>
        <w:t>id-IntersystemMeasurementConfiguration,</w:t>
      </w:r>
      <w:r w:rsidRPr="00CC40CA">
        <w:rPr>
          <w:noProof w:val="0"/>
          <w:snapToGrid w:val="0"/>
        </w:rPr>
        <w:tab/>
      </w:r>
    </w:p>
    <w:p w14:paraId="27806386" w14:textId="77777777" w:rsidR="00A7519B" w:rsidRDefault="00A7519B" w:rsidP="00A7519B">
      <w:pPr>
        <w:pStyle w:val="PL"/>
        <w:rPr>
          <w:noProof w:val="0"/>
          <w:snapToGrid w:val="0"/>
        </w:rPr>
      </w:pPr>
      <w:r w:rsidRPr="00CC40CA">
        <w:rPr>
          <w:noProof w:val="0"/>
          <w:snapToGrid w:val="0"/>
        </w:rPr>
        <w:tab/>
        <w:t>id-SourceNodeID,</w:t>
      </w:r>
    </w:p>
    <w:p w14:paraId="0376CD9F" w14:textId="77777777" w:rsidR="00A7519B" w:rsidRDefault="00A7519B" w:rsidP="00A7519B">
      <w:pPr>
        <w:pStyle w:val="PL"/>
        <w:rPr>
          <w:noProof w:val="0"/>
          <w:snapToGrid w:val="0"/>
        </w:rPr>
      </w:pPr>
      <w:r w:rsidRPr="00723230">
        <w:rPr>
          <w:noProof w:val="0"/>
          <w:snapToGrid w:val="0"/>
        </w:rPr>
        <w:tab/>
        <w:t>id-NB-IoT-RLF-Report-Container,</w:t>
      </w:r>
    </w:p>
    <w:p w14:paraId="7FBAFA3D" w14:textId="77777777" w:rsidR="00A7519B" w:rsidRDefault="00A7519B" w:rsidP="00A7519B">
      <w:pPr>
        <w:pStyle w:val="PL"/>
        <w:rPr>
          <w:noProof w:val="0"/>
          <w:snapToGrid w:val="0"/>
        </w:rPr>
      </w:pPr>
      <w:r w:rsidRPr="00C41F0B">
        <w:rPr>
          <w:noProof w:val="0"/>
          <w:snapToGrid w:val="0"/>
        </w:rPr>
        <w:tab/>
        <w:t>id-MDTConfigurationNR,</w:t>
      </w:r>
    </w:p>
    <w:p w14:paraId="431F002E" w14:textId="77777777" w:rsidR="00A7519B" w:rsidRPr="00F671B4" w:rsidRDefault="00A7519B" w:rsidP="00A7519B">
      <w:pPr>
        <w:pStyle w:val="PL"/>
        <w:rPr>
          <w:noProof w:val="0"/>
          <w:snapToGrid w:val="0"/>
        </w:rPr>
      </w:pPr>
      <w:r w:rsidRPr="00F671B4">
        <w:rPr>
          <w:noProof w:val="0"/>
          <w:snapToGrid w:val="0"/>
        </w:rPr>
        <w:tab/>
        <w:t>id-DAPSRequestInfo,</w:t>
      </w:r>
    </w:p>
    <w:p w14:paraId="1756AEAB" w14:textId="77777777" w:rsidR="00A7519B" w:rsidRPr="00F671B4" w:rsidRDefault="00A7519B" w:rsidP="00A7519B">
      <w:pPr>
        <w:pStyle w:val="PL"/>
        <w:rPr>
          <w:noProof w:val="0"/>
          <w:snapToGrid w:val="0"/>
        </w:rPr>
      </w:pPr>
      <w:r w:rsidRPr="00F671B4">
        <w:rPr>
          <w:noProof w:val="0"/>
          <w:snapToGrid w:val="0"/>
        </w:rPr>
        <w:tab/>
        <w:t>id-DAPSResponseInfoList,</w:t>
      </w:r>
    </w:p>
    <w:p w14:paraId="7377944F" w14:textId="77777777" w:rsidR="00A7519B" w:rsidRPr="00F671B4" w:rsidRDefault="00A7519B" w:rsidP="00A7519B">
      <w:pPr>
        <w:pStyle w:val="PL"/>
        <w:rPr>
          <w:noProof w:val="0"/>
          <w:snapToGrid w:val="0"/>
        </w:rPr>
      </w:pPr>
      <w:r w:rsidRPr="00F671B4">
        <w:rPr>
          <w:noProof w:val="0"/>
          <w:snapToGrid w:val="0"/>
        </w:rPr>
        <w:tab/>
        <w:t>id-DAPSResponseInfoItem,</w:t>
      </w:r>
    </w:p>
    <w:p w14:paraId="4D8191C3" w14:textId="77777777" w:rsidR="00A7519B" w:rsidRPr="008711EA" w:rsidRDefault="00A7519B" w:rsidP="00A7519B">
      <w:pPr>
        <w:pStyle w:val="PL"/>
        <w:rPr>
          <w:noProof w:val="0"/>
          <w:snapToGrid w:val="0"/>
        </w:rPr>
      </w:pPr>
      <w:r w:rsidRPr="00F671B4">
        <w:rPr>
          <w:noProof w:val="0"/>
          <w:snapToGrid w:val="0"/>
        </w:rPr>
        <w:tab/>
        <w:t>id-Bearers-SubjectToEarlyStatusTransfer-Item,</w:t>
      </w:r>
    </w:p>
    <w:p w14:paraId="7EC1B170" w14:textId="77777777" w:rsidR="00A7519B" w:rsidRPr="00031936" w:rsidRDefault="00A7519B" w:rsidP="00A7519B">
      <w:pPr>
        <w:pStyle w:val="PL"/>
        <w:rPr>
          <w:rFonts w:eastAsia="SimSun"/>
          <w:snapToGrid w:val="0"/>
        </w:rPr>
      </w:pPr>
      <w:r>
        <w:rPr>
          <w:rFonts w:eastAsia="SimSun"/>
          <w:snapToGrid w:val="0"/>
        </w:rPr>
        <w:tab/>
      </w:r>
      <w:r w:rsidRPr="00A615ED">
        <w:rPr>
          <w:rFonts w:eastAsia="SimSun"/>
          <w:snapToGrid w:val="0"/>
        </w:rPr>
        <w:t>id-TraceCollectionEntityURI</w:t>
      </w:r>
      <w:r>
        <w:rPr>
          <w:rFonts w:eastAsia="SimSun"/>
          <w:snapToGrid w:val="0"/>
        </w:rPr>
        <w:t>,</w:t>
      </w:r>
    </w:p>
    <w:p w14:paraId="67C12074" w14:textId="77777777" w:rsidR="00A7519B" w:rsidRDefault="00A7519B" w:rsidP="00A7519B">
      <w:pPr>
        <w:pStyle w:val="PL"/>
        <w:rPr>
          <w:snapToGrid w:val="0"/>
        </w:rPr>
      </w:pPr>
      <w:r w:rsidRPr="00846527">
        <w:rPr>
          <w:snapToGrid w:val="0"/>
        </w:rPr>
        <w:tab/>
        <w:t>id-</w:t>
      </w:r>
      <w:r>
        <w:rPr>
          <w:snapToGrid w:val="0"/>
        </w:rPr>
        <w:t>EmergencyIndicator</w:t>
      </w:r>
      <w:r w:rsidRPr="00846527">
        <w:rPr>
          <w:snapToGrid w:val="0"/>
        </w:rPr>
        <w:t>,</w:t>
      </w:r>
    </w:p>
    <w:p w14:paraId="7706EB43" w14:textId="77777777" w:rsidR="00A7519B" w:rsidRPr="009C36B2" w:rsidRDefault="00A7519B" w:rsidP="00A7519B">
      <w:pPr>
        <w:pStyle w:val="PL"/>
        <w:rPr>
          <w:snapToGrid w:val="0"/>
        </w:rPr>
      </w:pPr>
      <w:r w:rsidRPr="009C36B2">
        <w:rPr>
          <w:lang w:eastAsia="zh-CN"/>
        </w:rPr>
        <w:tab/>
        <w:t>id-SourceTransportLayerAddress,</w:t>
      </w:r>
    </w:p>
    <w:p w14:paraId="5F7C6379" w14:textId="77777777" w:rsidR="00A7519B" w:rsidRPr="00846527" w:rsidRDefault="00A7519B" w:rsidP="00A7519B">
      <w:pPr>
        <w:pStyle w:val="PL"/>
        <w:rPr>
          <w:snapToGrid w:val="0"/>
        </w:rPr>
      </w:pPr>
      <w:r>
        <w:rPr>
          <w:snapToGrid w:val="0"/>
        </w:rPr>
        <w:tab/>
        <w:t>id-</w:t>
      </w:r>
      <w:r>
        <w:t>last</w:t>
      </w:r>
      <w:r w:rsidRPr="008435D5">
        <w:t>VisitedPSCellList</w:t>
      </w:r>
      <w:r>
        <w:t>,</w:t>
      </w:r>
    </w:p>
    <w:p w14:paraId="4200F5CB" w14:textId="77777777" w:rsidR="00A7519B" w:rsidRPr="008F4915" w:rsidRDefault="00A7519B" w:rsidP="00A7519B">
      <w:pPr>
        <w:pStyle w:val="PL"/>
        <w:rPr>
          <w:noProof w:val="0"/>
          <w:snapToGrid w:val="0"/>
        </w:rPr>
      </w:pPr>
      <w:r>
        <w:rPr>
          <w:rFonts w:eastAsia="SimSun"/>
          <w:snapToGrid w:val="0"/>
        </w:rPr>
        <w:tab/>
      </w:r>
      <w:bookmarkStart w:id="134" w:name="_Hlk85727225"/>
      <w:r>
        <w:rPr>
          <w:noProof w:val="0"/>
          <w:snapToGrid w:val="0"/>
        </w:rPr>
        <w:t>id-RACSIndication,</w:t>
      </w:r>
    </w:p>
    <w:bookmarkEnd w:id="134"/>
    <w:p w14:paraId="39E2489C" w14:textId="77777777" w:rsidR="00A7519B" w:rsidRPr="00D345CE" w:rsidRDefault="00A7519B" w:rsidP="00A7519B">
      <w:pPr>
        <w:pStyle w:val="PL"/>
        <w:rPr>
          <w:snapToGrid w:val="0"/>
        </w:rPr>
      </w:pPr>
      <w:r>
        <w:rPr>
          <w:snapToGrid w:val="0"/>
        </w:rPr>
        <w:tab/>
        <w:t>id-SecurityIndication,</w:t>
      </w:r>
    </w:p>
    <w:p w14:paraId="390856AC" w14:textId="77777777" w:rsidR="00A7519B" w:rsidRPr="00D345CE" w:rsidRDefault="00A7519B" w:rsidP="00A7519B">
      <w:pPr>
        <w:pStyle w:val="PL"/>
        <w:rPr>
          <w:snapToGrid w:val="0"/>
        </w:rPr>
      </w:pPr>
      <w:r w:rsidRPr="00D345CE">
        <w:rPr>
          <w:snapToGrid w:val="0"/>
        </w:rPr>
        <w:tab/>
        <w:t>id-E-RABSecurityResultItem,</w:t>
      </w:r>
    </w:p>
    <w:p w14:paraId="0FF1E1B3" w14:textId="77777777" w:rsidR="00A7519B" w:rsidRDefault="00A7519B" w:rsidP="00A7519B">
      <w:pPr>
        <w:pStyle w:val="PL"/>
        <w:rPr>
          <w:snapToGrid w:val="0"/>
        </w:rPr>
      </w:pPr>
      <w:r w:rsidRPr="00D345CE">
        <w:rPr>
          <w:snapToGrid w:val="0"/>
        </w:rPr>
        <w:tab/>
        <w:t>id-E-RABSecurityResultList,</w:t>
      </w:r>
    </w:p>
    <w:p w14:paraId="4D6C4201" w14:textId="77777777" w:rsidR="00A7519B" w:rsidRDefault="00A7519B" w:rsidP="00A7519B">
      <w:pPr>
        <w:pStyle w:val="PL"/>
        <w:rPr>
          <w:snapToGrid w:val="0"/>
        </w:rPr>
      </w:pPr>
      <w:r>
        <w:rPr>
          <w:snapToGrid w:val="0"/>
        </w:rPr>
        <w:tab/>
        <w:t>id-RAT-Restrictions,</w:t>
      </w:r>
    </w:p>
    <w:p w14:paraId="4D2D001F" w14:textId="77777777" w:rsidR="00A7519B" w:rsidRDefault="00A7519B" w:rsidP="00A7519B">
      <w:pPr>
        <w:pStyle w:val="PL"/>
        <w:rPr>
          <w:snapToGrid w:val="0"/>
        </w:rPr>
      </w:pPr>
      <w:r>
        <w:rPr>
          <w:snapToGrid w:val="0"/>
        </w:rPr>
        <w:tab/>
        <w:t>id-UEContextReferenceatSourceeNB,</w:t>
      </w:r>
    </w:p>
    <w:p w14:paraId="526A8458" w14:textId="77777777" w:rsidR="00A7519B" w:rsidRDefault="00A7519B" w:rsidP="00A7519B">
      <w:pPr>
        <w:pStyle w:val="PL"/>
        <w:rPr>
          <w:snapToGrid w:val="0"/>
        </w:rPr>
      </w:pPr>
      <w:r>
        <w:rPr>
          <w:snapToGrid w:val="0"/>
        </w:rPr>
        <w:tab/>
        <w:t>id-LTE-NTN-TAI-Information,</w:t>
      </w:r>
    </w:p>
    <w:p w14:paraId="5B641110" w14:textId="77777777" w:rsidR="00A7519B" w:rsidRDefault="00A7519B" w:rsidP="00A7519B">
      <w:pPr>
        <w:pStyle w:val="PL"/>
        <w:rPr>
          <w:snapToGrid w:val="0"/>
        </w:rPr>
      </w:pPr>
      <w:r>
        <w:rPr>
          <w:lang w:eastAsia="zh-CN"/>
        </w:rPr>
        <w:tab/>
      </w:r>
      <w:r w:rsidRPr="00A6201A">
        <w:rPr>
          <w:lang w:eastAsia="zh-CN"/>
        </w:rPr>
        <w:t>id-Source</w:t>
      </w:r>
      <w:r>
        <w:rPr>
          <w:lang w:eastAsia="zh-CN"/>
        </w:rPr>
        <w:t>Node</w:t>
      </w:r>
      <w:r w:rsidRPr="00A6201A">
        <w:rPr>
          <w:lang w:eastAsia="zh-CN"/>
        </w:rPr>
        <w:t>TransportLayerAddress,</w:t>
      </w:r>
    </w:p>
    <w:p w14:paraId="28EF7EA3" w14:textId="77777777" w:rsidR="00A7519B" w:rsidRDefault="00A7519B" w:rsidP="00A7519B">
      <w:pPr>
        <w:pStyle w:val="PL"/>
        <w:rPr>
          <w:snapToGrid w:val="0"/>
        </w:rPr>
      </w:pPr>
      <w:r>
        <w:rPr>
          <w:snapToGrid w:val="0"/>
        </w:rPr>
        <w:tab/>
      </w:r>
      <w:r w:rsidRPr="0068102C">
        <w:rPr>
          <w:snapToGrid w:val="0"/>
        </w:rPr>
        <w:t>id-Source</w:t>
      </w:r>
      <w:r>
        <w:rPr>
          <w:snapToGrid w:val="0"/>
        </w:rPr>
        <w:t>SN</w:t>
      </w:r>
      <w:r w:rsidRPr="0068102C">
        <w:rPr>
          <w:snapToGrid w:val="0"/>
        </w:rPr>
        <w:t>ID</w:t>
      </w:r>
      <w:r>
        <w:rPr>
          <w:snapToGrid w:val="0"/>
        </w:rPr>
        <w:t>,</w:t>
      </w:r>
    </w:p>
    <w:p w14:paraId="06D9F54E" w14:textId="77777777" w:rsidR="00A7519B" w:rsidRDefault="00A7519B" w:rsidP="00A7519B">
      <w:pPr>
        <w:pStyle w:val="PL"/>
        <w:rPr>
          <w:snapToGrid w:val="0"/>
        </w:rPr>
      </w:pPr>
      <w:r>
        <w:rPr>
          <w:snapToGrid w:val="0"/>
        </w:rPr>
        <w:tab/>
      </w:r>
      <w:r w:rsidRPr="006946CA">
        <w:rPr>
          <w:snapToGrid w:val="0"/>
        </w:rPr>
        <w:t>id-Direct-Forwarding-Path-Availability,</w:t>
      </w:r>
    </w:p>
    <w:p w14:paraId="72A46CC0" w14:textId="77777777" w:rsidR="00A7519B" w:rsidRPr="00356AB0" w:rsidRDefault="00A7519B" w:rsidP="00A7519B">
      <w:pPr>
        <w:pStyle w:val="PL"/>
        <w:rPr>
          <w:snapToGrid w:val="0"/>
        </w:rPr>
      </w:pPr>
      <w:r w:rsidRPr="00356AB0">
        <w:rPr>
          <w:snapToGrid w:val="0"/>
        </w:rPr>
        <w:tab/>
        <w:t>id-LoggedMDTTrigger,</w:t>
      </w:r>
    </w:p>
    <w:p w14:paraId="28ED0387" w14:textId="77777777" w:rsidR="00A7519B" w:rsidRPr="006946CA" w:rsidRDefault="00A7519B" w:rsidP="00A7519B">
      <w:pPr>
        <w:pStyle w:val="PL"/>
        <w:rPr>
          <w:snapToGrid w:val="0"/>
        </w:rPr>
      </w:pPr>
      <w:r w:rsidRPr="00356AB0">
        <w:rPr>
          <w:snapToGrid w:val="0"/>
        </w:rPr>
        <w:tab/>
        <w:t>id-SensorMeasurementConfiguration,</w:t>
      </w:r>
    </w:p>
    <w:p w14:paraId="27AD1C99" w14:textId="77777777" w:rsidR="00A7519B" w:rsidRPr="002E262A" w:rsidRDefault="00A7519B" w:rsidP="00A7519B">
      <w:pPr>
        <w:pStyle w:val="PL"/>
        <w:rPr>
          <w:ins w:id="135" w:author="Ericsson User" w:date="2022-03-23T15:51:00Z"/>
          <w:snapToGrid w:val="0"/>
        </w:rPr>
      </w:pPr>
      <w:ins w:id="136" w:author="Ericsson User" w:date="2022-03-23T15:51:00Z">
        <w:r w:rsidRPr="002E262A">
          <w:rPr>
            <w:snapToGrid w:val="0"/>
          </w:rPr>
          <w:tab/>
          <w:t>id-M4ReportAmount,</w:t>
        </w:r>
      </w:ins>
    </w:p>
    <w:p w14:paraId="372EE928" w14:textId="77777777" w:rsidR="00A7519B" w:rsidRPr="002E262A" w:rsidRDefault="00A7519B" w:rsidP="00A7519B">
      <w:pPr>
        <w:pStyle w:val="PL"/>
        <w:rPr>
          <w:ins w:id="137" w:author="Ericsson User" w:date="2022-03-23T15:51:00Z"/>
          <w:snapToGrid w:val="0"/>
        </w:rPr>
      </w:pPr>
      <w:ins w:id="138" w:author="Ericsson User" w:date="2022-03-23T15:51:00Z">
        <w:r w:rsidRPr="002E262A">
          <w:rPr>
            <w:snapToGrid w:val="0"/>
          </w:rPr>
          <w:tab/>
          <w:t>id-M5ReportAmount,</w:t>
        </w:r>
      </w:ins>
    </w:p>
    <w:p w14:paraId="1DB379A0" w14:textId="77777777" w:rsidR="00A7519B" w:rsidRPr="002E262A" w:rsidRDefault="00A7519B" w:rsidP="00A7519B">
      <w:pPr>
        <w:pStyle w:val="PL"/>
        <w:rPr>
          <w:ins w:id="139" w:author="Ericsson User" w:date="2022-03-23T15:51:00Z"/>
          <w:snapToGrid w:val="0"/>
        </w:rPr>
      </w:pPr>
      <w:ins w:id="140" w:author="Ericsson User" w:date="2022-03-23T15:51:00Z">
        <w:r w:rsidRPr="002E262A">
          <w:rPr>
            <w:snapToGrid w:val="0"/>
          </w:rPr>
          <w:tab/>
          <w:t>id-M6ReportAmount,</w:t>
        </w:r>
      </w:ins>
    </w:p>
    <w:p w14:paraId="094DBDA7" w14:textId="77777777" w:rsidR="00A7519B" w:rsidRPr="00846527" w:rsidRDefault="00A7519B" w:rsidP="00A7519B">
      <w:pPr>
        <w:pStyle w:val="PL"/>
        <w:rPr>
          <w:snapToGrid w:val="0"/>
        </w:rPr>
      </w:pPr>
      <w:ins w:id="141" w:author="Ericsson User" w:date="2022-03-23T15:51:00Z">
        <w:r w:rsidRPr="002E262A">
          <w:rPr>
            <w:snapToGrid w:val="0"/>
          </w:rPr>
          <w:tab/>
          <w:t>id-M7ReportAmount,</w:t>
        </w:r>
      </w:ins>
    </w:p>
    <w:p w14:paraId="067170EF" w14:textId="77777777" w:rsidR="00A7519B" w:rsidRPr="008711EA" w:rsidRDefault="00A7519B" w:rsidP="00A7519B">
      <w:pPr>
        <w:pStyle w:val="PL"/>
      </w:pPr>
      <w:r w:rsidRPr="008711EA">
        <w:rPr>
          <w:noProof w:val="0"/>
          <w:snapToGrid w:val="0"/>
        </w:rPr>
        <w:tab/>
        <w:t>maxnoofCSGs,</w:t>
      </w:r>
    </w:p>
    <w:p w14:paraId="49063C51" w14:textId="77777777" w:rsidR="00A7519B" w:rsidRPr="008711EA" w:rsidRDefault="00A7519B" w:rsidP="00A7519B">
      <w:pPr>
        <w:pStyle w:val="PL"/>
        <w:rPr>
          <w:noProof w:val="0"/>
          <w:snapToGrid w:val="0"/>
        </w:rPr>
      </w:pPr>
      <w:r w:rsidRPr="008711EA">
        <w:rPr>
          <w:noProof w:val="0"/>
          <w:snapToGrid w:val="0"/>
        </w:rPr>
        <w:tab/>
        <w:t>maxnoofE-RABs,</w:t>
      </w:r>
    </w:p>
    <w:p w14:paraId="0F44D1CF" w14:textId="77777777" w:rsidR="00A7519B" w:rsidRPr="008711EA" w:rsidRDefault="00A7519B" w:rsidP="00A7519B">
      <w:pPr>
        <w:pStyle w:val="PL"/>
        <w:rPr>
          <w:noProof w:val="0"/>
        </w:rPr>
      </w:pPr>
      <w:r w:rsidRPr="008711EA">
        <w:rPr>
          <w:noProof w:val="0"/>
          <w:snapToGrid w:val="0"/>
        </w:rPr>
        <w:tab/>
        <w:t>maxnoofErrors</w:t>
      </w:r>
      <w:r w:rsidRPr="008711EA">
        <w:rPr>
          <w:noProof w:val="0"/>
        </w:rPr>
        <w:t>,</w:t>
      </w:r>
    </w:p>
    <w:p w14:paraId="5E31B8A1" w14:textId="77777777" w:rsidR="00A7519B" w:rsidRDefault="00A7519B" w:rsidP="00A7519B">
      <w:pPr>
        <w:pStyle w:val="PL"/>
        <w:rPr>
          <w:rFonts w:ascii="Times New Roman" w:eastAsia="Malgun Gothic" w:hAnsi="Times New Roman"/>
          <w:noProof w:val="0"/>
          <w:sz w:val="20"/>
          <w:lang w:eastAsia="ko-KR"/>
        </w:rPr>
      </w:pPr>
    </w:p>
    <w:p w14:paraId="3484EECD" w14:textId="77777777" w:rsidR="00A7519B" w:rsidRPr="00A24F23" w:rsidRDefault="00A7519B" w:rsidP="00A7519B">
      <w:pPr>
        <w:pStyle w:val="PL"/>
        <w:rPr>
          <w:rFonts w:ascii="Times New Roman" w:eastAsia="Malgun Gothic" w:hAnsi="Times New Roman"/>
          <w:noProof w:val="0"/>
          <w:sz w:val="20"/>
          <w:lang w:eastAsia="ko-KR"/>
        </w:rPr>
      </w:pPr>
    </w:p>
    <w:p w14:paraId="6ACA010B" w14:textId="77777777" w:rsidR="00A7519B" w:rsidRDefault="00A7519B" w:rsidP="00A7519B">
      <w:pPr>
        <w:pStyle w:val="PL"/>
        <w:rPr>
          <w:noProof w:val="0"/>
          <w:snapToGrid w:val="0"/>
        </w:rPr>
      </w:pPr>
      <w:r w:rsidRPr="00CC1A53">
        <w:rPr>
          <w:noProof w:val="0"/>
          <w:snapToGrid w:val="0"/>
          <w:highlight w:val="yellow"/>
        </w:rPr>
        <w:t xml:space="preserve">-- TEXT </w:t>
      </w:r>
      <w:r>
        <w:rPr>
          <w:noProof w:val="0"/>
          <w:snapToGrid w:val="0"/>
          <w:highlight w:val="yellow"/>
        </w:rPr>
        <w:t xml:space="preserve">UNCHANGED </w:t>
      </w:r>
      <w:r w:rsidRPr="00CC1A53">
        <w:rPr>
          <w:noProof w:val="0"/>
          <w:snapToGrid w:val="0"/>
          <w:highlight w:val="yellow"/>
        </w:rPr>
        <w:t>OMITTED –</w:t>
      </w:r>
      <w:r>
        <w:rPr>
          <w:noProof w:val="0"/>
          <w:snapToGrid w:val="0"/>
          <w:highlight w:val="yellow"/>
        </w:rPr>
        <w:t>-</w:t>
      </w:r>
    </w:p>
    <w:p w14:paraId="6296E347" w14:textId="77777777" w:rsidR="00A7519B" w:rsidRDefault="00A7519B" w:rsidP="00A7519B">
      <w:pPr>
        <w:pStyle w:val="PL"/>
        <w:rPr>
          <w:noProof w:val="0"/>
          <w:snapToGrid w:val="0"/>
        </w:rPr>
      </w:pPr>
    </w:p>
    <w:p w14:paraId="519A045E" w14:textId="77777777" w:rsidR="00A7519B" w:rsidRPr="008711EA" w:rsidRDefault="00A7519B" w:rsidP="00A7519B">
      <w:pPr>
        <w:pStyle w:val="PL"/>
        <w:rPr>
          <w:noProof w:val="0"/>
          <w:snapToGrid w:val="0"/>
        </w:rPr>
      </w:pPr>
      <w:r w:rsidRPr="008711EA">
        <w:rPr>
          <w:noProof w:val="0"/>
          <w:snapToGrid w:val="0"/>
        </w:rPr>
        <w:t>M4</w:t>
      </w:r>
      <w:proofErr w:type="gramStart"/>
      <w:r w:rsidRPr="008711EA">
        <w:rPr>
          <w:noProof w:val="0"/>
          <w:snapToGrid w:val="0"/>
        </w:rPr>
        <w:t>Configuration ::=</w:t>
      </w:r>
      <w:proofErr w:type="gramEnd"/>
      <w:r w:rsidRPr="008711EA">
        <w:rPr>
          <w:noProof w:val="0"/>
          <w:snapToGrid w:val="0"/>
        </w:rPr>
        <w:t xml:space="preserve"> SEQUENCE {</w:t>
      </w:r>
    </w:p>
    <w:p w14:paraId="1CA6615E" w14:textId="77777777" w:rsidR="00A7519B" w:rsidRPr="008711EA" w:rsidRDefault="00A7519B" w:rsidP="00A7519B">
      <w:pPr>
        <w:pStyle w:val="PL"/>
        <w:rPr>
          <w:noProof w:val="0"/>
          <w:snapToGrid w:val="0"/>
        </w:rPr>
      </w:pPr>
      <w:r w:rsidRPr="008711EA">
        <w:rPr>
          <w:noProof w:val="0"/>
          <w:snapToGrid w:val="0"/>
        </w:rPr>
        <w:tab/>
        <w:t>m4period</w:t>
      </w:r>
      <w:r w:rsidRPr="008711EA">
        <w:rPr>
          <w:noProof w:val="0"/>
          <w:snapToGrid w:val="0"/>
        </w:rPr>
        <w:tab/>
      </w:r>
      <w:r w:rsidRPr="008711EA">
        <w:rPr>
          <w:noProof w:val="0"/>
          <w:snapToGrid w:val="0"/>
        </w:rPr>
        <w:tab/>
      </w:r>
      <w:r w:rsidRPr="008711EA">
        <w:rPr>
          <w:noProof w:val="0"/>
          <w:snapToGrid w:val="0"/>
        </w:rPr>
        <w:tab/>
        <w:t>M4period,</w:t>
      </w:r>
    </w:p>
    <w:p w14:paraId="35F2171C" w14:textId="77777777" w:rsidR="00A7519B" w:rsidRPr="008711EA" w:rsidRDefault="00A7519B" w:rsidP="00A7519B">
      <w:pPr>
        <w:pStyle w:val="PL"/>
        <w:rPr>
          <w:noProof w:val="0"/>
          <w:snapToGrid w:val="0"/>
        </w:rPr>
      </w:pPr>
      <w:r w:rsidRPr="008711EA">
        <w:rPr>
          <w:noProof w:val="0"/>
          <w:snapToGrid w:val="0"/>
        </w:rPr>
        <w:tab/>
        <w:t>m4-links-to-log</w:t>
      </w:r>
      <w:r w:rsidRPr="008711EA">
        <w:rPr>
          <w:noProof w:val="0"/>
          <w:snapToGrid w:val="0"/>
        </w:rPr>
        <w:tab/>
      </w:r>
      <w:r w:rsidRPr="008711EA">
        <w:rPr>
          <w:noProof w:val="0"/>
          <w:snapToGrid w:val="0"/>
        </w:rPr>
        <w:tab/>
        <w:t>Links-to-log,</w:t>
      </w:r>
    </w:p>
    <w:p w14:paraId="236D5D59" w14:textId="77777777" w:rsidR="00A7519B" w:rsidRPr="008711EA" w:rsidRDefault="00A7519B" w:rsidP="00A7519B">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 xml:space="preserve">ProtocolExtensionContainer </w:t>
      </w:r>
      <w:proofErr w:type="gramStart"/>
      <w:r w:rsidRPr="008711EA">
        <w:rPr>
          <w:noProof w:val="0"/>
          <w:snapToGrid w:val="0"/>
        </w:rPr>
        <w:t>{ {</w:t>
      </w:r>
      <w:proofErr w:type="gramEnd"/>
      <w:r w:rsidRPr="008711EA">
        <w:rPr>
          <w:noProof w:val="0"/>
          <w:snapToGrid w:val="0"/>
        </w:rPr>
        <w:t xml:space="preserve"> M4Configuration-ExtIEs} } OPTIONAL,</w:t>
      </w:r>
    </w:p>
    <w:p w14:paraId="35A2E072" w14:textId="77777777" w:rsidR="00A7519B" w:rsidRPr="008711EA" w:rsidRDefault="00A7519B" w:rsidP="00A7519B">
      <w:pPr>
        <w:pStyle w:val="PL"/>
        <w:rPr>
          <w:noProof w:val="0"/>
          <w:snapToGrid w:val="0"/>
        </w:rPr>
      </w:pPr>
      <w:r w:rsidRPr="008711EA">
        <w:rPr>
          <w:noProof w:val="0"/>
          <w:snapToGrid w:val="0"/>
        </w:rPr>
        <w:tab/>
        <w:t>...</w:t>
      </w:r>
    </w:p>
    <w:p w14:paraId="44894955" w14:textId="77777777" w:rsidR="00A7519B" w:rsidRPr="008711EA" w:rsidRDefault="00A7519B" w:rsidP="00A7519B">
      <w:pPr>
        <w:pStyle w:val="PL"/>
        <w:rPr>
          <w:noProof w:val="0"/>
          <w:snapToGrid w:val="0"/>
        </w:rPr>
      </w:pPr>
      <w:r w:rsidRPr="008711EA">
        <w:rPr>
          <w:noProof w:val="0"/>
          <w:snapToGrid w:val="0"/>
        </w:rPr>
        <w:t>}</w:t>
      </w:r>
    </w:p>
    <w:p w14:paraId="61CF2C80" w14:textId="77777777" w:rsidR="00A7519B" w:rsidRPr="008711EA" w:rsidRDefault="00A7519B" w:rsidP="00A7519B">
      <w:pPr>
        <w:pStyle w:val="PL"/>
        <w:rPr>
          <w:noProof w:val="0"/>
          <w:snapToGrid w:val="0"/>
        </w:rPr>
      </w:pPr>
    </w:p>
    <w:p w14:paraId="63EB168B" w14:textId="77777777" w:rsidR="00A7519B" w:rsidRDefault="00A7519B" w:rsidP="00A7519B">
      <w:pPr>
        <w:pStyle w:val="PL"/>
        <w:rPr>
          <w:ins w:id="142" w:author="Ericsson User" w:date="2022-03-23T15:40:00Z"/>
          <w:noProof w:val="0"/>
          <w:snapToGrid w:val="0"/>
        </w:rPr>
      </w:pPr>
      <w:r w:rsidRPr="008711EA">
        <w:rPr>
          <w:noProof w:val="0"/>
          <w:snapToGrid w:val="0"/>
        </w:rPr>
        <w:t>M4Configuration-ExtIEs S1AP-PROTOCOL-</w:t>
      </w:r>
      <w:proofErr w:type="gramStart"/>
      <w:r w:rsidRPr="008711EA">
        <w:rPr>
          <w:noProof w:val="0"/>
          <w:snapToGrid w:val="0"/>
        </w:rPr>
        <w:t>EXTENSION ::=</w:t>
      </w:r>
      <w:proofErr w:type="gramEnd"/>
      <w:r w:rsidRPr="008711EA">
        <w:rPr>
          <w:noProof w:val="0"/>
          <w:snapToGrid w:val="0"/>
        </w:rPr>
        <w:t xml:space="preserve"> {</w:t>
      </w:r>
    </w:p>
    <w:p w14:paraId="4CCCCFDA" w14:textId="77777777" w:rsidR="00A7519B" w:rsidRDefault="00A7519B" w:rsidP="00A7519B">
      <w:pPr>
        <w:pStyle w:val="PL"/>
        <w:rPr>
          <w:ins w:id="143" w:author="Ericsson User" w:date="2022-03-23T15:42:00Z"/>
          <w:noProof w:val="0"/>
          <w:snapToGrid w:val="0"/>
        </w:rPr>
      </w:pPr>
      <w:proofErr w:type="gramStart"/>
      <w:ins w:id="144" w:author="Ericsson User" w:date="2022-03-23T15:40:00Z">
        <w:r w:rsidRPr="00F80BEA">
          <w:rPr>
            <w:noProof w:val="0"/>
            <w:snapToGrid w:val="0"/>
          </w:rPr>
          <w:t>{ ID</w:t>
        </w:r>
        <w:proofErr w:type="gramEnd"/>
        <w:r w:rsidRPr="00F80BEA">
          <w:rPr>
            <w:noProof w:val="0"/>
            <w:snapToGrid w:val="0"/>
          </w:rPr>
          <w:t xml:space="preserve"> id-M4ReportAmount</w:t>
        </w:r>
        <w:r w:rsidRPr="00F80BEA">
          <w:rPr>
            <w:noProof w:val="0"/>
            <w:snapToGrid w:val="0"/>
          </w:rPr>
          <w:tab/>
        </w:r>
        <w:r w:rsidRPr="00F80BEA">
          <w:rPr>
            <w:noProof w:val="0"/>
            <w:snapToGrid w:val="0"/>
          </w:rPr>
          <w:tab/>
          <w:t>CRITICALITY ignore</w:t>
        </w:r>
        <w:r w:rsidRPr="00F80BEA">
          <w:rPr>
            <w:noProof w:val="0"/>
            <w:snapToGrid w:val="0"/>
          </w:rPr>
          <w:tab/>
          <w:t xml:space="preserve">EXTENSION </w:t>
        </w:r>
      </w:ins>
      <w:ins w:id="145" w:author="Ericsson User" w:date="2022-03-23T15:45:00Z">
        <w:r>
          <w:rPr>
            <w:noProof w:val="0"/>
            <w:snapToGrid w:val="0"/>
          </w:rPr>
          <w:t>M4</w:t>
        </w:r>
      </w:ins>
      <w:ins w:id="146" w:author="Ericsson User" w:date="2022-03-23T15:40:00Z">
        <w:r w:rsidRPr="00F80BEA">
          <w:rPr>
            <w:noProof w:val="0"/>
            <w:snapToGrid w:val="0"/>
          </w:rPr>
          <w:t>ReportAmountMDT</w:t>
        </w:r>
        <w:r w:rsidRPr="00F80BEA">
          <w:rPr>
            <w:noProof w:val="0"/>
            <w:snapToGrid w:val="0"/>
          </w:rPr>
          <w:tab/>
        </w:r>
        <w:r w:rsidRPr="00F80BEA">
          <w:rPr>
            <w:noProof w:val="0"/>
            <w:snapToGrid w:val="0"/>
          </w:rPr>
          <w:tab/>
          <w:t>PRESENCE optional},</w:t>
        </w:r>
      </w:ins>
    </w:p>
    <w:p w14:paraId="684EB39D" w14:textId="77777777" w:rsidR="00A7519B" w:rsidRPr="00F80BEA" w:rsidRDefault="00A7519B" w:rsidP="00A7519B">
      <w:pPr>
        <w:pStyle w:val="PL"/>
        <w:rPr>
          <w:noProof w:val="0"/>
          <w:snapToGrid w:val="0"/>
        </w:rPr>
      </w:pPr>
    </w:p>
    <w:p w14:paraId="2E4D6A93" w14:textId="77777777" w:rsidR="00A7519B" w:rsidRPr="008711EA" w:rsidRDefault="00A7519B" w:rsidP="00A7519B">
      <w:pPr>
        <w:pStyle w:val="PL"/>
        <w:rPr>
          <w:noProof w:val="0"/>
          <w:snapToGrid w:val="0"/>
        </w:rPr>
      </w:pPr>
      <w:r w:rsidRPr="008711EA">
        <w:rPr>
          <w:noProof w:val="0"/>
          <w:snapToGrid w:val="0"/>
        </w:rPr>
        <w:tab/>
        <w:t>...</w:t>
      </w:r>
    </w:p>
    <w:p w14:paraId="6AFE4964" w14:textId="77777777" w:rsidR="00A7519B" w:rsidRDefault="00A7519B" w:rsidP="00A7519B">
      <w:pPr>
        <w:pStyle w:val="PL"/>
        <w:rPr>
          <w:ins w:id="147" w:author="Ericsson User" w:date="2022-03-23T15:45:00Z"/>
          <w:noProof w:val="0"/>
          <w:snapToGrid w:val="0"/>
        </w:rPr>
      </w:pPr>
      <w:r w:rsidRPr="008711EA">
        <w:rPr>
          <w:noProof w:val="0"/>
          <w:snapToGrid w:val="0"/>
        </w:rPr>
        <w:t>}</w:t>
      </w:r>
    </w:p>
    <w:p w14:paraId="38525FD0" w14:textId="77777777" w:rsidR="00A7519B" w:rsidRPr="00F40652" w:rsidRDefault="00A7519B" w:rsidP="00A7519B">
      <w:pPr>
        <w:pStyle w:val="PL"/>
        <w:rPr>
          <w:ins w:id="148" w:author="Ericsson User" w:date="2022-03-23T15:45:00Z"/>
          <w:noProof w:val="0"/>
          <w:snapToGrid w:val="0"/>
        </w:rPr>
      </w:pPr>
    </w:p>
    <w:p w14:paraId="4B328A59" w14:textId="77777777" w:rsidR="00A7519B" w:rsidRPr="00F40652" w:rsidRDefault="00A7519B" w:rsidP="00A7519B">
      <w:pPr>
        <w:pStyle w:val="PL"/>
        <w:rPr>
          <w:ins w:id="149" w:author="Ericsson User" w:date="2022-03-23T15:45:00Z"/>
          <w:noProof w:val="0"/>
          <w:snapToGrid w:val="0"/>
        </w:rPr>
      </w:pPr>
      <w:ins w:id="150" w:author="Ericsson User" w:date="2022-03-23T15:45:00Z">
        <w:r w:rsidRPr="00F40652">
          <w:rPr>
            <w:noProof w:val="0"/>
            <w:snapToGrid w:val="0"/>
          </w:rPr>
          <w:t>M4</w:t>
        </w:r>
        <w:proofErr w:type="gramStart"/>
        <w:r w:rsidRPr="00F40652">
          <w:rPr>
            <w:noProof w:val="0"/>
            <w:snapToGrid w:val="0"/>
          </w:rPr>
          <w:t>ReportAmountMDT ::=</w:t>
        </w:r>
        <w:proofErr w:type="gramEnd"/>
        <w:r w:rsidRPr="00F40652">
          <w:rPr>
            <w:noProof w:val="0"/>
            <w:snapToGrid w:val="0"/>
          </w:rPr>
          <w:t xml:space="preserve"> ENUMERATED {r1, r2, r4, r8, r16, r32, r64, infinity,</w:t>
        </w:r>
      </w:ins>
      <w:ins w:id="151" w:author="Ericsson User" w:date="2022-03-23T15:47:00Z">
        <w:r>
          <w:rPr>
            <w:noProof w:val="0"/>
            <w:snapToGrid w:val="0"/>
          </w:rPr>
          <w:t xml:space="preserve"> </w:t>
        </w:r>
      </w:ins>
      <w:ins w:id="152" w:author="Ericsson User" w:date="2022-03-23T15:45:00Z">
        <w:r w:rsidRPr="00F40652">
          <w:rPr>
            <w:noProof w:val="0"/>
            <w:snapToGrid w:val="0"/>
          </w:rPr>
          <w:t>...}</w:t>
        </w:r>
      </w:ins>
    </w:p>
    <w:p w14:paraId="6CF265BA" w14:textId="77777777" w:rsidR="00A7519B" w:rsidRPr="00F40652" w:rsidRDefault="00A7519B" w:rsidP="00A7519B">
      <w:pPr>
        <w:pStyle w:val="PL"/>
        <w:rPr>
          <w:noProof w:val="0"/>
          <w:snapToGrid w:val="0"/>
        </w:rPr>
      </w:pPr>
    </w:p>
    <w:p w14:paraId="2A3571E7" w14:textId="77777777" w:rsidR="00A7519B" w:rsidRPr="008711EA" w:rsidRDefault="00A7519B" w:rsidP="00A7519B">
      <w:pPr>
        <w:pStyle w:val="PL"/>
        <w:rPr>
          <w:noProof w:val="0"/>
          <w:snapToGrid w:val="0"/>
        </w:rPr>
      </w:pPr>
    </w:p>
    <w:p w14:paraId="5F5F82F5" w14:textId="77777777" w:rsidR="00A7519B" w:rsidRPr="008711EA" w:rsidRDefault="00A7519B" w:rsidP="00A7519B">
      <w:pPr>
        <w:pStyle w:val="PL"/>
        <w:rPr>
          <w:noProof w:val="0"/>
          <w:snapToGrid w:val="0"/>
        </w:rPr>
      </w:pPr>
      <w:r w:rsidRPr="008711EA">
        <w:rPr>
          <w:noProof w:val="0"/>
          <w:snapToGrid w:val="0"/>
        </w:rPr>
        <w:t>M4</w:t>
      </w:r>
      <w:proofErr w:type="gramStart"/>
      <w:r w:rsidRPr="008711EA">
        <w:rPr>
          <w:noProof w:val="0"/>
          <w:snapToGrid w:val="0"/>
        </w:rPr>
        <w:t>period ::=</w:t>
      </w:r>
      <w:proofErr w:type="gramEnd"/>
      <w:r w:rsidRPr="008711EA">
        <w:rPr>
          <w:noProof w:val="0"/>
          <w:snapToGrid w:val="0"/>
        </w:rPr>
        <w:t xml:space="preserve"> ENUMERATED {ms1024, ms2048, ms5120, ms10240, min1, ... } </w:t>
      </w:r>
    </w:p>
    <w:p w14:paraId="6E2FDB40" w14:textId="77777777" w:rsidR="00A7519B" w:rsidRPr="008711EA" w:rsidRDefault="00A7519B" w:rsidP="00A7519B">
      <w:pPr>
        <w:pStyle w:val="PL"/>
        <w:rPr>
          <w:noProof w:val="0"/>
          <w:snapToGrid w:val="0"/>
        </w:rPr>
      </w:pPr>
    </w:p>
    <w:p w14:paraId="3CFB15D2" w14:textId="77777777" w:rsidR="00A7519B" w:rsidRPr="008711EA" w:rsidRDefault="00A7519B" w:rsidP="00A7519B">
      <w:pPr>
        <w:pStyle w:val="PL"/>
        <w:rPr>
          <w:noProof w:val="0"/>
          <w:snapToGrid w:val="0"/>
        </w:rPr>
      </w:pPr>
      <w:r w:rsidRPr="008711EA">
        <w:rPr>
          <w:noProof w:val="0"/>
          <w:snapToGrid w:val="0"/>
        </w:rPr>
        <w:t>M5</w:t>
      </w:r>
      <w:proofErr w:type="gramStart"/>
      <w:r w:rsidRPr="008711EA">
        <w:rPr>
          <w:noProof w:val="0"/>
          <w:snapToGrid w:val="0"/>
        </w:rPr>
        <w:t>Configuration ::=</w:t>
      </w:r>
      <w:proofErr w:type="gramEnd"/>
      <w:r w:rsidRPr="008711EA">
        <w:rPr>
          <w:noProof w:val="0"/>
          <w:snapToGrid w:val="0"/>
        </w:rPr>
        <w:t xml:space="preserve"> SEQUENCE {</w:t>
      </w:r>
    </w:p>
    <w:p w14:paraId="0780DE9A" w14:textId="77777777" w:rsidR="00A7519B" w:rsidRPr="008711EA" w:rsidRDefault="00A7519B" w:rsidP="00A7519B">
      <w:pPr>
        <w:pStyle w:val="PL"/>
        <w:rPr>
          <w:noProof w:val="0"/>
          <w:snapToGrid w:val="0"/>
        </w:rPr>
      </w:pPr>
      <w:r w:rsidRPr="008711EA">
        <w:rPr>
          <w:noProof w:val="0"/>
          <w:snapToGrid w:val="0"/>
        </w:rPr>
        <w:tab/>
        <w:t>m5period</w:t>
      </w:r>
      <w:r w:rsidRPr="008711EA">
        <w:rPr>
          <w:noProof w:val="0"/>
          <w:snapToGrid w:val="0"/>
        </w:rPr>
        <w:tab/>
      </w:r>
      <w:r w:rsidRPr="008711EA">
        <w:rPr>
          <w:noProof w:val="0"/>
          <w:snapToGrid w:val="0"/>
        </w:rPr>
        <w:tab/>
      </w:r>
      <w:r w:rsidRPr="008711EA">
        <w:rPr>
          <w:noProof w:val="0"/>
          <w:snapToGrid w:val="0"/>
        </w:rPr>
        <w:tab/>
        <w:t>M5period,</w:t>
      </w:r>
    </w:p>
    <w:p w14:paraId="75E86E18" w14:textId="77777777" w:rsidR="00A7519B" w:rsidRPr="008711EA" w:rsidRDefault="00A7519B" w:rsidP="00A7519B">
      <w:pPr>
        <w:pStyle w:val="PL"/>
        <w:rPr>
          <w:noProof w:val="0"/>
          <w:snapToGrid w:val="0"/>
        </w:rPr>
      </w:pPr>
      <w:r w:rsidRPr="008711EA">
        <w:rPr>
          <w:noProof w:val="0"/>
          <w:snapToGrid w:val="0"/>
        </w:rPr>
        <w:tab/>
        <w:t>m5-links-to-log</w:t>
      </w:r>
      <w:r w:rsidRPr="008711EA">
        <w:rPr>
          <w:noProof w:val="0"/>
          <w:snapToGrid w:val="0"/>
        </w:rPr>
        <w:tab/>
      </w:r>
      <w:r w:rsidRPr="008711EA">
        <w:rPr>
          <w:noProof w:val="0"/>
          <w:snapToGrid w:val="0"/>
        </w:rPr>
        <w:tab/>
        <w:t>Links-to-log,</w:t>
      </w:r>
    </w:p>
    <w:p w14:paraId="70D478BD" w14:textId="77777777" w:rsidR="00A7519B" w:rsidRPr="008711EA" w:rsidRDefault="00A7519B" w:rsidP="00A7519B">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 xml:space="preserve">ProtocolExtensionContainer </w:t>
      </w:r>
      <w:proofErr w:type="gramStart"/>
      <w:r w:rsidRPr="008711EA">
        <w:rPr>
          <w:noProof w:val="0"/>
          <w:snapToGrid w:val="0"/>
        </w:rPr>
        <w:t>{ {</w:t>
      </w:r>
      <w:proofErr w:type="gramEnd"/>
      <w:r w:rsidRPr="008711EA">
        <w:rPr>
          <w:noProof w:val="0"/>
          <w:snapToGrid w:val="0"/>
        </w:rPr>
        <w:t xml:space="preserve"> M5Configuration-ExtIEs} } OPTIONAL,</w:t>
      </w:r>
    </w:p>
    <w:p w14:paraId="2228EBC4" w14:textId="77777777" w:rsidR="00A7519B" w:rsidRPr="008711EA" w:rsidRDefault="00A7519B" w:rsidP="00A7519B">
      <w:pPr>
        <w:pStyle w:val="PL"/>
        <w:rPr>
          <w:noProof w:val="0"/>
          <w:snapToGrid w:val="0"/>
        </w:rPr>
      </w:pPr>
      <w:r w:rsidRPr="008711EA">
        <w:rPr>
          <w:noProof w:val="0"/>
          <w:snapToGrid w:val="0"/>
        </w:rPr>
        <w:tab/>
        <w:t>...</w:t>
      </w:r>
    </w:p>
    <w:p w14:paraId="16E9707C" w14:textId="77777777" w:rsidR="00A7519B" w:rsidRPr="008711EA" w:rsidRDefault="00A7519B" w:rsidP="00A7519B">
      <w:pPr>
        <w:pStyle w:val="PL"/>
        <w:rPr>
          <w:noProof w:val="0"/>
          <w:snapToGrid w:val="0"/>
        </w:rPr>
      </w:pPr>
      <w:r w:rsidRPr="008711EA">
        <w:rPr>
          <w:noProof w:val="0"/>
          <w:snapToGrid w:val="0"/>
        </w:rPr>
        <w:t>}</w:t>
      </w:r>
    </w:p>
    <w:p w14:paraId="148CF3F4" w14:textId="77777777" w:rsidR="00A7519B" w:rsidRPr="008711EA" w:rsidRDefault="00A7519B" w:rsidP="00A7519B">
      <w:pPr>
        <w:pStyle w:val="PL"/>
        <w:rPr>
          <w:noProof w:val="0"/>
          <w:snapToGrid w:val="0"/>
        </w:rPr>
      </w:pPr>
    </w:p>
    <w:p w14:paraId="7E77A63D" w14:textId="77777777" w:rsidR="00A7519B" w:rsidRDefault="00A7519B" w:rsidP="00A7519B">
      <w:pPr>
        <w:pStyle w:val="PL"/>
        <w:rPr>
          <w:ins w:id="153" w:author="Ericsson User" w:date="2022-03-23T15:46:00Z"/>
          <w:noProof w:val="0"/>
          <w:snapToGrid w:val="0"/>
        </w:rPr>
      </w:pPr>
      <w:r w:rsidRPr="008711EA">
        <w:rPr>
          <w:noProof w:val="0"/>
          <w:snapToGrid w:val="0"/>
        </w:rPr>
        <w:t>M5Configuration-ExtIEs S1AP-PROTOCOL-</w:t>
      </w:r>
      <w:proofErr w:type="gramStart"/>
      <w:r w:rsidRPr="008711EA">
        <w:rPr>
          <w:noProof w:val="0"/>
          <w:snapToGrid w:val="0"/>
        </w:rPr>
        <w:t>EXTENSION ::=</w:t>
      </w:r>
      <w:proofErr w:type="gramEnd"/>
      <w:r w:rsidRPr="008711EA">
        <w:rPr>
          <w:noProof w:val="0"/>
          <w:snapToGrid w:val="0"/>
        </w:rPr>
        <w:t xml:space="preserve"> {</w:t>
      </w:r>
    </w:p>
    <w:p w14:paraId="4F3160C1" w14:textId="77777777" w:rsidR="00A7519B" w:rsidRPr="008711EA" w:rsidRDefault="00A7519B" w:rsidP="00A7519B">
      <w:pPr>
        <w:pStyle w:val="PL"/>
        <w:rPr>
          <w:noProof w:val="0"/>
          <w:snapToGrid w:val="0"/>
        </w:rPr>
      </w:pPr>
      <w:proofErr w:type="gramStart"/>
      <w:ins w:id="154" w:author="Ericsson User" w:date="2022-03-23T15:46:00Z">
        <w:r w:rsidRPr="00F40652">
          <w:rPr>
            <w:noProof w:val="0"/>
            <w:snapToGrid w:val="0"/>
          </w:rPr>
          <w:t>{ ID</w:t>
        </w:r>
        <w:proofErr w:type="gramEnd"/>
        <w:r w:rsidRPr="00F40652">
          <w:rPr>
            <w:noProof w:val="0"/>
            <w:snapToGrid w:val="0"/>
          </w:rPr>
          <w:t xml:space="preserve"> id-M5ReportAmount</w:t>
        </w:r>
        <w:r w:rsidRPr="00F40652">
          <w:rPr>
            <w:noProof w:val="0"/>
            <w:snapToGrid w:val="0"/>
          </w:rPr>
          <w:tab/>
        </w:r>
        <w:r w:rsidRPr="00F40652">
          <w:rPr>
            <w:noProof w:val="0"/>
            <w:snapToGrid w:val="0"/>
          </w:rPr>
          <w:tab/>
          <w:t>CRITICALITY ignore</w:t>
        </w:r>
        <w:r w:rsidRPr="00F40652">
          <w:rPr>
            <w:noProof w:val="0"/>
            <w:snapToGrid w:val="0"/>
          </w:rPr>
          <w:tab/>
          <w:t>EXTENSION M5Repo</w:t>
        </w:r>
        <w:r>
          <w:rPr>
            <w:noProof w:val="0"/>
            <w:snapToGrid w:val="0"/>
          </w:rPr>
          <w:t>rtAmountMDT</w:t>
        </w:r>
        <w:r>
          <w:rPr>
            <w:noProof w:val="0"/>
            <w:snapToGrid w:val="0"/>
          </w:rPr>
          <w:tab/>
        </w:r>
        <w:r>
          <w:rPr>
            <w:noProof w:val="0"/>
            <w:snapToGrid w:val="0"/>
          </w:rPr>
          <w:tab/>
          <w:t>PRESENCE optional</w:t>
        </w:r>
        <w:r>
          <w:rPr>
            <w:noProof w:val="0"/>
            <w:snapToGrid w:val="0"/>
          </w:rPr>
          <w:tab/>
        </w:r>
        <w:r w:rsidRPr="00F40652">
          <w:rPr>
            <w:noProof w:val="0"/>
            <w:snapToGrid w:val="0"/>
          </w:rPr>
          <w:t>},</w:t>
        </w:r>
      </w:ins>
    </w:p>
    <w:p w14:paraId="3459A9DA" w14:textId="77777777" w:rsidR="00A7519B" w:rsidRPr="008711EA" w:rsidRDefault="00A7519B" w:rsidP="00A7519B">
      <w:pPr>
        <w:pStyle w:val="PL"/>
        <w:rPr>
          <w:noProof w:val="0"/>
          <w:snapToGrid w:val="0"/>
        </w:rPr>
      </w:pPr>
      <w:r w:rsidRPr="008711EA">
        <w:rPr>
          <w:noProof w:val="0"/>
          <w:snapToGrid w:val="0"/>
        </w:rPr>
        <w:tab/>
        <w:t>...</w:t>
      </w:r>
    </w:p>
    <w:p w14:paraId="6ED5CC96" w14:textId="77777777" w:rsidR="00A7519B" w:rsidRPr="008711EA" w:rsidRDefault="00A7519B" w:rsidP="00A7519B">
      <w:pPr>
        <w:pStyle w:val="PL"/>
        <w:rPr>
          <w:noProof w:val="0"/>
          <w:snapToGrid w:val="0"/>
        </w:rPr>
      </w:pPr>
      <w:r w:rsidRPr="008711EA">
        <w:rPr>
          <w:noProof w:val="0"/>
          <w:snapToGrid w:val="0"/>
        </w:rPr>
        <w:t>}</w:t>
      </w:r>
    </w:p>
    <w:p w14:paraId="1B167FC5" w14:textId="77777777" w:rsidR="00A7519B" w:rsidRPr="00F40652" w:rsidRDefault="00A7519B" w:rsidP="00A7519B">
      <w:pPr>
        <w:pStyle w:val="PL"/>
        <w:rPr>
          <w:ins w:id="155" w:author="Ericsson User" w:date="2022-03-23T15:46:00Z"/>
          <w:noProof w:val="0"/>
          <w:snapToGrid w:val="0"/>
        </w:rPr>
      </w:pPr>
    </w:p>
    <w:p w14:paraId="493063FC" w14:textId="77777777" w:rsidR="00A7519B" w:rsidRDefault="00A7519B" w:rsidP="00A7519B">
      <w:pPr>
        <w:pStyle w:val="PL"/>
        <w:rPr>
          <w:ins w:id="156" w:author="Ericsson User" w:date="2022-03-23T15:46:00Z"/>
          <w:noProof w:val="0"/>
          <w:snapToGrid w:val="0"/>
        </w:rPr>
      </w:pPr>
      <w:ins w:id="157" w:author="Ericsson User" w:date="2022-03-23T15:46:00Z">
        <w:r w:rsidRPr="00F40652">
          <w:rPr>
            <w:noProof w:val="0"/>
            <w:snapToGrid w:val="0"/>
          </w:rPr>
          <w:t>M5</w:t>
        </w:r>
        <w:proofErr w:type="gramStart"/>
        <w:r w:rsidRPr="00F40652">
          <w:rPr>
            <w:noProof w:val="0"/>
            <w:snapToGrid w:val="0"/>
          </w:rPr>
          <w:t>ReportAmountMDT ::=</w:t>
        </w:r>
        <w:proofErr w:type="gramEnd"/>
        <w:r w:rsidRPr="00F40652">
          <w:rPr>
            <w:noProof w:val="0"/>
            <w:snapToGrid w:val="0"/>
          </w:rPr>
          <w:t xml:space="preserve"> ENUMERATED {r1, r2, r4, r8, r16, r32, r64, infinity,</w:t>
        </w:r>
      </w:ins>
      <w:ins w:id="158" w:author="Ericsson User" w:date="2022-03-23T15:47:00Z">
        <w:r>
          <w:rPr>
            <w:noProof w:val="0"/>
            <w:snapToGrid w:val="0"/>
          </w:rPr>
          <w:t xml:space="preserve"> </w:t>
        </w:r>
      </w:ins>
      <w:ins w:id="159" w:author="Ericsson User" w:date="2022-03-23T15:46:00Z">
        <w:r w:rsidRPr="00F40652">
          <w:rPr>
            <w:noProof w:val="0"/>
            <w:snapToGrid w:val="0"/>
          </w:rPr>
          <w:t>...}</w:t>
        </w:r>
      </w:ins>
    </w:p>
    <w:p w14:paraId="607895F5" w14:textId="77777777" w:rsidR="00A7519B" w:rsidRPr="00F40652" w:rsidRDefault="00A7519B" w:rsidP="00A7519B">
      <w:pPr>
        <w:pStyle w:val="PL"/>
        <w:rPr>
          <w:noProof w:val="0"/>
          <w:snapToGrid w:val="0"/>
        </w:rPr>
      </w:pPr>
    </w:p>
    <w:p w14:paraId="0D1DC8ED" w14:textId="77777777" w:rsidR="00A7519B" w:rsidRPr="008711EA" w:rsidRDefault="00A7519B" w:rsidP="00A7519B">
      <w:pPr>
        <w:pStyle w:val="PL"/>
        <w:rPr>
          <w:noProof w:val="0"/>
          <w:snapToGrid w:val="0"/>
        </w:rPr>
      </w:pPr>
      <w:r w:rsidRPr="008711EA">
        <w:rPr>
          <w:noProof w:val="0"/>
          <w:snapToGrid w:val="0"/>
        </w:rPr>
        <w:lastRenderedPageBreak/>
        <w:t>M5</w:t>
      </w:r>
      <w:proofErr w:type="gramStart"/>
      <w:r w:rsidRPr="008711EA">
        <w:rPr>
          <w:noProof w:val="0"/>
          <w:snapToGrid w:val="0"/>
        </w:rPr>
        <w:t>period ::=</w:t>
      </w:r>
      <w:proofErr w:type="gramEnd"/>
      <w:r w:rsidRPr="008711EA">
        <w:rPr>
          <w:noProof w:val="0"/>
          <w:snapToGrid w:val="0"/>
        </w:rPr>
        <w:t xml:space="preserve"> ENUMERATED {ms1024, ms2048, ms5120, ms10240, min1, ... } </w:t>
      </w:r>
    </w:p>
    <w:p w14:paraId="4AB1D54F" w14:textId="77777777" w:rsidR="00A7519B" w:rsidRPr="008711EA" w:rsidRDefault="00A7519B" w:rsidP="00A7519B">
      <w:pPr>
        <w:pStyle w:val="PL"/>
        <w:rPr>
          <w:noProof w:val="0"/>
          <w:snapToGrid w:val="0"/>
        </w:rPr>
      </w:pPr>
    </w:p>
    <w:p w14:paraId="23510DCB" w14:textId="77777777" w:rsidR="00A7519B" w:rsidRPr="008711EA" w:rsidRDefault="00A7519B" w:rsidP="00A7519B">
      <w:pPr>
        <w:pStyle w:val="PL"/>
        <w:rPr>
          <w:noProof w:val="0"/>
          <w:snapToGrid w:val="0"/>
        </w:rPr>
      </w:pPr>
      <w:r w:rsidRPr="008711EA">
        <w:rPr>
          <w:noProof w:val="0"/>
          <w:snapToGrid w:val="0"/>
        </w:rPr>
        <w:t>M6</w:t>
      </w:r>
      <w:proofErr w:type="gramStart"/>
      <w:r w:rsidRPr="008711EA">
        <w:rPr>
          <w:noProof w:val="0"/>
          <w:snapToGrid w:val="0"/>
        </w:rPr>
        <w:t>Configuration ::=</w:t>
      </w:r>
      <w:proofErr w:type="gramEnd"/>
      <w:r w:rsidRPr="008711EA">
        <w:rPr>
          <w:noProof w:val="0"/>
          <w:snapToGrid w:val="0"/>
        </w:rPr>
        <w:t xml:space="preserve"> SEQUENCE {</w:t>
      </w:r>
    </w:p>
    <w:p w14:paraId="778AF345" w14:textId="77777777" w:rsidR="00A7519B" w:rsidRPr="008711EA" w:rsidRDefault="00A7519B" w:rsidP="00A7519B">
      <w:pPr>
        <w:pStyle w:val="PL"/>
        <w:rPr>
          <w:noProof w:val="0"/>
          <w:snapToGrid w:val="0"/>
        </w:rPr>
      </w:pPr>
      <w:r w:rsidRPr="008711EA">
        <w:rPr>
          <w:noProof w:val="0"/>
          <w:snapToGrid w:val="0"/>
        </w:rPr>
        <w:tab/>
        <w:t>m6report-Interval</w:t>
      </w:r>
      <w:r w:rsidRPr="008711EA">
        <w:rPr>
          <w:noProof w:val="0"/>
          <w:snapToGrid w:val="0"/>
        </w:rPr>
        <w:tab/>
        <w:t>M6report-Interval,</w:t>
      </w:r>
    </w:p>
    <w:p w14:paraId="28A385B2" w14:textId="77777777" w:rsidR="00A7519B" w:rsidRPr="008711EA" w:rsidRDefault="00A7519B" w:rsidP="00A7519B">
      <w:pPr>
        <w:pStyle w:val="PL"/>
        <w:rPr>
          <w:noProof w:val="0"/>
          <w:snapToGrid w:val="0"/>
        </w:rPr>
      </w:pPr>
      <w:r w:rsidRPr="008711EA">
        <w:rPr>
          <w:noProof w:val="0"/>
          <w:snapToGrid w:val="0"/>
        </w:rPr>
        <w:tab/>
        <w:t>m6delay-threshold</w:t>
      </w:r>
      <w:r w:rsidRPr="008711EA">
        <w:rPr>
          <w:noProof w:val="0"/>
          <w:snapToGrid w:val="0"/>
        </w:rPr>
        <w:tab/>
        <w:t>M6delay-threshold</w:t>
      </w:r>
      <w:r w:rsidRPr="008711EA">
        <w:rPr>
          <w:noProof w:val="0"/>
          <w:snapToGrid w:val="0"/>
        </w:rPr>
        <w:tab/>
      </w:r>
      <w:r w:rsidRPr="008711EA">
        <w:rPr>
          <w:noProof w:val="0"/>
          <w:snapToGrid w:val="0"/>
        </w:rPr>
        <w:tab/>
        <w:t>OPTIONAL,</w:t>
      </w:r>
    </w:p>
    <w:p w14:paraId="244CB93C" w14:textId="77777777" w:rsidR="00A7519B" w:rsidRPr="008711EA" w:rsidRDefault="00A7519B" w:rsidP="00A7519B">
      <w:pPr>
        <w:pStyle w:val="PL"/>
        <w:rPr>
          <w:noProof w:val="0"/>
          <w:snapToGrid w:val="0"/>
        </w:rPr>
      </w:pPr>
      <w:r w:rsidRPr="008711EA">
        <w:rPr>
          <w:noProof w:val="0"/>
          <w:snapToGrid w:val="0"/>
        </w:rPr>
        <w:t>-- This IE shall be present if the M6 Links to log IE is set to “uplink” or to “both-uplink-and-downlink” --</w:t>
      </w:r>
    </w:p>
    <w:p w14:paraId="2E6AF5C9" w14:textId="77777777" w:rsidR="00A7519B" w:rsidRPr="008711EA" w:rsidRDefault="00A7519B" w:rsidP="00A7519B">
      <w:pPr>
        <w:pStyle w:val="PL"/>
        <w:rPr>
          <w:noProof w:val="0"/>
          <w:snapToGrid w:val="0"/>
        </w:rPr>
      </w:pPr>
      <w:r w:rsidRPr="008711EA">
        <w:rPr>
          <w:noProof w:val="0"/>
          <w:snapToGrid w:val="0"/>
        </w:rPr>
        <w:tab/>
        <w:t>m6-links-to-log</w:t>
      </w:r>
      <w:r w:rsidRPr="008711EA">
        <w:rPr>
          <w:noProof w:val="0"/>
          <w:snapToGrid w:val="0"/>
        </w:rPr>
        <w:tab/>
      </w:r>
      <w:r w:rsidRPr="008711EA">
        <w:rPr>
          <w:noProof w:val="0"/>
          <w:snapToGrid w:val="0"/>
        </w:rPr>
        <w:tab/>
        <w:t>Links-to-log,</w:t>
      </w:r>
    </w:p>
    <w:p w14:paraId="5863E254" w14:textId="77777777" w:rsidR="00A7519B" w:rsidRPr="008711EA" w:rsidRDefault="00A7519B" w:rsidP="00A7519B">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 xml:space="preserve">ProtocolExtensionContainer </w:t>
      </w:r>
      <w:proofErr w:type="gramStart"/>
      <w:r w:rsidRPr="008711EA">
        <w:rPr>
          <w:noProof w:val="0"/>
          <w:snapToGrid w:val="0"/>
        </w:rPr>
        <w:t>{ {</w:t>
      </w:r>
      <w:proofErr w:type="gramEnd"/>
      <w:r w:rsidRPr="008711EA">
        <w:rPr>
          <w:noProof w:val="0"/>
          <w:snapToGrid w:val="0"/>
        </w:rPr>
        <w:t xml:space="preserve"> M6Configuration-ExtIEs} } OPTIONAL,</w:t>
      </w:r>
    </w:p>
    <w:p w14:paraId="0AEEA735" w14:textId="77777777" w:rsidR="00A7519B" w:rsidRPr="008711EA" w:rsidRDefault="00A7519B" w:rsidP="00A7519B">
      <w:pPr>
        <w:pStyle w:val="PL"/>
        <w:rPr>
          <w:noProof w:val="0"/>
          <w:snapToGrid w:val="0"/>
        </w:rPr>
      </w:pPr>
      <w:r w:rsidRPr="008711EA">
        <w:rPr>
          <w:noProof w:val="0"/>
          <w:snapToGrid w:val="0"/>
        </w:rPr>
        <w:tab/>
        <w:t>...</w:t>
      </w:r>
    </w:p>
    <w:p w14:paraId="009144F2" w14:textId="77777777" w:rsidR="00A7519B" w:rsidRPr="008711EA" w:rsidRDefault="00A7519B" w:rsidP="00A7519B">
      <w:pPr>
        <w:pStyle w:val="PL"/>
        <w:rPr>
          <w:noProof w:val="0"/>
          <w:snapToGrid w:val="0"/>
        </w:rPr>
      </w:pPr>
      <w:r w:rsidRPr="008711EA">
        <w:rPr>
          <w:noProof w:val="0"/>
          <w:snapToGrid w:val="0"/>
        </w:rPr>
        <w:t>}</w:t>
      </w:r>
    </w:p>
    <w:p w14:paraId="600E9D3A" w14:textId="77777777" w:rsidR="00A7519B" w:rsidRPr="008711EA" w:rsidRDefault="00A7519B" w:rsidP="00A7519B">
      <w:pPr>
        <w:pStyle w:val="PL"/>
        <w:rPr>
          <w:noProof w:val="0"/>
          <w:snapToGrid w:val="0"/>
        </w:rPr>
      </w:pPr>
    </w:p>
    <w:p w14:paraId="2BB2A572" w14:textId="77777777" w:rsidR="00A7519B" w:rsidRDefault="00A7519B" w:rsidP="00A7519B">
      <w:pPr>
        <w:pStyle w:val="PL"/>
        <w:rPr>
          <w:ins w:id="160" w:author="Ericsson User" w:date="2022-03-23T15:47:00Z"/>
          <w:noProof w:val="0"/>
          <w:snapToGrid w:val="0"/>
        </w:rPr>
      </w:pPr>
      <w:r w:rsidRPr="008711EA">
        <w:rPr>
          <w:noProof w:val="0"/>
          <w:snapToGrid w:val="0"/>
        </w:rPr>
        <w:t>M6Configuration-ExtIEs S1AP-PROTOCOL-</w:t>
      </w:r>
      <w:proofErr w:type="gramStart"/>
      <w:r w:rsidRPr="008711EA">
        <w:rPr>
          <w:noProof w:val="0"/>
          <w:snapToGrid w:val="0"/>
        </w:rPr>
        <w:t>EXTENSION ::=</w:t>
      </w:r>
      <w:proofErr w:type="gramEnd"/>
      <w:r w:rsidRPr="008711EA">
        <w:rPr>
          <w:noProof w:val="0"/>
          <w:snapToGrid w:val="0"/>
        </w:rPr>
        <w:t xml:space="preserve"> {</w:t>
      </w:r>
    </w:p>
    <w:p w14:paraId="7F81D084" w14:textId="77777777" w:rsidR="00A7519B" w:rsidRPr="008711EA" w:rsidRDefault="00A7519B" w:rsidP="00A7519B">
      <w:pPr>
        <w:pStyle w:val="PL"/>
        <w:rPr>
          <w:noProof w:val="0"/>
          <w:snapToGrid w:val="0"/>
        </w:rPr>
      </w:pPr>
      <w:proofErr w:type="gramStart"/>
      <w:ins w:id="161" w:author="Ericsson User" w:date="2022-03-23T15:47:00Z">
        <w:r w:rsidRPr="00F40652">
          <w:rPr>
            <w:noProof w:val="0"/>
            <w:snapToGrid w:val="0"/>
          </w:rPr>
          <w:t>{ ID</w:t>
        </w:r>
        <w:proofErr w:type="gramEnd"/>
        <w:r w:rsidRPr="00F40652">
          <w:rPr>
            <w:noProof w:val="0"/>
            <w:snapToGrid w:val="0"/>
          </w:rPr>
          <w:t xml:space="preserve"> id-M6ReportAmount</w:t>
        </w:r>
        <w:r w:rsidRPr="00F40652">
          <w:rPr>
            <w:noProof w:val="0"/>
            <w:snapToGrid w:val="0"/>
          </w:rPr>
          <w:tab/>
        </w:r>
        <w:r w:rsidRPr="00F40652">
          <w:rPr>
            <w:noProof w:val="0"/>
            <w:snapToGrid w:val="0"/>
          </w:rPr>
          <w:tab/>
          <w:t>CRITICALITY ignore</w:t>
        </w:r>
        <w:r w:rsidRPr="00F40652">
          <w:rPr>
            <w:noProof w:val="0"/>
            <w:snapToGrid w:val="0"/>
          </w:rPr>
          <w:tab/>
          <w:t>EXTENSION M6Repo</w:t>
        </w:r>
        <w:r>
          <w:rPr>
            <w:noProof w:val="0"/>
            <w:snapToGrid w:val="0"/>
          </w:rPr>
          <w:t>rtAmountMDT</w:t>
        </w:r>
        <w:r>
          <w:rPr>
            <w:noProof w:val="0"/>
            <w:snapToGrid w:val="0"/>
          </w:rPr>
          <w:tab/>
        </w:r>
        <w:r>
          <w:rPr>
            <w:noProof w:val="0"/>
            <w:snapToGrid w:val="0"/>
          </w:rPr>
          <w:tab/>
          <w:t>PRESENCE optional</w:t>
        </w:r>
        <w:r>
          <w:rPr>
            <w:noProof w:val="0"/>
            <w:snapToGrid w:val="0"/>
          </w:rPr>
          <w:tab/>
        </w:r>
        <w:r w:rsidRPr="00F40652">
          <w:rPr>
            <w:noProof w:val="0"/>
            <w:snapToGrid w:val="0"/>
          </w:rPr>
          <w:t>},</w:t>
        </w:r>
      </w:ins>
    </w:p>
    <w:p w14:paraId="32294A72" w14:textId="77777777" w:rsidR="00A7519B" w:rsidRPr="008711EA" w:rsidRDefault="00A7519B" w:rsidP="00A7519B">
      <w:pPr>
        <w:pStyle w:val="PL"/>
        <w:rPr>
          <w:noProof w:val="0"/>
          <w:snapToGrid w:val="0"/>
        </w:rPr>
      </w:pPr>
      <w:r w:rsidRPr="008711EA">
        <w:rPr>
          <w:noProof w:val="0"/>
          <w:snapToGrid w:val="0"/>
        </w:rPr>
        <w:tab/>
        <w:t>...</w:t>
      </w:r>
    </w:p>
    <w:p w14:paraId="7519BFDE" w14:textId="77777777" w:rsidR="00A7519B" w:rsidRPr="008711EA" w:rsidRDefault="00A7519B" w:rsidP="00A7519B">
      <w:pPr>
        <w:pStyle w:val="PL"/>
        <w:rPr>
          <w:noProof w:val="0"/>
          <w:snapToGrid w:val="0"/>
        </w:rPr>
      </w:pPr>
      <w:r w:rsidRPr="008711EA">
        <w:rPr>
          <w:noProof w:val="0"/>
          <w:snapToGrid w:val="0"/>
        </w:rPr>
        <w:t>}</w:t>
      </w:r>
    </w:p>
    <w:p w14:paraId="77E29A49" w14:textId="77777777" w:rsidR="00A7519B" w:rsidRDefault="00A7519B" w:rsidP="00A7519B">
      <w:pPr>
        <w:pStyle w:val="PL"/>
        <w:rPr>
          <w:ins w:id="162" w:author="Ericsson User" w:date="2022-03-23T15:47:00Z"/>
          <w:noProof w:val="0"/>
          <w:snapToGrid w:val="0"/>
        </w:rPr>
      </w:pPr>
    </w:p>
    <w:p w14:paraId="4B45DF6D" w14:textId="77777777" w:rsidR="00A7519B" w:rsidRDefault="00A7519B" w:rsidP="00A7519B">
      <w:pPr>
        <w:pStyle w:val="PL"/>
        <w:rPr>
          <w:ins w:id="163" w:author="Ericsson User" w:date="2022-03-23T15:47:00Z"/>
          <w:noProof w:val="0"/>
          <w:snapToGrid w:val="0"/>
        </w:rPr>
      </w:pPr>
      <w:ins w:id="164" w:author="Ericsson User" w:date="2022-03-23T15:47:00Z">
        <w:r w:rsidRPr="00F40652">
          <w:rPr>
            <w:noProof w:val="0"/>
            <w:snapToGrid w:val="0"/>
          </w:rPr>
          <w:t>M6</w:t>
        </w:r>
        <w:proofErr w:type="gramStart"/>
        <w:r w:rsidRPr="00F40652">
          <w:rPr>
            <w:noProof w:val="0"/>
            <w:snapToGrid w:val="0"/>
          </w:rPr>
          <w:t>ReportAmountMDT ::=</w:t>
        </w:r>
        <w:proofErr w:type="gramEnd"/>
        <w:r w:rsidRPr="00F40652">
          <w:rPr>
            <w:noProof w:val="0"/>
            <w:snapToGrid w:val="0"/>
          </w:rPr>
          <w:t xml:space="preserve"> ENUMERATED {r1, r2, r4, r8, r16, r32, r64, infinity, ...}</w:t>
        </w:r>
      </w:ins>
    </w:p>
    <w:p w14:paraId="52992AA5" w14:textId="77777777" w:rsidR="00A7519B" w:rsidRPr="008711EA" w:rsidRDefault="00A7519B" w:rsidP="00A7519B">
      <w:pPr>
        <w:pStyle w:val="PL"/>
        <w:rPr>
          <w:noProof w:val="0"/>
          <w:snapToGrid w:val="0"/>
        </w:rPr>
      </w:pPr>
    </w:p>
    <w:p w14:paraId="5905D1CF" w14:textId="77777777" w:rsidR="00A7519B" w:rsidRPr="008711EA" w:rsidRDefault="00A7519B" w:rsidP="00A7519B">
      <w:pPr>
        <w:pStyle w:val="PL"/>
        <w:rPr>
          <w:noProof w:val="0"/>
          <w:snapToGrid w:val="0"/>
        </w:rPr>
      </w:pPr>
      <w:r w:rsidRPr="008711EA">
        <w:rPr>
          <w:noProof w:val="0"/>
          <w:snapToGrid w:val="0"/>
        </w:rPr>
        <w:t>M6report-</w:t>
      </w:r>
      <w:proofErr w:type="gramStart"/>
      <w:r w:rsidRPr="008711EA">
        <w:rPr>
          <w:noProof w:val="0"/>
          <w:snapToGrid w:val="0"/>
        </w:rPr>
        <w:t>Interval ::=</w:t>
      </w:r>
      <w:proofErr w:type="gramEnd"/>
      <w:r w:rsidRPr="008711EA">
        <w:rPr>
          <w:noProof w:val="0"/>
          <w:snapToGrid w:val="0"/>
        </w:rPr>
        <w:t xml:space="preserve"> ENUMERATED { ms1024, ms2048, ms5120, ms10240, ... }</w:t>
      </w:r>
    </w:p>
    <w:p w14:paraId="4F4ED22F" w14:textId="77777777" w:rsidR="00A7519B" w:rsidRPr="008711EA" w:rsidRDefault="00A7519B" w:rsidP="00A7519B">
      <w:pPr>
        <w:pStyle w:val="PL"/>
        <w:rPr>
          <w:noProof w:val="0"/>
          <w:snapToGrid w:val="0"/>
        </w:rPr>
      </w:pPr>
    </w:p>
    <w:p w14:paraId="1DE222B4" w14:textId="77777777" w:rsidR="00A7519B" w:rsidRPr="008711EA" w:rsidRDefault="00A7519B" w:rsidP="00A7519B">
      <w:pPr>
        <w:pStyle w:val="PL"/>
        <w:rPr>
          <w:noProof w:val="0"/>
          <w:snapToGrid w:val="0"/>
        </w:rPr>
      </w:pPr>
      <w:r w:rsidRPr="008711EA">
        <w:rPr>
          <w:noProof w:val="0"/>
          <w:snapToGrid w:val="0"/>
        </w:rPr>
        <w:t>M6delay-</w:t>
      </w:r>
      <w:proofErr w:type="gramStart"/>
      <w:r w:rsidRPr="008711EA">
        <w:rPr>
          <w:noProof w:val="0"/>
          <w:snapToGrid w:val="0"/>
        </w:rPr>
        <w:t>threshold ::=</w:t>
      </w:r>
      <w:proofErr w:type="gramEnd"/>
      <w:r w:rsidRPr="008711EA">
        <w:rPr>
          <w:noProof w:val="0"/>
          <w:snapToGrid w:val="0"/>
        </w:rPr>
        <w:t xml:space="preserve"> ENUMERATED { ms30, ms40, ms50, ms60, ms70, ms80, ms90, ms100, ms150, ms300, ms500, ms750, ... }</w:t>
      </w:r>
    </w:p>
    <w:p w14:paraId="075A0DC3" w14:textId="77777777" w:rsidR="00A7519B" w:rsidRPr="008711EA" w:rsidRDefault="00A7519B" w:rsidP="00A7519B">
      <w:pPr>
        <w:pStyle w:val="PL"/>
        <w:rPr>
          <w:noProof w:val="0"/>
          <w:snapToGrid w:val="0"/>
        </w:rPr>
      </w:pPr>
    </w:p>
    <w:p w14:paraId="24CEB86D" w14:textId="77777777" w:rsidR="00A7519B" w:rsidRPr="008711EA" w:rsidRDefault="00A7519B" w:rsidP="00A7519B">
      <w:pPr>
        <w:pStyle w:val="PL"/>
        <w:rPr>
          <w:noProof w:val="0"/>
          <w:snapToGrid w:val="0"/>
        </w:rPr>
      </w:pPr>
      <w:r w:rsidRPr="008711EA">
        <w:rPr>
          <w:noProof w:val="0"/>
          <w:snapToGrid w:val="0"/>
        </w:rPr>
        <w:t>M7</w:t>
      </w:r>
      <w:proofErr w:type="gramStart"/>
      <w:r w:rsidRPr="008711EA">
        <w:rPr>
          <w:noProof w:val="0"/>
          <w:snapToGrid w:val="0"/>
        </w:rPr>
        <w:t>Configuration ::=</w:t>
      </w:r>
      <w:proofErr w:type="gramEnd"/>
      <w:r w:rsidRPr="008711EA">
        <w:rPr>
          <w:noProof w:val="0"/>
          <w:snapToGrid w:val="0"/>
        </w:rPr>
        <w:t xml:space="preserve"> SEQUENCE {</w:t>
      </w:r>
    </w:p>
    <w:p w14:paraId="2985E51F" w14:textId="77777777" w:rsidR="00A7519B" w:rsidRPr="008711EA" w:rsidRDefault="00A7519B" w:rsidP="00A7519B">
      <w:pPr>
        <w:pStyle w:val="PL"/>
        <w:rPr>
          <w:noProof w:val="0"/>
          <w:snapToGrid w:val="0"/>
        </w:rPr>
      </w:pPr>
      <w:r w:rsidRPr="008711EA">
        <w:rPr>
          <w:noProof w:val="0"/>
          <w:snapToGrid w:val="0"/>
        </w:rPr>
        <w:tab/>
        <w:t>m7period</w:t>
      </w:r>
      <w:r w:rsidRPr="008711EA">
        <w:rPr>
          <w:noProof w:val="0"/>
          <w:snapToGrid w:val="0"/>
        </w:rPr>
        <w:tab/>
      </w:r>
      <w:r w:rsidRPr="008711EA">
        <w:rPr>
          <w:noProof w:val="0"/>
          <w:snapToGrid w:val="0"/>
        </w:rPr>
        <w:tab/>
      </w:r>
      <w:r w:rsidRPr="008711EA">
        <w:rPr>
          <w:noProof w:val="0"/>
          <w:snapToGrid w:val="0"/>
        </w:rPr>
        <w:tab/>
        <w:t>M7period,</w:t>
      </w:r>
    </w:p>
    <w:p w14:paraId="10B3A098" w14:textId="77777777" w:rsidR="00A7519B" w:rsidRPr="008711EA" w:rsidRDefault="00A7519B" w:rsidP="00A7519B">
      <w:pPr>
        <w:pStyle w:val="PL"/>
        <w:rPr>
          <w:noProof w:val="0"/>
          <w:snapToGrid w:val="0"/>
        </w:rPr>
      </w:pPr>
      <w:r w:rsidRPr="008711EA">
        <w:rPr>
          <w:noProof w:val="0"/>
          <w:snapToGrid w:val="0"/>
        </w:rPr>
        <w:tab/>
        <w:t>m7-links-to-log</w:t>
      </w:r>
      <w:r w:rsidRPr="008711EA">
        <w:rPr>
          <w:noProof w:val="0"/>
          <w:snapToGrid w:val="0"/>
        </w:rPr>
        <w:tab/>
      </w:r>
      <w:r w:rsidRPr="008711EA">
        <w:rPr>
          <w:noProof w:val="0"/>
          <w:snapToGrid w:val="0"/>
        </w:rPr>
        <w:tab/>
        <w:t>Links-to-log,</w:t>
      </w:r>
    </w:p>
    <w:p w14:paraId="5624A1E3" w14:textId="77777777" w:rsidR="00A7519B" w:rsidRPr="008711EA" w:rsidRDefault="00A7519B" w:rsidP="00A7519B">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 xml:space="preserve">ProtocolExtensionContainer </w:t>
      </w:r>
      <w:proofErr w:type="gramStart"/>
      <w:r w:rsidRPr="008711EA">
        <w:rPr>
          <w:noProof w:val="0"/>
          <w:snapToGrid w:val="0"/>
        </w:rPr>
        <w:t>{ {</w:t>
      </w:r>
      <w:proofErr w:type="gramEnd"/>
      <w:r w:rsidRPr="008711EA">
        <w:rPr>
          <w:noProof w:val="0"/>
          <w:snapToGrid w:val="0"/>
        </w:rPr>
        <w:t xml:space="preserve"> M7Configuration-ExtIEs} } OPTIONAL,</w:t>
      </w:r>
    </w:p>
    <w:p w14:paraId="566363EB" w14:textId="77777777" w:rsidR="00A7519B" w:rsidRPr="008711EA" w:rsidRDefault="00A7519B" w:rsidP="00A7519B">
      <w:pPr>
        <w:pStyle w:val="PL"/>
        <w:rPr>
          <w:noProof w:val="0"/>
          <w:snapToGrid w:val="0"/>
        </w:rPr>
      </w:pPr>
      <w:r w:rsidRPr="008711EA">
        <w:rPr>
          <w:noProof w:val="0"/>
          <w:snapToGrid w:val="0"/>
        </w:rPr>
        <w:tab/>
        <w:t>...</w:t>
      </w:r>
    </w:p>
    <w:p w14:paraId="3DFD2223" w14:textId="77777777" w:rsidR="00A7519B" w:rsidRPr="008711EA" w:rsidRDefault="00A7519B" w:rsidP="00A7519B">
      <w:pPr>
        <w:pStyle w:val="PL"/>
        <w:rPr>
          <w:noProof w:val="0"/>
          <w:snapToGrid w:val="0"/>
        </w:rPr>
      </w:pPr>
      <w:r w:rsidRPr="008711EA">
        <w:rPr>
          <w:noProof w:val="0"/>
          <w:snapToGrid w:val="0"/>
        </w:rPr>
        <w:t>}</w:t>
      </w:r>
    </w:p>
    <w:p w14:paraId="3313648B" w14:textId="77777777" w:rsidR="00A7519B" w:rsidRPr="008711EA" w:rsidRDefault="00A7519B" w:rsidP="00A7519B">
      <w:pPr>
        <w:pStyle w:val="PL"/>
        <w:rPr>
          <w:noProof w:val="0"/>
          <w:snapToGrid w:val="0"/>
        </w:rPr>
      </w:pPr>
    </w:p>
    <w:p w14:paraId="0A04FB72" w14:textId="77777777" w:rsidR="00A7519B" w:rsidRDefault="00A7519B" w:rsidP="00A7519B">
      <w:pPr>
        <w:pStyle w:val="PL"/>
        <w:rPr>
          <w:ins w:id="165" w:author="Ericsson User" w:date="2022-03-23T15:48:00Z"/>
          <w:noProof w:val="0"/>
          <w:snapToGrid w:val="0"/>
        </w:rPr>
      </w:pPr>
      <w:r w:rsidRPr="008711EA">
        <w:rPr>
          <w:noProof w:val="0"/>
          <w:snapToGrid w:val="0"/>
        </w:rPr>
        <w:t>M7Configuration-ExtIEs S1AP-PROTOCOL-</w:t>
      </w:r>
      <w:proofErr w:type="gramStart"/>
      <w:r w:rsidRPr="008711EA">
        <w:rPr>
          <w:noProof w:val="0"/>
          <w:snapToGrid w:val="0"/>
        </w:rPr>
        <w:t>EXTENSION ::=</w:t>
      </w:r>
      <w:proofErr w:type="gramEnd"/>
      <w:r w:rsidRPr="008711EA">
        <w:rPr>
          <w:noProof w:val="0"/>
          <w:snapToGrid w:val="0"/>
        </w:rPr>
        <w:t xml:space="preserve"> {</w:t>
      </w:r>
    </w:p>
    <w:p w14:paraId="7C2EFACF" w14:textId="77777777" w:rsidR="00A7519B" w:rsidRPr="008711EA" w:rsidRDefault="00A7519B" w:rsidP="00A7519B">
      <w:pPr>
        <w:pStyle w:val="PL"/>
        <w:rPr>
          <w:noProof w:val="0"/>
          <w:snapToGrid w:val="0"/>
        </w:rPr>
      </w:pPr>
      <w:proofErr w:type="gramStart"/>
      <w:ins w:id="166" w:author="Ericsson User" w:date="2022-03-23T15:48:00Z">
        <w:r w:rsidRPr="00F40652">
          <w:rPr>
            <w:noProof w:val="0"/>
            <w:snapToGrid w:val="0"/>
          </w:rPr>
          <w:t>{ ID</w:t>
        </w:r>
        <w:proofErr w:type="gramEnd"/>
        <w:r w:rsidRPr="00F40652">
          <w:rPr>
            <w:noProof w:val="0"/>
            <w:snapToGrid w:val="0"/>
          </w:rPr>
          <w:t xml:space="preserve"> id-M7ReportAmount</w:t>
        </w:r>
        <w:r w:rsidRPr="00F40652">
          <w:rPr>
            <w:noProof w:val="0"/>
            <w:snapToGrid w:val="0"/>
          </w:rPr>
          <w:tab/>
        </w:r>
        <w:r w:rsidRPr="00F40652">
          <w:rPr>
            <w:noProof w:val="0"/>
            <w:snapToGrid w:val="0"/>
          </w:rPr>
          <w:tab/>
          <w:t>CRITICALITY ignore</w:t>
        </w:r>
        <w:r w:rsidRPr="00F40652">
          <w:rPr>
            <w:noProof w:val="0"/>
            <w:snapToGrid w:val="0"/>
          </w:rPr>
          <w:tab/>
          <w:t>EXTENSION M7ReportAmountMDT</w:t>
        </w:r>
        <w:r>
          <w:rPr>
            <w:noProof w:val="0"/>
            <w:snapToGrid w:val="0"/>
          </w:rPr>
          <w:tab/>
        </w:r>
        <w:r>
          <w:rPr>
            <w:noProof w:val="0"/>
            <w:snapToGrid w:val="0"/>
          </w:rPr>
          <w:tab/>
          <w:t>PRESENCE optional</w:t>
        </w:r>
        <w:r>
          <w:rPr>
            <w:noProof w:val="0"/>
            <w:snapToGrid w:val="0"/>
          </w:rPr>
          <w:tab/>
        </w:r>
        <w:r w:rsidRPr="00F40652">
          <w:rPr>
            <w:noProof w:val="0"/>
            <w:snapToGrid w:val="0"/>
          </w:rPr>
          <w:t>},</w:t>
        </w:r>
      </w:ins>
    </w:p>
    <w:p w14:paraId="3158D275" w14:textId="77777777" w:rsidR="00A7519B" w:rsidRPr="008711EA" w:rsidRDefault="00A7519B" w:rsidP="00A7519B">
      <w:pPr>
        <w:pStyle w:val="PL"/>
        <w:rPr>
          <w:noProof w:val="0"/>
          <w:snapToGrid w:val="0"/>
        </w:rPr>
      </w:pPr>
      <w:r w:rsidRPr="008711EA">
        <w:rPr>
          <w:noProof w:val="0"/>
          <w:snapToGrid w:val="0"/>
        </w:rPr>
        <w:tab/>
        <w:t>...</w:t>
      </w:r>
    </w:p>
    <w:p w14:paraId="378EA4B3" w14:textId="77777777" w:rsidR="00A7519B" w:rsidRDefault="00A7519B" w:rsidP="00A7519B">
      <w:pPr>
        <w:pStyle w:val="PL"/>
        <w:rPr>
          <w:ins w:id="167" w:author="Ericsson User" w:date="2022-03-23T15:48:00Z"/>
          <w:noProof w:val="0"/>
          <w:snapToGrid w:val="0"/>
        </w:rPr>
      </w:pPr>
      <w:r w:rsidRPr="008711EA">
        <w:rPr>
          <w:noProof w:val="0"/>
          <w:snapToGrid w:val="0"/>
        </w:rPr>
        <w:t>}</w:t>
      </w:r>
    </w:p>
    <w:p w14:paraId="76514AD4" w14:textId="77777777" w:rsidR="00A7519B" w:rsidRPr="008711EA" w:rsidRDefault="00A7519B" w:rsidP="00A7519B">
      <w:pPr>
        <w:pStyle w:val="PL"/>
        <w:rPr>
          <w:noProof w:val="0"/>
          <w:snapToGrid w:val="0"/>
        </w:rPr>
      </w:pPr>
    </w:p>
    <w:p w14:paraId="27B0A51F" w14:textId="77777777" w:rsidR="00A7519B" w:rsidRPr="00F40652" w:rsidRDefault="00A7519B" w:rsidP="00A7519B">
      <w:pPr>
        <w:pStyle w:val="PL"/>
        <w:rPr>
          <w:ins w:id="168" w:author="Ericsson User" w:date="2022-03-23T15:48:00Z"/>
          <w:noProof w:val="0"/>
          <w:snapToGrid w:val="0"/>
        </w:rPr>
      </w:pPr>
      <w:ins w:id="169" w:author="Ericsson User" w:date="2022-03-23T15:48:00Z">
        <w:r w:rsidRPr="00F40652">
          <w:rPr>
            <w:noProof w:val="0"/>
            <w:snapToGrid w:val="0"/>
          </w:rPr>
          <w:t>M7</w:t>
        </w:r>
        <w:proofErr w:type="gramStart"/>
        <w:r w:rsidRPr="00F40652">
          <w:rPr>
            <w:noProof w:val="0"/>
            <w:snapToGrid w:val="0"/>
          </w:rPr>
          <w:t>ReportAmountMDT ::=</w:t>
        </w:r>
        <w:proofErr w:type="gramEnd"/>
        <w:r w:rsidRPr="00F40652">
          <w:rPr>
            <w:noProof w:val="0"/>
            <w:snapToGrid w:val="0"/>
          </w:rPr>
          <w:t xml:space="preserve"> ENUMERATED {r1, r2, r4, r8, r16, r32, r64, infinity, ...}</w:t>
        </w:r>
      </w:ins>
    </w:p>
    <w:p w14:paraId="3EBB64B6" w14:textId="77777777" w:rsidR="00A7519B" w:rsidRDefault="00A7519B" w:rsidP="00A7519B">
      <w:pPr>
        <w:rPr>
          <w:noProof/>
        </w:rPr>
      </w:pPr>
    </w:p>
    <w:p w14:paraId="36137AC7" w14:textId="77777777" w:rsidR="00A7519B" w:rsidRDefault="00A7519B" w:rsidP="00A7519B">
      <w:pPr>
        <w:pStyle w:val="PL"/>
        <w:rPr>
          <w:noProof w:val="0"/>
          <w:snapToGrid w:val="0"/>
        </w:rPr>
      </w:pPr>
      <w:r w:rsidRPr="00CC1A53">
        <w:rPr>
          <w:noProof w:val="0"/>
          <w:snapToGrid w:val="0"/>
          <w:highlight w:val="yellow"/>
        </w:rPr>
        <w:t xml:space="preserve">-- TEXT </w:t>
      </w:r>
      <w:r>
        <w:rPr>
          <w:noProof w:val="0"/>
          <w:snapToGrid w:val="0"/>
          <w:highlight w:val="yellow"/>
        </w:rPr>
        <w:t xml:space="preserve">UNCHANGED </w:t>
      </w:r>
      <w:r w:rsidRPr="00CC1A53">
        <w:rPr>
          <w:noProof w:val="0"/>
          <w:snapToGrid w:val="0"/>
          <w:highlight w:val="yellow"/>
        </w:rPr>
        <w:t>OMITTED –</w:t>
      </w:r>
      <w:r>
        <w:rPr>
          <w:noProof w:val="0"/>
          <w:snapToGrid w:val="0"/>
          <w:highlight w:val="yellow"/>
        </w:rPr>
        <w:t>-</w:t>
      </w:r>
    </w:p>
    <w:p w14:paraId="2459E3E9" w14:textId="77777777" w:rsidR="00A7519B" w:rsidRDefault="00A7519B" w:rsidP="00A7519B">
      <w:pPr>
        <w:rPr>
          <w:noProof/>
        </w:rPr>
      </w:pPr>
    </w:p>
    <w:p w14:paraId="27891D4A" w14:textId="77777777" w:rsidR="00A7519B" w:rsidRPr="008711EA" w:rsidRDefault="00A7519B" w:rsidP="00A7519B">
      <w:pPr>
        <w:pStyle w:val="Heading3"/>
      </w:pPr>
      <w:bookmarkStart w:id="170" w:name="_Toc20953920"/>
      <w:bookmarkStart w:id="171" w:name="_Toc29391098"/>
      <w:bookmarkStart w:id="172" w:name="_Toc36551837"/>
      <w:bookmarkStart w:id="173" w:name="_Toc45832073"/>
      <w:bookmarkStart w:id="174" w:name="_Toc51763026"/>
      <w:bookmarkStart w:id="175" w:name="_Toc64382079"/>
      <w:bookmarkStart w:id="176" w:name="_Toc73964597"/>
      <w:bookmarkStart w:id="177" w:name="_Toc88647207"/>
      <w:r w:rsidRPr="008711EA">
        <w:t>9.3.6</w:t>
      </w:r>
      <w:r w:rsidRPr="008711EA">
        <w:tab/>
        <w:t>Constant Definitions</w:t>
      </w:r>
      <w:bookmarkEnd w:id="170"/>
      <w:bookmarkEnd w:id="171"/>
      <w:bookmarkEnd w:id="172"/>
      <w:bookmarkEnd w:id="173"/>
      <w:bookmarkEnd w:id="174"/>
      <w:bookmarkEnd w:id="175"/>
      <w:bookmarkEnd w:id="176"/>
      <w:bookmarkEnd w:id="177"/>
    </w:p>
    <w:p w14:paraId="523569D6" w14:textId="77777777" w:rsidR="00A7519B" w:rsidRDefault="00A7519B" w:rsidP="00A7519B">
      <w:pPr>
        <w:pStyle w:val="PL"/>
        <w:rPr>
          <w:noProof w:val="0"/>
          <w:snapToGrid w:val="0"/>
        </w:rPr>
      </w:pPr>
      <w:r w:rsidRPr="00CC1A53">
        <w:rPr>
          <w:noProof w:val="0"/>
          <w:snapToGrid w:val="0"/>
          <w:highlight w:val="yellow"/>
        </w:rPr>
        <w:t xml:space="preserve">-- TEXT </w:t>
      </w:r>
      <w:r>
        <w:rPr>
          <w:noProof w:val="0"/>
          <w:snapToGrid w:val="0"/>
          <w:highlight w:val="yellow"/>
        </w:rPr>
        <w:t xml:space="preserve">UNCHANGED </w:t>
      </w:r>
      <w:r w:rsidRPr="00CC1A53">
        <w:rPr>
          <w:noProof w:val="0"/>
          <w:snapToGrid w:val="0"/>
          <w:highlight w:val="yellow"/>
        </w:rPr>
        <w:t>OMITTED –</w:t>
      </w:r>
      <w:r>
        <w:rPr>
          <w:noProof w:val="0"/>
          <w:snapToGrid w:val="0"/>
          <w:highlight w:val="yellow"/>
        </w:rPr>
        <w:t>-</w:t>
      </w:r>
    </w:p>
    <w:p w14:paraId="662A1B4B" w14:textId="77777777" w:rsidR="00A7519B" w:rsidRPr="00CC1A53" w:rsidRDefault="00A7519B" w:rsidP="00A7519B">
      <w:pPr>
        <w:rPr>
          <w:noProof/>
        </w:rPr>
      </w:pPr>
    </w:p>
    <w:p w14:paraId="7866034E" w14:textId="77777777" w:rsidR="00A7519B" w:rsidRDefault="00A7519B" w:rsidP="00A7519B">
      <w:pPr>
        <w:pStyle w:val="PL"/>
        <w:rPr>
          <w:noProof w:val="0"/>
          <w:snapToGrid w:val="0"/>
        </w:rPr>
      </w:pPr>
      <w:r w:rsidRPr="00F671B4">
        <w:rPr>
          <w:noProof w:val="0"/>
          <w:snapToGrid w:val="0"/>
        </w:rPr>
        <w:t>id-Bearers-SubjectToEarlyStatusTransfer-Item</w:t>
      </w:r>
      <w:r w:rsidRPr="00F671B4">
        <w:rPr>
          <w:noProof w:val="0"/>
          <w:snapToGrid w:val="0"/>
        </w:rPr>
        <w:tab/>
      </w:r>
      <w:r w:rsidRPr="00F671B4">
        <w:rPr>
          <w:noProof w:val="0"/>
          <w:snapToGrid w:val="0"/>
        </w:rPr>
        <w:tab/>
        <w:t>ProtocolIE-</w:t>
      </w:r>
      <w:proofErr w:type="gramStart"/>
      <w:r w:rsidRPr="00F671B4">
        <w:rPr>
          <w:noProof w:val="0"/>
          <w:snapToGrid w:val="0"/>
        </w:rPr>
        <w:t>ID ::=</w:t>
      </w:r>
      <w:proofErr w:type="gramEnd"/>
      <w:r w:rsidRPr="00F671B4">
        <w:rPr>
          <w:noProof w:val="0"/>
          <w:snapToGrid w:val="0"/>
        </w:rPr>
        <w:t xml:space="preserve"> </w:t>
      </w:r>
      <w:r>
        <w:rPr>
          <w:noProof w:val="0"/>
          <w:snapToGrid w:val="0"/>
        </w:rPr>
        <w:t>322</w:t>
      </w:r>
    </w:p>
    <w:p w14:paraId="7C99B939" w14:textId="77777777" w:rsidR="00A7519B" w:rsidRDefault="00A7519B" w:rsidP="00A7519B">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ProtocolIE-</w:t>
      </w:r>
      <w:proofErr w:type="gramStart"/>
      <w:r w:rsidRPr="00F671B4">
        <w:rPr>
          <w:noProof w:val="0"/>
          <w:snapToGrid w:val="0"/>
        </w:rPr>
        <w:t>ID ::=</w:t>
      </w:r>
      <w:proofErr w:type="gramEnd"/>
      <w:r w:rsidRPr="00F671B4">
        <w:rPr>
          <w:noProof w:val="0"/>
          <w:snapToGrid w:val="0"/>
        </w:rPr>
        <w:t xml:space="preserve"> </w:t>
      </w:r>
      <w:r>
        <w:rPr>
          <w:noProof w:val="0"/>
          <w:snapToGrid w:val="0"/>
        </w:rPr>
        <w:t>323</w:t>
      </w:r>
    </w:p>
    <w:p w14:paraId="3063C382" w14:textId="77777777" w:rsidR="00A7519B" w:rsidRDefault="00A7519B" w:rsidP="00A7519B">
      <w:pPr>
        <w:pStyle w:val="PL"/>
        <w:rPr>
          <w:noProof w:val="0"/>
          <w:snapToGrid w:val="0"/>
        </w:rPr>
      </w:pPr>
      <w:r w:rsidRPr="00F671B4">
        <w:rPr>
          <w:noProof w:val="0"/>
          <w:snapToGrid w:val="0"/>
        </w:rPr>
        <w:t>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t>ProtocolIE-</w:t>
      </w:r>
      <w:proofErr w:type="gramStart"/>
      <w:r w:rsidRPr="00F671B4">
        <w:rPr>
          <w:noProof w:val="0"/>
          <w:snapToGrid w:val="0"/>
        </w:rPr>
        <w:t>ID ::=</w:t>
      </w:r>
      <w:proofErr w:type="gramEnd"/>
      <w:r w:rsidRPr="00F671B4">
        <w:rPr>
          <w:noProof w:val="0"/>
          <w:snapToGrid w:val="0"/>
        </w:rPr>
        <w:t xml:space="preserve"> </w:t>
      </w:r>
      <w:r>
        <w:rPr>
          <w:noProof w:val="0"/>
          <w:snapToGrid w:val="0"/>
        </w:rPr>
        <w:t>324</w:t>
      </w:r>
    </w:p>
    <w:p w14:paraId="7E50192E" w14:textId="77777777" w:rsidR="00A7519B" w:rsidRPr="00031936" w:rsidRDefault="00A7519B" w:rsidP="00A7519B">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61E2FA70" w14:textId="77777777" w:rsidR="00A7519B" w:rsidRPr="00070991" w:rsidRDefault="00A7519B" w:rsidP="00A7519B">
      <w:pPr>
        <w:pStyle w:val="PL"/>
        <w:rPr>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5BAE76EC" w14:textId="77777777" w:rsidR="00A7519B" w:rsidRDefault="00A7519B" w:rsidP="00A7519B">
      <w:pPr>
        <w:pStyle w:val="PL"/>
        <w:rPr>
          <w:snapToGrid w:val="0"/>
          <w:lang w:val="fr-FR"/>
        </w:rPr>
      </w:pPr>
      <w:r w:rsidRPr="00497879">
        <w:rPr>
          <w:noProof w:val="0"/>
          <w:snapToGrid w:val="0"/>
        </w:rPr>
        <w:t>id-UERadioCapability</w:t>
      </w:r>
      <w:r w:rsidRPr="008711EA">
        <w:rPr>
          <w:noProof w:val="0"/>
          <w:snapToGrid w:val="0"/>
        </w:rPr>
        <w:t>ForPaging</w:t>
      </w:r>
      <w:r w:rsidRPr="00497879">
        <w:rPr>
          <w:noProof w:val="0"/>
          <w:snapToGrid w:val="0"/>
        </w:rPr>
        <w:t>-NR-Format</w:t>
      </w:r>
      <w:r w:rsidRPr="00070991">
        <w:rPr>
          <w:snapToGrid w:val="0"/>
          <w:lang w:val="fr-FR"/>
        </w:rPr>
        <w:t xml:space="preserve"> </w:t>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snapToGrid w:val="0"/>
          <w:lang w:val="fr-FR"/>
        </w:rPr>
        <w:t>327</w:t>
      </w:r>
    </w:p>
    <w:p w14:paraId="4F152C93" w14:textId="77777777" w:rsidR="00A7519B" w:rsidRPr="00070991" w:rsidRDefault="00A7519B" w:rsidP="00A7519B">
      <w:pPr>
        <w:pStyle w:val="PL"/>
        <w:rPr>
          <w:rFonts w:eastAsia="SimSun"/>
          <w:snapToGrid w:val="0"/>
          <w:lang w:val="fr-FR" w:eastAsia="zh-CN"/>
        </w:rPr>
      </w:pPr>
      <w:r w:rsidRPr="0077124B">
        <w:rPr>
          <w:lang w:eastAsia="en-GB"/>
        </w:rPr>
        <w:t>id-</w:t>
      </w:r>
      <w:r w:rsidRPr="0077124B">
        <w:rPr>
          <w:snapToGrid w:val="0"/>
          <w:lang w:eastAsia="zh-CN"/>
        </w:rPr>
        <w:t>SourceTransportLayerAddress</w:t>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snapToGrid w:val="0"/>
        </w:rPr>
        <w:t xml:space="preserve">ProtocolIE-ID ::= </w:t>
      </w:r>
      <w:r>
        <w:rPr>
          <w:snapToGrid w:val="0"/>
        </w:rPr>
        <w:t>328</w:t>
      </w:r>
    </w:p>
    <w:p w14:paraId="7A5BF25E" w14:textId="77777777" w:rsidR="00A7519B" w:rsidRDefault="00A7519B" w:rsidP="00A7519B">
      <w:pPr>
        <w:pStyle w:val="PL"/>
        <w:rPr>
          <w:snapToGrid w:val="0"/>
          <w:lang w:val="fr-FR" w:eastAsia="zh-CN"/>
        </w:rPr>
      </w:pPr>
      <w:r>
        <w:rPr>
          <w:snapToGrid w:val="0"/>
        </w:rPr>
        <w:t>id-</w:t>
      </w:r>
      <w:r>
        <w:t>last</w:t>
      </w:r>
      <w:r w:rsidRPr="008435D5">
        <w:t>VisitedPSCellList</w:t>
      </w:r>
      <w:r>
        <w:tab/>
      </w:r>
      <w:r>
        <w:tab/>
      </w:r>
      <w:r>
        <w:tab/>
      </w:r>
      <w:r>
        <w:tab/>
      </w:r>
      <w:r>
        <w:tab/>
      </w:r>
      <w:r>
        <w:tab/>
      </w:r>
      <w:r>
        <w:tab/>
        <w:t>ProtocolIE-ID ::= 329</w:t>
      </w:r>
    </w:p>
    <w:p w14:paraId="346E00BA" w14:textId="77777777" w:rsidR="00A7519B" w:rsidRDefault="00A7519B" w:rsidP="00A7519B">
      <w:pPr>
        <w:pStyle w:val="PL"/>
        <w:rPr>
          <w:noProof w:val="0"/>
          <w:snapToGrid w:val="0"/>
        </w:rPr>
      </w:pPr>
      <w:bookmarkStart w:id="178" w:name="_Hlk85727581"/>
      <w:r>
        <w:rPr>
          <w:noProof w:val="0"/>
          <w:snapToGrid w:val="0"/>
        </w:rPr>
        <w:t>id-RACSIndication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F0C8F">
        <w:rPr>
          <w:rFonts w:eastAsia="SimSun"/>
          <w:snapToGrid w:val="0"/>
        </w:rPr>
        <w:t xml:space="preserve">ProtocolIE-ID ::= </w:t>
      </w:r>
      <w:bookmarkEnd w:id="178"/>
      <w:r>
        <w:rPr>
          <w:rFonts w:eastAsia="SimSun"/>
          <w:snapToGrid w:val="0"/>
        </w:rPr>
        <w:t>330</w:t>
      </w:r>
    </w:p>
    <w:p w14:paraId="7B1EADB8" w14:textId="77777777" w:rsidR="00A7519B" w:rsidRPr="008711EA" w:rsidRDefault="00A7519B" w:rsidP="00A7519B">
      <w:pPr>
        <w:pStyle w:val="PL"/>
        <w:rPr>
          <w:snapToGrid w:val="0"/>
        </w:rPr>
      </w:pPr>
      <w:r>
        <w:rPr>
          <w:snapToGrid w:val="0"/>
          <w:lang w:eastAsia="zh-CN"/>
        </w:rPr>
        <w:t>id-</w:t>
      </w:r>
      <w:r w:rsidRPr="0098317F">
        <w:rPr>
          <w:snapToGrid w:val="0"/>
          <w:lang w:eastAsia="zh-CN"/>
        </w:rPr>
        <w:t>Paging</w:t>
      </w:r>
      <w:r>
        <w:rPr>
          <w:snapToGrid w:val="0"/>
          <w:lang w:eastAsia="zh-CN"/>
        </w:rPr>
        <w:t>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70991">
        <w:rPr>
          <w:snapToGrid w:val="0"/>
          <w:lang w:val="fr-FR"/>
        </w:rPr>
        <w:t xml:space="preserve">ProtocolIE-ID ::= </w:t>
      </w:r>
      <w:r>
        <w:rPr>
          <w:snapToGrid w:val="0"/>
          <w:lang w:val="fr-FR"/>
        </w:rPr>
        <w:t>331</w:t>
      </w:r>
    </w:p>
    <w:p w14:paraId="62FB56FD" w14:textId="77777777" w:rsidR="00A7519B" w:rsidRDefault="00A7519B" w:rsidP="00A7519B">
      <w:pPr>
        <w:pStyle w:val="PL"/>
        <w:rPr>
          <w:snapToGrid w:val="0"/>
        </w:rPr>
      </w:pP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5F451E85" w14:textId="77777777" w:rsidR="00A7519B" w:rsidRDefault="00A7519B" w:rsidP="00A7519B">
      <w:pPr>
        <w:pStyle w:val="PL"/>
        <w:rPr>
          <w:snapToGrid w:val="0"/>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333</w:t>
      </w:r>
    </w:p>
    <w:p w14:paraId="79B0C2C2" w14:textId="77777777" w:rsidR="00A7519B" w:rsidRPr="00E33F00" w:rsidRDefault="00A7519B" w:rsidP="00A7519B">
      <w:pPr>
        <w:pStyle w:val="PL"/>
        <w:rPr>
          <w:snapToGrid w:val="0"/>
          <w:lang w:eastAsia="zh-CN"/>
        </w:rPr>
      </w:pPr>
      <w:r w:rsidRPr="00E33F00">
        <w:rPr>
          <w:snapToGrid w:val="0"/>
          <w:lang w:eastAsia="zh-CN"/>
        </w:rPr>
        <w:t>id-E-RABSecurityResultItem</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 xml:space="preserve">ProtocolIE-ID ::= </w:t>
      </w:r>
      <w:r>
        <w:rPr>
          <w:snapToGrid w:val="0"/>
          <w:lang w:eastAsia="zh-CN"/>
        </w:rPr>
        <w:t>334</w:t>
      </w:r>
    </w:p>
    <w:p w14:paraId="0D2C82A4" w14:textId="77777777" w:rsidR="00A7519B" w:rsidRDefault="00A7519B" w:rsidP="00A7519B">
      <w:pPr>
        <w:pStyle w:val="PL"/>
        <w:rPr>
          <w:snapToGrid w:val="0"/>
          <w:lang w:eastAsia="zh-CN"/>
        </w:rPr>
      </w:pPr>
      <w:r w:rsidRPr="00E33F00">
        <w:rPr>
          <w:snapToGrid w:val="0"/>
          <w:lang w:eastAsia="zh-CN"/>
        </w:rPr>
        <w:t>id-E-RABSecurityResultList</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 xml:space="preserve">ProtocolIE-ID ::= </w:t>
      </w:r>
      <w:r>
        <w:rPr>
          <w:snapToGrid w:val="0"/>
          <w:lang w:eastAsia="zh-CN"/>
        </w:rPr>
        <w:t>335</w:t>
      </w:r>
    </w:p>
    <w:p w14:paraId="7F9C9249" w14:textId="77777777" w:rsidR="00A7519B" w:rsidRPr="008711EA" w:rsidRDefault="00A7519B" w:rsidP="00A7519B">
      <w:pPr>
        <w:pStyle w:val="PL"/>
        <w:rPr>
          <w:noProof w:val="0"/>
          <w:snapToGrid w:val="0"/>
          <w:lang w:eastAsia="zh-CN"/>
        </w:rPr>
      </w:pPr>
      <w:r>
        <w:rPr>
          <w:snapToGrid w:val="0"/>
        </w:rPr>
        <w:t>id-RAT-Restrictions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336</w:t>
      </w:r>
    </w:p>
    <w:p w14:paraId="34A4EA04" w14:textId="77777777" w:rsidR="00A7519B" w:rsidRDefault="00A7519B" w:rsidP="00A7519B">
      <w:pPr>
        <w:pStyle w:val="PL"/>
        <w:rPr>
          <w:noProof w:val="0"/>
          <w:snapToGrid w:val="0"/>
        </w:rPr>
      </w:pPr>
      <w:r>
        <w:rPr>
          <w:noProof w:val="0"/>
          <w:snapToGrid w:val="0"/>
        </w:rPr>
        <w:t>id-UEContextReferenceatSourceeNB</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337</w:t>
      </w:r>
    </w:p>
    <w:p w14:paraId="35B259B8" w14:textId="77777777" w:rsidR="00A7519B" w:rsidRDefault="00A7519B" w:rsidP="00A7519B">
      <w:pPr>
        <w:pStyle w:val="PL"/>
        <w:rPr>
          <w:noProof w:val="0"/>
          <w:snapToGrid w:val="0"/>
        </w:rPr>
      </w:pPr>
      <w:r>
        <w:rPr>
          <w:noProof w:val="0"/>
          <w:snapToGrid w:val="0"/>
        </w:rPr>
        <w:t>id-LTE-M-SatelliteIndication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338</w:t>
      </w:r>
    </w:p>
    <w:p w14:paraId="1628BF83" w14:textId="77777777" w:rsidR="00A7519B" w:rsidRDefault="00A7519B" w:rsidP="00A7519B">
      <w:pPr>
        <w:pStyle w:val="PL"/>
        <w:rPr>
          <w:noProof w:val="0"/>
          <w:snapToGrid w:val="0"/>
        </w:rPr>
      </w:pPr>
      <w:r w:rsidRPr="00883FEE">
        <w:rPr>
          <w:noProof w:val="0"/>
          <w:snapToGrid w:val="0"/>
        </w:rPr>
        <w:t>id-LTE-NTN-TAI-</w:t>
      </w:r>
      <w:proofErr w:type="gramStart"/>
      <w:r w:rsidRPr="00883FEE">
        <w:rPr>
          <w:noProof w:val="0"/>
          <w:snapToGrid w:val="0"/>
        </w:rPr>
        <w:t xml:space="preserve">Information  </w:t>
      </w:r>
      <w:r>
        <w:rPr>
          <w:noProof w:val="0"/>
          <w:snapToGrid w:val="0"/>
        </w:rPr>
        <w:tab/>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3447CBFF" w14:textId="77777777" w:rsidR="00A7519B" w:rsidRPr="00070991" w:rsidRDefault="00A7519B" w:rsidP="00A7519B">
      <w:pPr>
        <w:pStyle w:val="PL"/>
        <w:rPr>
          <w:rFonts w:eastAsia="SimSun"/>
          <w:snapToGrid w:val="0"/>
          <w:lang w:val="fr-FR" w:eastAsia="zh-CN"/>
        </w:rPr>
      </w:pPr>
      <w:r w:rsidRPr="0077124B">
        <w:rPr>
          <w:lang w:eastAsia="en-GB"/>
        </w:rPr>
        <w:t>id-</w:t>
      </w:r>
      <w:r w:rsidRPr="0077124B">
        <w:rPr>
          <w:snapToGrid w:val="0"/>
          <w:lang w:eastAsia="zh-CN"/>
        </w:rPr>
        <w:t>Source</w:t>
      </w:r>
      <w:r>
        <w:rPr>
          <w:snapToGrid w:val="0"/>
          <w:lang w:eastAsia="zh-CN"/>
        </w:rPr>
        <w:t>Node</w:t>
      </w:r>
      <w:r w:rsidRPr="0077124B">
        <w:rPr>
          <w:snapToGrid w:val="0"/>
          <w:lang w:eastAsia="zh-CN"/>
        </w:rPr>
        <w:t>TransportLayerAddress</w:t>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snapToGrid w:val="0"/>
        </w:rPr>
        <w:t xml:space="preserve">ProtocolIE-ID ::= </w:t>
      </w:r>
      <w:r>
        <w:rPr>
          <w:snapToGrid w:val="0"/>
        </w:rPr>
        <w:t>340</w:t>
      </w:r>
    </w:p>
    <w:p w14:paraId="4169D372" w14:textId="77777777" w:rsidR="00A7519B" w:rsidRPr="00DE5222" w:rsidRDefault="00A7519B" w:rsidP="00A7519B">
      <w:pPr>
        <w:pStyle w:val="PL"/>
        <w:rPr>
          <w:snapToGrid w:val="0"/>
          <w:lang w:eastAsia="zh-CN"/>
        </w:rPr>
      </w:pPr>
      <w:r w:rsidRPr="00D82E3F">
        <w:rPr>
          <w:snapToGrid w:val="0"/>
        </w:rPr>
        <w:t>id-</w:t>
      </w:r>
      <w:r w:rsidRPr="00CB548D">
        <w:rPr>
          <w:snapToGrid w:val="0"/>
        </w:rPr>
        <w:t>E-RABToBe</w:t>
      </w:r>
      <w:r>
        <w:rPr>
          <w:snapToGrid w:val="0"/>
        </w:rPr>
        <w:t>Updated</w:t>
      </w:r>
      <w:r w:rsidRPr="00CB548D">
        <w:rPr>
          <w:snapToGrid w:val="0"/>
        </w:rPr>
        <w:t>List</w:t>
      </w:r>
      <w:r w:rsidRPr="00DE5222">
        <w:rPr>
          <w:snapToGrid w:val="0"/>
        </w:rPr>
        <w:tab/>
      </w:r>
      <w:r w:rsidRPr="00DE5222">
        <w:rPr>
          <w:snapToGrid w:val="0"/>
        </w:rPr>
        <w:tab/>
      </w:r>
      <w:r w:rsidRPr="00DE5222">
        <w:rPr>
          <w:snapToGrid w:val="0"/>
        </w:rPr>
        <w:tab/>
      </w:r>
      <w:r w:rsidRPr="00DE5222">
        <w:rPr>
          <w:snapToGrid w:val="0"/>
        </w:rPr>
        <w:tab/>
      </w:r>
      <w:r w:rsidRPr="00DE5222">
        <w:rPr>
          <w:snapToGrid w:val="0"/>
        </w:rPr>
        <w:tab/>
      </w:r>
      <w:r w:rsidRPr="00DE5222">
        <w:rPr>
          <w:snapToGrid w:val="0"/>
        </w:rPr>
        <w:tab/>
      </w:r>
      <w:r w:rsidRPr="00DE5222">
        <w:rPr>
          <w:snapToGrid w:val="0"/>
        </w:rPr>
        <w:tab/>
      </w:r>
      <w:r w:rsidRPr="00DE5222">
        <w:rPr>
          <w:snapToGrid w:val="0"/>
        </w:rPr>
        <w:tab/>
        <w:t xml:space="preserve">ProtocolIE-ID ::= </w:t>
      </w:r>
      <w:r>
        <w:rPr>
          <w:snapToGrid w:val="0"/>
        </w:rPr>
        <w:t>341</w:t>
      </w:r>
    </w:p>
    <w:p w14:paraId="13E1A624" w14:textId="77777777" w:rsidR="00A7519B" w:rsidRPr="006946CA" w:rsidRDefault="00A7519B" w:rsidP="00A7519B">
      <w:pPr>
        <w:pStyle w:val="PL"/>
        <w:rPr>
          <w:snapToGrid w:val="0"/>
        </w:rPr>
      </w:pPr>
      <w:r w:rsidRPr="006946CA">
        <w:rPr>
          <w:snapToGrid w:val="0"/>
        </w:rPr>
        <w:t>id-E-RABToBeUpdatedItem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46CA">
        <w:rPr>
          <w:snapToGrid w:val="0"/>
        </w:rPr>
        <w:t>ProtocolIE-ID ::= 342</w:t>
      </w:r>
    </w:p>
    <w:p w14:paraId="52AF71DE" w14:textId="77777777" w:rsidR="00A7519B" w:rsidRDefault="00A7519B" w:rsidP="00A7519B">
      <w:pPr>
        <w:pStyle w:val="PL"/>
        <w:rPr>
          <w:snapToGrid w:val="0"/>
        </w:rPr>
      </w:pPr>
      <w:r w:rsidRPr="0068102C">
        <w:rPr>
          <w:snapToGrid w:val="0"/>
        </w:rPr>
        <w:t>id-Source</w:t>
      </w:r>
      <w:r>
        <w:rPr>
          <w:snapToGrid w:val="0"/>
        </w:rPr>
        <w:t>SN</w:t>
      </w:r>
      <w:r w:rsidRPr="0068102C">
        <w:rPr>
          <w:snapToGrid w:val="0"/>
        </w:rPr>
        <w:t>ID</w:t>
      </w:r>
      <w:r>
        <w:rPr>
          <w:snapToGrid w:val="0"/>
        </w:rPr>
        <w:tab/>
      </w:r>
      <w:r>
        <w:rPr>
          <w:snapToGrid w:val="0"/>
        </w:rPr>
        <w:tab/>
      </w:r>
      <w:r>
        <w:rPr>
          <w:snapToGrid w:val="0"/>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Pr>
          <w:lang w:eastAsia="zh-CN"/>
        </w:rPr>
        <w:tab/>
      </w:r>
      <w:r w:rsidRPr="00756BDB">
        <w:rPr>
          <w:snapToGrid w:val="0"/>
        </w:rPr>
        <w:t xml:space="preserve">ProtocolIE-ID ::= </w:t>
      </w:r>
      <w:r>
        <w:rPr>
          <w:snapToGrid w:val="0"/>
        </w:rPr>
        <w:t>343</w:t>
      </w:r>
    </w:p>
    <w:p w14:paraId="2FB033BB" w14:textId="77777777" w:rsidR="00A7519B" w:rsidRDefault="00A7519B" w:rsidP="00A7519B">
      <w:pPr>
        <w:pStyle w:val="PL"/>
        <w:rPr>
          <w:rFonts w:eastAsia="SimSun"/>
          <w:snapToGrid w:val="0"/>
          <w:lang w:val="en-US" w:eastAsia="zh-CN"/>
        </w:rPr>
      </w:pPr>
      <w:r>
        <w:rPr>
          <w:rFonts w:hint="eastAsia"/>
          <w:snapToGrid w:val="0"/>
          <w:lang w:val="fr-FR" w:eastAsia="zh-CN"/>
        </w:rPr>
        <w:t>id-LoggedMDTTrigger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rFonts w:eastAsia="SimSun"/>
          <w:snapToGrid w:val="0"/>
          <w:lang w:val="en-US" w:eastAsia="zh-CN"/>
        </w:rPr>
        <w:t>44</w:t>
      </w:r>
    </w:p>
    <w:p w14:paraId="15BD5DDC" w14:textId="77777777" w:rsidR="00A7519B" w:rsidRPr="00653DC1" w:rsidRDefault="00A7519B" w:rsidP="00A7519B">
      <w:pPr>
        <w:pStyle w:val="PL"/>
        <w:rPr>
          <w:rFonts w:eastAsia="SimSun"/>
          <w:snapToGrid w:val="0"/>
          <w:lang w:val="fr-FR" w:eastAsia="zh-CN"/>
        </w:rPr>
      </w:pPr>
      <w:r>
        <w:rPr>
          <w:rFonts w:hint="eastAsia"/>
          <w:snapToGrid w:val="0"/>
          <w:lang w:val="fr-FR" w:eastAsia="zh-CN"/>
        </w:rPr>
        <w:t>id-SensorMeasurementConfiguration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rFonts w:eastAsia="SimSun"/>
          <w:snapToGrid w:val="0"/>
          <w:lang w:val="en-US" w:eastAsia="zh-CN"/>
        </w:rPr>
        <w:t>45</w:t>
      </w:r>
    </w:p>
    <w:p w14:paraId="1CC67AFE" w14:textId="77777777" w:rsidR="00A7519B" w:rsidRPr="00F40652" w:rsidRDefault="00A7519B" w:rsidP="00A7519B">
      <w:pPr>
        <w:pStyle w:val="PL"/>
        <w:rPr>
          <w:ins w:id="179" w:author="Ericsson User" w:date="2022-03-23T15:49:00Z"/>
          <w:noProof w:val="0"/>
          <w:snapToGrid w:val="0"/>
        </w:rPr>
      </w:pPr>
      <w:ins w:id="180" w:author="Ericsson User" w:date="2022-03-23T15:49:00Z">
        <w:r w:rsidRPr="00F40652">
          <w:rPr>
            <w:noProof w:val="0"/>
            <w:snapToGrid w:val="0"/>
          </w:rPr>
          <w:t>id-M4ReportAmount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t>ProtocolIE-</w:t>
        </w:r>
        <w:proofErr w:type="gramStart"/>
        <w:r w:rsidRPr="00F40652">
          <w:rPr>
            <w:noProof w:val="0"/>
            <w:snapToGrid w:val="0"/>
          </w:rPr>
          <w:t>ID ::=</w:t>
        </w:r>
        <w:proofErr w:type="gramEnd"/>
        <w:r w:rsidRPr="00F40652">
          <w:rPr>
            <w:noProof w:val="0"/>
            <w:snapToGrid w:val="0"/>
          </w:rPr>
          <w:t xml:space="preserve"> xxx</w:t>
        </w:r>
      </w:ins>
    </w:p>
    <w:p w14:paraId="0569335A" w14:textId="77777777" w:rsidR="00A7519B" w:rsidRPr="00F40652" w:rsidRDefault="00A7519B" w:rsidP="00A7519B">
      <w:pPr>
        <w:pStyle w:val="PL"/>
        <w:rPr>
          <w:ins w:id="181" w:author="Ericsson User" w:date="2022-03-23T15:49:00Z"/>
          <w:noProof w:val="0"/>
          <w:snapToGrid w:val="0"/>
        </w:rPr>
      </w:pPr>
      <w:ins w:id="182" w:author="Ericsson User" w:date="2022-03-23T15:49:00Z">
        <w:r w:rsidRPr="00F40652">
          <w:rPr>
            <w:noProof w:val="0"/>
            <w:snapToGrid w:val="0"/>
          </w:rPr>
          <w:t>id-M5ReportAmount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t>ProtocolIE-</w:t>
        </w:r>
        <w:proofErr w:type="gramStart"/>
        <w:r w:rsidRPr="00F40652">
          <w:rPr>
            <w:noProof w:val="0"/>
            <w:snapToGrid w:val="0"/>
          </w:rPr>
          <w:t>ID ::=</w:t>
        </w:r>
        <w:proofErr w:type="gramEnd"/>
        <w:r w:rsidRPr="00F40652">
          <w:rPr>
            <w:noProof w:val="0"/>
            <w:snapToGrid w:val="0"/>
          </w:rPr>
          <w:t xml:space="preserve"> </w:t>
        </w:r>
        <w:r>
          <w:rPr>
            <w:noProof w:val="0"/>
            <w:snapToGrid w:val="0"/>
          </w:rPr>
          <w:t>yyy</w:t>
        </w:r>
      </w:ins>
    </w:p>
    <w:p w14:paraId="2FE3A557" w14:textId="77777777" w:rsidR="00A7519B" w:rsidRPr="00F40652" w:rsidRDefault="00A7519B" w:rsidP="00A7519B">
      <w:pPr>
        <w:pStyle w:val="PL"/>
        <w:rPr>
          <w:ins w:id="183" w:author="Ericsson User" w:date="2022-03-23T15:49:00Z"/>
          <w:noProof w:val="0"/>
          <w:snapToGrid w:val="0"/>
        </w:rPr>
      </w:pPr>
      <w:ins w:id="184" w:author="Ericsson User" w:date="2022-03-23T15:49:00Z">
        <w:r w:rsidRPr="00F40652">
          <w:rPr>
            <w:noProof w:val="0"/>
            <w:snapToGrid w:val="0"/>
          </w:rPr>
          <w:lastRenderedPageBreak/>
          <w:t>id-M6ReportAmount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Pr>
            <w:noProof w:val="0"/>
            <w:snapToGrid w:val="0"/>
          </w:rPr>
          <w:t>ProtocolIE-</w:t>
        </w:r>
        <w:proofErr w:type="gramStart"/>
        <w:r>
          <w:rPr>
            <w:noProof w:val="0"/>
            <w:snapToGrid w:val="0"/>
          </w:rPr>
          <w:t>ID ::=</w:t>
        </w:r>
        <w:proofErr w:type="gramEnd"/>
        <w:r>
          <w:rPr>
            <w:noProof w:val="0"/>
            <w:snapToGrid w:val="0"/>
          </w:rPr>
          <w:t xml:space="preserve"> zzz</w:t>
        </w:r>
      </w:ins>
    </w:p>
    <w:p w14:paraId="4B4AC36F" w14:textId="77777777" w:rsidR="00A7519B" w:rsidRDefault="00A7519B" w:rsidP="00A7519B">
      <w:pPr>
        <w:pStyle w:val="PL"/>
        <w:rPr>
          <w:ins w:id="185" w:author="Ericsson User" w:date="2022-03-23T15:49:00Z"/>
          <w:noProof w:val="0"/>
          <w:snapToGrid w:val="0"/>
        </w:rPr>
      </w:pPr>
      <w:ins w:id="186" w:author="Ericsson User" w:date="2022-03-23T15:49:00Z">
        <w:r w:rsidRPr="00F40652">
          <w:rPr>
            <w:noProof w:val="0"/>
            <w:snapToGrid w:val="0"/>
          </w:rPr>
          <w:t>id-M7ReportAmount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Pr>
            <w:noProof w:val="0"/>
            <w:snapToGrid w:val="0"/>
          </w:rPr>
          <w:t>ProtocolIE-</w:t>
        </w:r>
        <w:proofErr w:type="gramStart"/>
        <w:r>
          <w:rPr>
            <w:noProof w:val="0"/>
            <w:snapToGrid w:val="0"/>
          </w:rPr>
          <w:t>ID ::=</w:t>
        </w:r>
        <w:proofErr w:type="gramEnd"/>
        <w:r>
          <w:rPr>
            <w:noProof w:val="0"/>
            <w:snapToGrid w:val="0"/>
          </w:rPr>
          <w:t xml:space="preserve"> xyz</w:t>
        </w:r>
      </w:ins>
    </w:p>
    <w:p w14:paraId="0E386872" w14:textId="77777777" w:rsidR="00A7519B" w:rsidRPr="008711EA" w:rsidRDefault="00A7519B" w:rsidP="00A7519B">
      <w:pPr>
        <w:pStyle w:val="PL"/>
        <w:rPr>
          <w:noProof w:val="0"/>
          <w:snapToGrid w:val="0"/>
        </w:rPr>
      </w:pPr>
    </w:p>
    <w:p w14:paraId="250B9F34" w14:textId="77777777" w:rsidR="00A7519B" w:rsidRPr="008711EA" w:rsidRDefault="00A7519B" w:rsidP="00A7519B">
      <w:pPr>
        <w:pStyle w:val="PL"/>
        <w:rPr>
          <w:noProof w:val="0"/>
          <w:snapToGrid w:val="0"/>
        </w:rPr>
      </w:pPr>
      <w:r w:rsidRPr="008711EA">
        <w:rPr>
          <w:noProof w:val="0"/>
          <w:snapToGrid w:val="0"/>
        </w:rPr>
        <w:t>END</w:t>
      </w:r>
    </w:p>
    <w:p w14:paraId="49E753CC" w14:textId="77777777" w:rsidR="00A7519B" w:rsidRDefault="00A7519B" w:rsidP="00A7519B">
      <w:pPr>
        <w:rPr>
          <w:noProof/>
        </w:rPr>
      </w:pPr>
    </w:p>
    <w:p w14:paraId="4A86A501" w14:textId="77777777" w:rsidR="00A7519B" w:rsidRDefault="00A7519B" w:rsidP="00A7519B">
      <w:pPr>
        <w:jc w:val="center"/>
        <w:rPr>
          <w:noProof/>
        </w:rPr>
      </w:pPr>
      <w:r w:rsidRPr="00783439">
        <w:rPr>
          <w:noProof/>
          <w:highlight w:val="yellow"/>
        </w:rPr>
        <w:t>/****************************</w:t>
      </w:r>
      <w:r>
        <w:rPr>
          <w:noProof/>
          <w:highlight w:val="yellow"/>
        </w:rPr>
        <w:t>End</w:t>
      </w:r>
      <w:r w:rsidRPr="00783439">
        <w:rPr>
          <w:noProof/>
          <w:highlight w:val="yellow"/>
        </w:rPr>
        <w:t xml:space="preserve"> of changes************************************/</w:t>
      </w:r>
    </w:p>
    <w:p w14:paraId="2A7506C9" w14:textId="77777777" w:rsidR="00A7519B" w:rsidRDefault="00A7519B" w:rsidP="00A7519B">
      <w:pPr>
        <w:jc w:val="center"/>
        <w:rPr>
          <w:noProof/>
        </w:rPr>
      </w:pPr>
    </w:p>
    <w:p w14:paraId="6E1F2187" w14:textId="77777777" w:rsidR="00A7519B" w:rsidRPr="00FB3C02" w:rsidRDefault="00A7519B" w:rsidP="00FB3C02">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sectPr w:rsidR="00A7519B" w:rsidRPr="00FB3C02" w:rsidSect="00625678">
          <w:footnotePr>
            <w:numRestart w:val="eachSect"/>
          </w:footnotePr>
          <w:pgSz w:w="11907" w:h="16840" w:code="9"/>
          <w:pgMar w:top="1418" w:right="1134" w:bottom="1134" w:left="1134" w:header="680" w:footer="567" w:gutter="0"/>
          <w:cols w:space="720"/>
          <w:docGrid w:linePitch="299"/>
        </w:sectPr>
      </w:pPr>
    </w:p>
    <w:p w14:paraId="6A714ADE" w14:textId="77777777" w:rsidR="00037352" w:rsidRPr="00E15FB1" w:rsidRDefault="00037352" w:rsidP="00037352">
      <w:pPr>
        <w:pStyle w:val="CRCoverPage"/>
        <w:outlineLvl w:val="0"/>
        <w:rPr>
          <w:rFonts w:cs="Arial"/>
          <w:b/>
          <w:bCs/>
          <w:sz w:val="24"/>
          <w:szCs w:val="24"/>
          <w:lang w:val="en-US" w:eastAsia="zh-CN"/>
        </w:rPr>
      </w:pPr>
    </w:p>
    <w:p w14:paraId="1752213C" w14:textId="6519F465" w:rsidR="00037352" w:rsidRPr="002E70FA" w:rsidRDefault="00037352" w:rsidP="00037352">
      <w:pPr>
        <w:pStyle w:val="CRCoverPage"/>
        <w:outlineLvl w:val="0"/>
        <w:rPr>
          <w:b/>
          <w:noProof/>
          <w:sz w:val="24"/>
        </w:rPr>
      </w:pPr>
      <w:r w:rsidRPr="002E70FA">
        <w:rPr>
          <w:b/>
          <w:noProof/>
          <w:sz w:val="24"/>
        </w:rPr>
        <w:t>3GPP TSG-RAN WG3 Meeting #117bis-e</w:t>
      </w:r>
      <w:r w:rsidRPr="002E70FA">
        <w:rPr>
          <w:b/>
          <w:noProof/>
          <w:sz w:val="24"/>
        </w:rPr>
        <w:tab/>
      </w:r>
      <w:r w:rsidRPr="002E70FA">
        <w:rPr>
          <w:b/>
          <w:noProof/>
          <w:sz w:val="24"/>
        </w:rPr>
        <w:tab/>
      </w:r>
      <w:r w:rsidRPr="002E70FA">
        <w:rPr>
          <w:b/>
          <w:noProof/>
          <w:sz w:val="24"/>
        </w:rPr>
        <w:tab/>
      </w:r>
      <w:r w:rsidRPr="002E70FA">
        <w:rPr>
          <w:b/>
          <w:noProof/>
          <w:sz w:val="24"/>
        </w:rPr>
        <w:tab/>
      </w:r>
      <w:r w:rsidRPr="002E70FA">
        <w:rPr>
          <w:b/>
          <w:noProof/>
          <w:sz w:val="24"/>
        </w:rPr>
        <w:tab/>
      </w:r>
      <w:r w:rsidRPr="002E70FA">
        <w:rPr>
          <w:b/>
          <w:noProof/>
          <w:sz w:val="24"/>
        </w:rPr>
        <w:tab/>
      </w:r>
      <w:r w:rsidR="00D70027">
        <w:rPr>
          <w:b/>
          <w:noProof/>
          <w:sz w:val="24"/>
        </w:rPr>
        <w:t xml:space="preserve">    </w:t>
      </w:r>
      <w:r w:rsidRPr="00E15FB1">
        <w:rPr>
          <w:b/>
          <w:noProof/>
          <w:sz w:val="24"/>
        </w:rPr>
        <w:t>R3-22</w:t>
      </w:r>
      <w:r w:rsidRPr="0008699A">
        <w:rPr>
          <w:b/>
          <w:noProof/>
          <w:sz w:val="24"/>
          <w:highlight w:val="yellow"/>
        </w:rPr>
        <w:t>xxxx</w:t>
      </w:r>
    </w:p>
    <w:p w14:paraId="44D1B491" w14:textId="77777777" w:rsidR="00037352" w:rsidRDefault="00037352" w:rsidP="00037352">
      <w:pPr>
        <w:pStyle w:val="CRCoverPage"/>
        <w:outlineLvl w:val="0"/>
        <w:rPr>
          <w:b/>
          <w:noProof/>
          <w:sz w:val="24"/>
        </w:rPr>
      </w:pPr>
      <w:r w:rsidRPr="002E70FA">
        <w:rPr>
          <w:b/>
          <w:noProof/>
          <w:sz w:val="24"/>
        </w:rPr>
        <w:t>E-meeting, 10 – 18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352" w14:paraId="3F74CEA7" w14:textId="77777777" w:rsidTr="00C9307B">
        <w:tc>
          <w:tcPr>
            <w:tcW w:w="9641" w:type="dxa"/>
            <w:gridSpan w:val="9"/>
            <w:tcBorders>
              <w:top w:val="single" w:sz="4" w:space="0" w:color="auto"/>
              <w:left w:val="single" w:sz="4" w:space="0" w:color="auto"/>
              <w:right w:val="single" w:sz="4" w:space="0" w:color="auto"/>
            </w:tcBorders>
          </w:tcPr>
          <w:p w14:paraId="3C08FA3D" w14:textId="77777777" w:rsidR="00037352" w:rsidRDefault="00037352" w:rsidP="00C9307B">
            <w:pPr>
              <w:pStyle w:val="CRCoverPage"/>
              <w:spacing w:after="0"/>
              <w:jc w:val="right"/>
              <w:rPr>
                <w:i/>
                <w:noProof/>
              </w:rPr>
            </w:pPr>
            <w:r>
              <w:rPr>
                <w:i/>
                <w:noProof/>
                <w:sz w:val="14"/>
              </w:rPr>
              <w:t>CR-Form-v12.1</w:t>
            </w:r>
          </w:p>
        </w:tc>
      </w:tr>
      <w:tr w:rsidR="00037352" w14:paraId="55286AD7" w14:textId="77777777" w:rsidTr="00C9307B">
        <w:tc>
          <w:tcPr>
            <w:tcW w:w="9641" w:type="dxa"/>
            <w:gridSpan w:val="9"/>
            <w:tcBorders>
              <w:left w:val="single" w:sz="4" w:space="0" w:color="auto"/>
              <w:right w:val="single" w:sz="4" w:space="0" w:color="auto"/>
            </w:tcBorders>
          </w:tcPr>
          <w:p w14:paraId="7F28A3FF" w14:textId="77777777" w:rsidR="00037352" w:rsidRDefault="00037352" w:rsidP="00C9307B">
            <w:pPr>
              <w:pStyle w:val="CRCoverPage"/>
              <w:spacing w:after="0"/>
              <w:jc w:val="center"/>
              <w:rPr>
                <w:noProof/>
              </w:rPr>
            </w:pPr>
            <w:r>
              <w:rPr>
                <w:b/>
                <w:noProof/>
                <w:sz w:val="32"/>
              </w:rPr>
              <w:t>CHANGE REQUEST</w:t>
            </w:r>
          </w:p>
        </w:tc>
      </w:tr>
      <w:tr w:rsidR="00037352" w14:paraId="7715D9EC" w14:textId="77777777" w:rsidTr="00C9307B">
        <w:tc>
          <w:tcPr>
            <w:tcW w:w="9641" w:type="dxa"/>
            <w:gridSpan w:val="9"/>
            <w:tcBorders>
              <w:left w:val="single" w:sz="4" w:space="0" w:color="auto"/>
              <w:right w:val="single" w:sz="4" w:space="0" w:color="auto"/>
            </w:tcBorders>
          </w:tcPr>
          <w:p w14:paraId="0A97A807" w14:textId="77777777" w:rsidR="00037352" w:rsidRDefault="00037352" w:rsidP="00C9307B">
            <w:pPr>
              <w:pStyle w:val="CRCoverPage"/>
              <w:spacing w:after="0"/>
              <w:rPr>
                <w:noProof/>
                <w:sz w:val="8"/>
                <w:szCs w:val="8"/>
              </w:rPr>
            </w:pPr>
          </w:p>
        </w:tc>
      </w:tr>
      <w:tr w:rsidR="00037352" w14:paraId="6C00795B" w14:textId="77777777" w:rsidTr="00C9307B">
        <w:tc>
          <w:tcPr>
            <w:tcW w:w="142" w:type="dxa"/>
            <w:tcBorders>
              <w:left w:val="single" w:sz="4" w:space="0" w:color="auto"/>
            </w:tcBorders>
          </w:tcPr>
          <w:p w14:paraId="1C563A95" w14:textId="77777777" w:rsidR="00037352" w:rsidRDefault="00037352" w:rsidP="00C9307B">
            <w:pPr>
              <w:pStyle w:val="CRCoverPage"/>
              <w:spacing w:after="0"/>
              <w:jc w:val="right"/>
              <w:rPr>
                <w:noProof/>
              </w:rPr>
            </w:pPr>
          </w:p>
        </w:tc>
        <w:tc>
          <w:tcPr>
            <w:tcW w:w="1559" w:type="dxa"/>
            <w:shd w:val="pct30" w:color="FFFF00" w:fill="auto"/>
          </w:tcPr>
          <w:p w14:paraId="331225BF" w14:textId="77777777" w:rsidR="00037352" w:rsidRPr="00410371" w:rsidRDefault="00037352" w:rsidP="00C9307B">
            <w:pPr>
              <w:pStyle w:val="CRCoverPage"/>
              <w:spacing w:after="0"/>
              <w:jc w:val="right"/>
              <w:rPr>
                <w:b/>
                <w:noProof/>
                <w:sz w:val="28"/>
              </w:rPr>
            </w:pPr>
            <w:r>
              <w:rPr>
                <w:b/>
                <w:noProof/>
                <w:sz w:val="28"/>
              </w:rPr>
              <w:t>36.423</w:t>
            </w:r>
          </w:p>
        </w:tc>
        <w:tc>
          <w:tcPr>
            <w:tcW w:w="709" w:type="dxa"/>
          </w:tcPr>
          <w:p w14:paraId="5A3ECC07" w14:textId="77777777" w:rsidR="00037352" w:rsidRDefault="00037352" w:rsidP="00C9307B">
            <w:pPr>
              <w:pStyle w:val="CRCoverPage"/>
              <w:spacing w:after="0"/>
              <w:jc w:val="center"/>
              <w:rPr>
                <w:noProof/>
              </w:rPr>
            </w:pPr>
            <w:r>
              <w:rPr>
                <w:b/>
                <w:noProof/>
                <w:sz w:val="28"/>
              </w:rPr>
              <w:t>CR</w:t>
            </w:r>
          </w:p>
        </w:tc>
        <w:tc>
          <w:tcPr>
            <w:tcW w:w="1276" w:type="dxa"/>
            <w:shd w:val="pct30" w:color="FFFF00" w:fill="auto"/>
          </w:tcPr>
          <w:p w14:paraId="362618DD" w14:textId="77777777" w:rsidR="00037352" w:rsidRPr="00410371" w:rsidRDefault="00037352" w:rsidP="00C9307B">
            <w:pPr>
              <w:pStyle w:val="CRCoverPage"/>
              <w:spacing w:after="0"/>
              <w:rPr>
                <w:noProof/>
              </w:rPr>
            </w:pPr>
            <w:r w:rsidRPr="00435118">
              <w:rPr>
                <w:noProof/>
                <w:highlight w:val="yellow"/>
              </w:rPr>
              <w:t>-</w:t>
            </w:r>
          </w:p>
        </w:tc>
        <w:tc>
          <w:tcPr>
            <w:tcW w:w="709" w:type="dxa"/>
          </w:tcPr>
          <w:p w14:paraId="6E949479" w14:textId="77777777" w:rsidR="00037352" w:rsidRDefault="00037352" w:rsidP="00C9307B">
            <w:pPr>
              <w:pStyle w:val="CRCoverPage"/>
              <w:tabs>
                <w:tab w:val="right" w:pos="625"/>
              </w:tabs>
              <w:spacing w:after="0"/>
              <w:jc w:val="center"/>
              <w:rPr>
                <w:noProof/>
              </w:rPr>
            </w:pPr>
            <w:r>
              <w:rPr>
                <w:b/>
                <w:bCs/>
                <w:noProof/>
                <w:sz w:val="28"/>
              </w:rPr>
              <w:t>rev</w:t>
            </w:r>
          </w:p>
        </w:tc>
        <w:tc>
          <w:tcPr>
            <w:tcW w:w="992" w:type="dxa"/>
            <w:shd w:val="pct30" w:color="FFFF00" w:fill="auto"/>
          </w:tcPr>
          <w:p w14:paraId="5510DD04" w14:textId="77777777" w:rsidR="00037352" w:rsidRPr="00410371" w:rsidRDefault="00037352" w:rsidP="00C9307B">
            <w:pPr>
              <w:pStyle w:val="CRCoverPage"/>
              <w:spacing w:after="0"/>
              <w:jc w:val="center"/>
              <w:rPr>
                <w:b/>
                <w:noProof/>
              </w:rPr>
            </w:pPr>
          </w:p>
        </w:tc>
        <w:tc>
          <w:tcPr>
            <w:tcW w:w="2410" w:type="dxa"/>
          </w:tcPr>
          <w:p w14:paraId="02FBD46C" w14:textId="77777777" w:rsidR="00037352" w:rsidRDefault="00037352" w:rsidP="00C9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0F147" w14:textId="77777777" w:rsidR="00037352" w:rsidRPr="00410371" w:rsidRDefault="00037352" w:rsidP="00C9307B">
            <w:pPr>
              <w:pStyle w:val="CRCoverPage"/>
              <w:spacing w:after="0"/>
              <w:jc w:val="center"/>
              <w:rPr>
                <w:noProof/>
                <w:sz w:val="28"/>
              </w:rPr>
            </w:pPr>
            <w:r>
              <w:rPr>
                <w:b/>
                <w:noProof/>
                <w:sz w:val="28"/>
              </w:rPr>
              <w:t>17.2.0</w:t>
            </w:r>
          </w:p>
        </w:tc>
        <w:tc>
          <w:tcPr>
            <w:tcW w:w="143" w:type="dxa"/>
            <w:tcBorders>
              <w:right w:val="single" w:sz="4" w:space="0" w:color="auto"/>
            </w:tcBorders>
          </w:tcPr>
          <w:p w14:paraId="2F04F38F" w14:textId="77777777" w:rsidR="00037352" w:rsidRDefault="00037352" w:rsidP="00C9307B">
            <w:pPr>
              <w:pStyle w:val="CRCoverPage"/>
              <w:spacing w:after="0"/>
              <w:rPr>
                <w:noProof/>
              </w:rPr>
            </w:pPr>
          </w:p>
        </w:tc>
      </w:tr>
      <w:tr w:rsidR="00037352" w14:paraId="53BB7EBF" w14:textId="77777777" w:rsidTr="00C9307B">
        <w:tc>
          <w:tcPr>
            <w:tcW w:w="9641" w:type="dxa"/>
            <w:gridSpan w:val="9"/>
            <w:tcBorders>
              <w:left w:val="single" w:sz="4" w:space="0" w:color="auto"/>
              <w:right w:val="single" w:sz="4" w:space="0" w:color="auto"/>
            </w:tcBorders>
          </w:tcPr>
          <w:p w14:paraId="693C920A" w14:textId="77777777" w:rsidR="00037352" w:rsidRDefault="00037352" w:rsidP="00C9307B">
            <w:pPr>
              <w:pStyle w:val="CRCoverPage"/>
              <w:spacing w:after="0"/>
              <w:rPr>
                <w:noProof/>
              </w:rPr>
            </w:pPr>
          </w:p>
        </w:tc>
      </w:tr>
      <w:tr w:rsidR="00037352" w14:paraId="4CCB8C14" w14:textId="77777777" w:rsidTr="00C9307B">
        <w:tc>
          <w:tcPr>
            <w:tcW w:w="9641" w:type="dxa"/>
            <w:gridSpan w:val="9"/>
            <w:tcBorders>
              <w:top w:val="single" w:sz="4" w:space="0" w:color="auto"/>
            </w:tcBorders>
          </w:tcPr>
          <w:p w14:paraId="5AFA3B8E" w14:textId="77777777" w:rsidR="00037352" w:rsidRPr="00F25D98" w:rsidRDefault="00037352" w:rsidP="00C9307B">
            <w:pPr>
              <w:pStyle w:val="CRCoverPage"/>
              <w:spacing w:after="0"/>
              <w:jc w:val="center"/>
              <w:rPr>
                <w:rFonts w:cs="Arial"/>
                <w:i/>
                <w:noProof/>
              </w:rPr>
            </w:pPr>
            <w:r w:rsidRPr="00F25D98">
              <w:rPr>
                <w:rFonts w:cs="Arial"/>
                <w:i/>
                <w:noProof/>
              </w:rPr>
              <w:t xml:space="preserve">For </w:t>
            </w:r>
            <w:hyperlink r:id="rId2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6" w:history="1">
              <w:r>
                <w:rPr>
                  <w:rStyle w:val="Hyperlink"/>
                  <w:rFonts w:cs="Arial"/>
                  <w:i/>
                  <w:noProof/>
                </w:rPr>
                <w:t>http://www.3gpp.org/Change-Requests</w:t>
              </w:r>
            </w:hyperlink>
            <w:r w:rsidRPr="00F25D98">
              <w:rPr>
                <w:rFonts w:cs="Arial"/>
                <w:i/>
                <w:noProof/>
              </w:rPr>
              <w:t>.</w:t>
            </w:r>
          </w:p>
        </w:tc>
      </w:tr>
      <w:tr w:rsidR="00037352" w14:paraId="51A86DCC" w14:textId="77777777" w:rsidTr="00C9307B">
        <w:tc>
          <w:tcPr>
            <w:tcW w:w="9641" w:type="dxa"/>
            <w:gridSpan w:val="9"/>
          </w:tcPr>
          <w:p w14:paraId="37C9BEC5" w14:textId="77777777" w:rsidR="00037352" w:rsidRDefault="00037352" w:rsidP="00C9307B">
            <w:pPr>
              <w:pStyle w:val="CRCoverPage"/>
              <w:spacing w:after="0"/>
              <w:rPr>
                <w:noProof/>
                <w:sz w:val="8"/>
                <w:szCs w:val="8"/>
              </w:rPr>
            </w:pPr>
          </w:p>
        </w:tc>
      </w:tr>
    </w:tbl>
    <w:p w14:paraId="458909F8" w14:textId="77777777" w:rsidR="00037352" w:rsidRDefault="00037352" w:rsidP="000373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352" w14:paraId="594146EA" w14:textId="77777777" w:rsidTr="00C9307B">
        <w:tc>
          <w:tcPr>
            <w:tcW w:w="2835" w:type="dxa"/>
          </w:tcPr>
          <w:p w14:paraId="35504749" w14:textId="77777777" w:rsidR="00037352" w:rsidRDefault="00037352" w:rsidP="00C9307B">
            <w:pPr>
              <w:pStyle w:val="CRCoverPage"/>
              <w:tabs>
                <w:tab w:val="right" w:pos="2751"/>
              </w:tabs>
              <w:spacing w:after="0"/>
              <w:rPr>
                <w:b/>
                <w:i/>
                <w:noProof/>
              </w:rPr>
            </w:pPr>
            <w:r>
              <w:rPr>
                <w:b/>
                <w:i/>
                <w:noProof/>
              </w:rPr>
              <w:t>Proposed change affects:</w:t>
            </w:r>
          </w:p>
        </w:tc>
        <w:tc>
          <w:tcPr>
            <w:tcW w:w="1418" w:type="dxa"/>
          </w:tcPr>
          <w:p w14:paraId="63CB8D57" w14:textId="77777777" w:rsidR="00037352" w:rsidRDefault="00037352" w:rsidP="00C9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FA29EF" w14:textId="77777777" w:rsidR="00037352" w:rsidRDefault="00037352" w:rsidP="00C9307B">
            <w:pPr>
              <w:pStyle w:val="CRCoverPage"/>
              <w:spacing w:after="0"/>
              <w:jc w:val="center"/>
              <w:rPr>
                <w:b/>
                <w:caps/>
                <w:noProof/>
              </w:rPr>
            </w:pPr>
          </w:p>
        </w:tc>
        <w:tc>
          <w:tcPr>
            <w:tcW w:w="709" w:type="dxa"/>
            <w:tcBorders>
              <w:left w:val="single" w:sz="4" w:space="0" w:color="auto"/>
            </w:tcBorders>
          </w:tcPr>
          <w:p w14:paraId="22277BCF" w14:textId="77777777" w:rsidR="00037352" w:rsidRDefault="00037352" w:rsidP="00C9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580B3" w14:textId="77777777" w:rsidR="00037352" w:rsidRDefault="00037352" w:rsidP="00C9307B">
            <w:pPr>
              <w:pStyle w:val="CRCoverPage"/>
              <w:spacing w:after="0"/>
              <w:jc w:val="center"/>
              <w:rPr>
                <w:b/>
                <w:caps/>
                <w:noProof/>
              </w:rPr>
            </w:pPr>
          </w:p>
        </w:tc>
        <w:tc>
          <w:tcPr>
            <w:tcW w:w="2126" w:type="dxa"/>
          </w:tcPr>
          <w:p w14:paraId="36E73E53" w14:textId="77777777" w:rsidR="00037352" w:rsidRDefault="00037352" w:rsidP="00C9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ED430" w14:textId="77777777" w:rsidR="00037352" w:rsidRDefault="00037352" w:rsidP="00C9307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B2F0DB4" w14:textId="77777777" w:rsidR="00037352" w:rsidRDefault="00037352" w:rsidP="00C9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D8B2E" w14:textId="77777777" w:rsidR="00037352" w:rsidRDefault="00037352" w:rsidP="00C9307B">
            <w:pPr>
              <w:pStyle w:val="CRCoverPage"/>
              <w:spacing w:after="0"/>
              <w:jc w:val="center"/>
              <w:rPr>
                <w:b/>
                <w:bCs/>
                <w:caps/>
                <w:noProof/>
                <w:lang w:eastAsia="zh-CN"/>
              </w:rPr>
            </w:pPr>
          </w:p>
        </w:tc>
      </w:tr>
    </w:tbl>
    <w:p w14:paraId="384A6BBB" w14:textId="77777777" w:rsidR="00037352" w:rsidRDefault="00037352" w:rsidP="000373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352" w14:paraId="0003C0B4" w14:textId="77777777" w:rsidTr="00C9307B">
        <w:tc>
          <w:tcPr>
            <w:tcW w:w="9640" w:type="dxa"/>
            <w:gridSpan w:val="11"/>
          </w:tcPr>
          <w:p w14:paraId="1A13ADEB" w14:textId="77777777" w:rsidR="00037352" w:rsidRDefault="00037352" w:rsidP="00C9307B">
            <w:pPr>
              <w:pStyle w:val="CRCoverPage"/>
              <w:spacing w:after="0"/>
              <w:rPr>
                <w:noProof/>
                <w:sz w:val="8"/>
                <w:szCs w:val="8"/>
              </w:rPr>
            </w:pPr>
          </w:p>
        </w:tc>
      </w:tr>
      <w:tr w:rsidR="00037352" w14:paraId="54977C25" w14:textId="77777777" w:rsidTr="00C9307B">
        <w:tc>
          <w:tcPr>
            <w:tcW w:w="1843" w:type="dxa"/>
            <w:tcBorders>
              <w:top w:val="single" w:sz="4" w:space="0" w:color="auto"/>
              <w:left w:val="single" w:sz="4" w:space="0" w:color="auto"/>
            </w:tcBorders>
          </w:tcPr>
          <w:p w14:paraId="2B0472F0" w14:textId="77777777" w:rsidR="00037352" w:rsidRDefault="00037352" w:rsidP="00C9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A27D8" w14:textId="77777777" w:rsidR="00037352" w:rsidRDefault="00037352" w:rsidP="00C9307B">
            <w:pPr>
              <w:pStyle w:val="CRCoverPage"/>
              <w:spacing w:after="0"/>
              <w:ind w:left="100"/>
              <w:rPr>
                <w:noProof/>
              </w:rPr>
            </w:pPr>
            <w:r w:rsidRPr="00860287">
              <w:rPr>
                <w:noProof/>
              </w:rPr>
              <w:t>Introducing Report Amount for M4, M5, M6, M7 measurements for E-UTRAN</w:t>
            </w:r>
          </w:p>
        </w:tc>
      </w:tr>
      <w:tr w:rsidR="00037352" w14:paraId="0D49F44F" w14:textId="77777777" w:rsidTr="00C9307B">
        <w:tc>
          <w:tcPr>
            <w:tcW w:w="1843" w:type="dxa"/>
            <w:tcBorders>
              <w:left w:val="single" w:sz="4" w:space="0" w:color="auto"/>
            </w:tcBorders>
          </w:tcPr>
          <w:p w14:paraId="52828489" w14:textId="77777777" w:rsidR="00037352" w:rsidRDefault="00037352" w:rsidP="00C9307B">
            <w:pPr>
              <w:pStyle w:val="CRCoverPage"/>
              <w:spacing w:after="0"/>
              <w:rPr>
                <w:b/>
                <w:i/>
                <w:noProof/>
                <w:sz w:val="8"/>
                <w:szCs w:val="8"/>
              </w:rPr>
            </w:pPr>
          </w:p>
        </w:tc>
        <w:tc>
          <w:tcPr>
            <w:tcW w:w="7797" w:type="dxa"/>
            <w:gridSpan w:val="10"/>
            <w:tcBorders>
              <w:right w:val="single" w:sz="4" w:space="0" w:color="auto"/>
            </w:tcBorders>
          </w:tcPr>
          <w:p w14:paraId="74236797" w14:textId="77777777" w:rsidR="00037352" w:rsidRDefault="00037352" w:rsidP="00C9307B">
            <w:pPr>
              <w:pStyle w:val="CRCoverPage"/>
              <w:spacing w:after="0"/>
              <w:rPr>
                <w:noProof/>
                <w:sz w:val="8"/>
                <w:szCs w:val="8"/>
              </w:rPr>
            </w:pPr>
          </w:p>
        </w:tc>
      </w:tr>
      <w:tr w:rsidR="00037352" w14:paraId="5D75B365" w14:textId="77777777" w:rsidTr="00C9307B">
        <w:tc>
          <w:tcPr>
            <w:tcW w:w="1843" w:type="dxa"/>
            <w:tcBorders>
              <w:left w:val="single" w:sz="4" w:space="0" w:color="auto"/>
            </w:tcBorders>
          </w:tcPr>
          <w:p w14:paraId="692E3644" w14:textId="77777777" w:rsidR="00037352" w:rsidRDefault="00037352" w:rsidP="00C9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E4B80E" w14:textId="77777777" w:rsidR="00037352" w:rsidRDefault="00037352" w:rsidP="00C9307B">
            <w:pPr>
              <w:pStyle w:val="CRCoverPage"/>
              <w:spacing w:after="0"/>
              <w:ind w:left="100"/>
              <w:rPr>
                <w:noProof/>
              </w:rPr>
            </w:pPr>
            <w:r>
              <w:rPr>
                <w:noProof/>
              </w:rPr>
              <w:t>Ericsson</w:t>
            </w:r>
          </w:p>
        </w:tc>
      </w:tr>
      <w:tr w:rsidR="00037352" w14:paraId="01BFFA91" w14:textId="77777777" w:rsidTr="00C9307B">
        <w:tc>
          <w:tcPr>
            <w:tcW w:w="1843" w:type="dxa"/>
            <w:tcBorders>
              <w:left w:val="single" w:sz="4" w:space="0" w:color="auto"/>
            </w:tcBorders>
          </w:tcPr>
          <w:p w14:paraId="07702062" w14:textId="77777777" w:rsidR="00037352" w:rsidRDefault="00037352" w:rsidP="00C9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6F849" w14:textId="77777777" w:rsidR="00037352" w:rsidRDefault="00037352" w:rsidP="00C9307B">
            <w:pPr>
              <w:pStyle w:val="CRCoverPage"/>
              <w:spacing w:after="0"/>
              <w:ind w:left="100"/>
              <w:rPr>
                <w:noProof/>
              </w:rPr>
            </w:pPr>
            <w:r>
              <w:t>R3</w:t>
            </w:r>
          </w:p>
        </w:tc>
      </w:tr>
      <w:tr w:rsidR="00037352" w14:paraId="2F6EA3AD" w14:textId="77777777" w:rsidTr="00C9307B">
        <w:tc>
          <w:tcPr>
            <w:tcW w:w="1843" w:type="dxa"/>
            <w:tcBorders>
              <w:left w:val="single" w:sz="4" w:space="0" w:color="auto"/>
            </w:tcBorders>
          </w:tcPr>
          <w:p w14:paraId="3CFC2B79" w14:textId="77777777" w:rsidR="00037352" w:rsidRDefault="00037352" w:rsidP="00C9307B">
            <w:pPr>
              <w:pStyle w:val="CRCoverPage"/>
              <w:spacing w:after="0"/>
              <w:rPr>
                <w:b/>
                <w:i/>
                <w:noProof/>
                <w:sz w:val="8"/>
                <w:szCs w:val="8"/>
              </w:rPr>
            </w:pPr>
          </w:p>
        </w:tc>
        <w:tc>
          <w:tcPr>
            <w:tcW w:w="7797" w:type="dxa"/>
            <w:gridSpan w:val="10"/>
            <w:tcBorders>
              <w:right w:val="single" w:sz="4" w:space="0" w:color="auto"/>
            </w:tcBorders>
          </w:tcPr>
          <w:p w14:paraId="311C8D8A" w14:textId="77777777" w:rsidR="00037352" w:rsidRDefault="00037352" w:rsidP="00C9307B">
            <w:pPr>
              <w:pStyle w:val="CRCoverPage"/>
              <w:spacing w:after="0"/>
              <w:rPr>
                <w:noProof/>
                <w:sz w:val="8"/>
                <w:szCs w:val="8"/>
              </w:rPr>
            </w:pPr>
          </w:p>
        </w:tc>
      </w:tr>
      <w:tr w:rsidR="00037352" w14:paraId="7B19B42A" w14:textId="77777777" w:rsidTr="00C9307B">
        <w:tc>
          <w:tcPr>
            <w:tcW w:w="1843" w:type="dxa"/>
            <w:tcBorders>
              <w:left w:val="single" w:sz="4" w:space="0" w:color="auto"/>
            </w:tcBorders>
          </w:tcPr>
          <w:p w14:paraId="4289F4B2" w14:textId="77777777" w:rsidR="00037352" w:rsidRDefault="00037352" w:rsidP="00C9307B">
            <w:pPr>
              <w:pStyle w:val="CRCoverPage"/>
              <w:tabs>
                <w:tab w:val="right" w:pos="1759"/>
              </w:tabs>
              <w:spacing w:after="0"/>
              <w:rPr>
                <w:b/>
                <w:i/>
                <w:noProof/>
              </w:rPr>
            </w:pPr>
            <w:r>
              <w:rPr>
                <w:b/>
                <w:i/>
                <w:noProof/>
              </w:rPr>
              <w:t>Work item code:</w:t>
            </w:r>
          </w:p>
        </w:tc>
        <w:tc>
          <w:tcPr>
            <w:tcW w:w="3686" w:type="dxa"/>
            <w:gridSpan w:val="5"/>
            <w:shd w:val="pct30" w:color="FFFF00" w:fill="auto"/>
          </w:tcPr>
          <w:p w14:paraId="417D2A21" w14:textId="77777777" w:rsidR="00037352" w:rsidRDefault="00037352" w:rsidP="00C9307B">
            <w:pPr>
              <w:pStyle w:val="CRCoverPage"/>
              <w:spacing w:after="0"/>
              <w:ind w:left="100"/>
              <w:rPr>
                <w:noProof/>
              </w:rPr>
            </w:pPr>
            <w:r>
              <w:rPr>
                <w:noProof/>
                <w:lang w:val="sv-SE"/>
              </w:rPr>
              <w:t>NR_ENDC_SON_MDT_enh2-Core</w:t>
            </w:r>
          </w:p>
        </w:tc>
        <w:tc>
          <w:tcPr>
            <w:tcW w:w="567" w:type="dxa"/>
            <w:tcBorders>
              <w:left w:val="nil"/>
            </w:tcBorders>
          </w:tcPr>
          <w:p w14:paraId="79C6092E" w14:textId="77777777" w:rsidR="00037352" w:rsidRDefault="00037352" w:rsidP="00C9307B">
            <w:pPr>
              <w:pStyle w:val="CRCoverPage"/>
              <w:spacing w:after="0"/>
              <w:ind w:right="100"/>
              <w:rPr>
                <w:noProof/>
              </w:rPr>
            </w:pPr>
          </w:p>
        </w:tc>
        <w:tc>
          <w:tcPr>
            <w:tcW w:w="1417" w:type="dxa"/>
            <w:gridSpan w:val="3"/>
            <w:tcBorders>
              <w:left w:val="nil"/>
            </w:tcBorders>
          </w:tcPr>
          <w:p w14:paraId="3D5B17B5" w14:textId="77777777" w:rsidR="00037352" w:rsidRDefault="00037352" w:rsidP="00C930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A9471B" w14:textId="77777777" w:rsidR="00037352" w:rsidRDefault="00037352" w:rsidP="00C9307B">
            <w:pPr>
              <w:pStyle w:val="CRCoverPage"/>
              <w:spacing w:after="0"/>
              <w:ind w:left="100"/>
              <w:rPr>
                <w:noProof/>
              </w:rPr>
            </w:pPr>
            <w:r>
              <w:rPr>
                <w:noProof/>
              </w:rPr>
              <w:t>2022-09-30</w:t>
            </w:r>
          </w:p>
        </w:tc>
      </w:tr>
      <w:tr w:rsidR="00037352" w14:paraId="3E8A4716" w14:textId="77777777" w:rsidTr="00C9307B">
        <w:tc>
          <w:tcPr>
            <w:tcW w:w="1843" w:type="dxa"/>
            <w:tcBorders>
              <w:left w:val="single" w:sz="4" w:space="0" w:color="auto"/>
            </w:tcBorders>
          </w:tcPr>
          <w:p w14:paraId="2421BBE6" w14:textId="77777777" w:rsidR="00037352" w:rsidRDefault="00037352" w:rsidP="00C9307B">
            <w:pPr>
              <w:pStyle w:val="CRCoverPage"/>
              <w:spacing w:after="0"/>
              <w:rPr>
                <w:b/>
                <w:i/>
                <w:noProof/>
                <w:sz w:val="8"/>
                <w:szCs w:val="8"/>
              </w:rPr>
            </w:pPr>
          </w:p>
        </w:tc>
        <w:tc>
          <w:tcPr>
            <w:tcW w:w="1986" w:type="dxa"/>
            <w:gridSpan w:val="4"/>
          </w:tcPr>
          <w:p w14:paraId="3D323E25" w14:textId="77777777" w:rsidR="00037352" w:rsidRDefault="00037352" w:rsidP="00C9307B">
            <w:pPr>
              <w:pStyle w:val="CRCoverPage"/>
              <w:spacing w:after="0"/>
              <w:rPr>
                <w:noProof/>
                <w:sz w:val="8"/>
                <w:szCs w:val="8"/>
              </w:rPr>
            </w:pPr>
          </w:p>
        </w:tc>
        <w:tc>
          <w:tcPr>
            <w:tcW w:w="2267" w:type="dxa"/>
            <w:gridSpan w:val="2"/>
          </w:tcPr>
          <w:p w14:paraId="4B86F83E" w14:textId="77777777" w:rsidR="00037352" w:rsidRDefault="00037352" w:rsidP="00C9307B">
            <w:pPr>
              <w:pStyle w:val="CRCoverPage"/>
              <w:spacing w:after="0"/>
              <w:rPr>
                <w:noProof/>
                <w:sz w:val="8"/>
                <w:szCs w:val="8"/>
              </w:rPr>
            </w:pPr>
          </w:p>
        </w:tc>
        <w:tc>
          <w:tcPr>
            <w:tcW w:w="1417" w:type="dxa"/>
            <w:gridSpan w:val="3"/>
          </w:tcPr>
          <w:p w14:paraId="13EE4475" w14:textId="77777777" w:rsidR="00037352" w:rsidRDefault="00037352" w:rsidP="00C9307B">
            <w:pPr>
              <w:pStyle w:val="CRCoverPage"/>
              <w:spacing w:after="0"/>
              <w:rPr>
                <w:noProof/>
                <w:sz w:val="8"/>
                <w:szCs w:val="8"/>
              </w:rPr>
            </w:pPr>
          </w:p>
        </w:tc>
        <w:tc>
          <w:tcPr>
            <w:tcW w:w="2127" w:type="dxa"/>
            <w:tcBorders>
              <w:right w:val="single" w:sz="4" w:space="0" w:color="auto"/>
            </w:tcBorders>
          </w:tcPr>
          <w:p w14:paraId="36C4FF7E" w14:textId="77777777" w:rsidR="00037352" w:rsidRDefault="00037352" w:rsidP="00C9307B">
            <w:pPr>
              <w:pStyle w:val="CRCoverPage"/>
              <w:spacing w:after="0"/>
              <w:rPr>
                <w:noProof/>
                <w:sz w:val="8"/>
                <w:szCs w:val="8"/>
              </w:rPr>
            </w:pPr>
          </w:p>
        </w:tc>
      </w:tr>
      <w:tr w:rsidR="00037352" w14:paraId="5CE2D8BB" w14:textId="77777777" w:rsidTr="00C9307B">
        <w:trPr>
          <w:cantSplit/>
        </w:trPr>
        <w:tc>
          <w:tcPr>
            <w:tcW w:w="1843" w:type="dxa"/>
            <w:tcBorders>
              <w:left w:val="single" w:sz="4" w:space="0" w:color="auto"/>
            </w:tcBorders>
          </w:tcPr>
          <w:p w14:paraId="59D5E750" w14:textId="77777777" w:rsidR="00037352" w:rsidRDefault="00037352" w:rsidP="00C9307B">
            <w:pPr>
              <w:pStyle w:val="CRCoverPage"/>
              <w:tabs>
                <w:tab w:val="right" w:pos="1759"/>
              </w:tabs>
              <w:spacing w:after="0"/>
              <w:rPr>
                <w:b/>
                <w:i/>
                <w:noProof/>
              </w:rPr>
            </w:pPr>
            <w:r>
              <w:rPr>
                <w:b/>
                <w:i/>
                <w:noProof/>
              </w:rPr>
              <w:t>Category:</w:t>
            </w:r>
          </w:p>
        </w:tc>
        <w:tc>
          <w:tcPr>
            <w:tcW w:w="851" w:type="dxa"/>
            <w:shd w:val="pct30" w:color="FFFF00" w:fill="auto"/>
          </w:tcPr>
          <w:p w14:paraId="7E17DD79" w14:textId="77777777" w:rsidR="00037352" w:rsidRDefault="00037352" w:rsidP="00C9307B">
            <w:pPr>
              <w:pStyle w:val="CRCoverPage"/>
              <w:spacing w:after="0"/>
              <w:ind w:left="100" w:right="-609"/>
              <w:rPr>
                <w:b/>
                <w:noProof/>
              </w:rPr>
            </w:pPr>
            <w:r>
              <w:rPr>
                <w:b/>
                <w:noProof/>
              </w:rPr>
              <w:t>F</w:t>
            </w:r>
          </w:p>
        </w:tc>
        <w:tc>
          <w:tcPr>
            <w:tcW w:w="3402" w:type="dxa"/>
            <w:gridSpan w:val="5"/>
            <w:tcBorders>
              <w:left w:val="nil"/>
            </w:tcBorders>
          </w:tcPr>
          <w:p w14:paraId="74985CFF" w14:textId="77777777" w:rsidR="00037352" w:rsidRDefault="00037352" w:rsidP="00C9307B">
            <w:pPr>
              <w:pStyle w:val="CRCoverPage"/>
              <w:spacing w:after="0"/>
              <w:rPr>
                <w:noProof/>
              </w:rPr>
            </w:pPr>
          </w:p>
        </w:tc>
        <w:tc>
          <w:tcPr>
            <w:tcW w:w="1417" w:type="dxa"/>
            <w:gridSpan w:val="3"/>
            <w:tcBorders>
              <w:left w:val="nil"/>
            </w:tcBorders>
          </w:tcPr>
          <w:p w14:paraId="14348E29" w14:textId="77777777" w:rsidR="00037352" w:rsidRDefault="00037352" w:rsidP="00C930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3E878C" w14:textId="77777777" w:rsidR="00037352" w:rsidRDefault="00037352" w:rsidP="00C9307B">
            <w:pPr>
              <w:pStyle w:val="CRCoverPage"/>
              <w:spacing w:after="0"/>
              <w:ind w:left="100"/>
              <w:rPr>
                <w:noProof/>
              </w:rPr>
            </w:pPr>
            <w:r>
              <w:rPr>
                <w:noProof/>
              </w:rPr>
              <w:t>Rel-18</w:t>
            </w:r>
          </w:p>
        </w:tc>
      </w:tr>
      <w:tr w:rsidR="00037352" w14:paraId="29303392" w14:textId="77777777" w:rsidTr="00C9307B">
        <w:tc>
          <w:tcPr>
            <w:tcW w:w="1843" w:type="dxa"/>
            <w:tcBorders>
              <w:left w:val="single" w:sz="4" w:space="0" w:color="auto"/>
              <w:bottom w:val="single" w:sz="4" w:space="0" w:color="auto"/>
            </w:tcBorders>
          </w:tcPr>
          <w:p w14:paraId="05A153BB" w14:textId="77777777" w:rsidR="00037352" w:rsidRDefault="00037352" w:rsidP="00C9307B">
            <w:pPr>
              <w:pStyle w:val="CRCoverPage"/>
              <w:spacing w:after="0"/>
              <w:rPr>
                <w:b/>
                <w:i/>
                <w:noProof/>
              </w:rPr>
            </w:pPr>
          </w:p>
        </w:tc>
        <w:tc>
          <w:tcPr>
            <w:tcW w:w="4677" w:type="dxa"/>
            <w:gridSpan w:val="8"/>
            <w:tcBorders>
              <w:bottom w:val="single" w:sz="4" w:space="0" w:color="auto"/>
            </w:tcBorders>
          </w:tcPr>
          <w:p w14:paraId="1915DF96" w14:textId="77777777" w:rsidR="00037352" w:rsidRDefault="00037352" w:rsidP="00C9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2F4F3C" w14:textId="77777777" w:rsidR="00037352" w:rsidRDefault="00037352" w:rsidP="00C9307B">
            <w:pPr>
              <w:pStyle w:val="CRCoverPage"/>
              <w:rPr>
                <w:noProof/>
              </w:rPr>
            </w:pPr>
            <w:r>
              <w:rPr>
                <w:noProof/>
                <w:sz w:val="18"/>
              </w:rPr>
              <w:t>Detailed explanations of the above categories can</w:t>
            </w:r>
            <w:r>
              <w:rPr>
                <w:noProof/>
                <w:sz w:val="18"/>
              </w:rPr>
              <w:br/>
              <w:t xml:space="preserve">be found in 3GPP </w:t>
            </w:r>
            <w:hyperlink r:id="rId2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FB784" w14:textId="77777777" w:rsidR="00037352" w:rsidRPr="007C2097" w:rsidRDefault="00037352" w:rsidP="00C9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7352" w14:paraId="52D30B19" w14:textId="77777777" w:rsidTr="00C9307B">
        <w:tc>
          <w:tcPr>
            <w:tcW w:w="1843" w:type="dxa"/>
          </w:tcPr>
          <w:p w14:paraId="3937422E" w14:textId="77777777" w:rsidR="00037352" w:rsidRDefault="00037352" w:rsidP="00C9307B">
            <w:pPr>
              <w:pStyle w:val="CRCoverPage"/>
              <w:spacing w:after="0"/>
              <w:rPr>
                <w:b/>
                <w:i/>
                <w:noProof/>
                <w:sz w:val="8"/>
                <w:szCs w:val="8"/>
              </w:rPr>
            </w:pPr>
          </w:p>
        </w:tc>
        <w:tc>
          <w:tcPr>
            <w:tcW w:w="7797" w:type="dxa"/>
            <w:gridSpan w:val="10"/>
          </w:tcPr>
          <w:p w14:paraId="17F2A5E5" w14:textId="77777777" w:rsidR="00037352" w:rsidRDefault="00037352" w:rsidP="00C9307B">
            <w:pPr>
              <w:pStyle w:val="CRCoverPage"/>
              <w:spacing w:after="0"/>
              <w:rPr>
                <w:noProof/>
                <w:sz w:val="8"/>
                <w:szCs w:val="8"/>
              </w:rPr>
            </w:pPr>
          </w:p>
        </w:tc>
      </w:tr>
      <w:tr w:rsidR="00037352" w14:paraId="19F747FD" w14:textId="77777777" w:rsidTr="00C9307B">
        <w:tc>
          <w:tcPr>
            <w:tcW w:w="2694" w:type="dxa"/>
            <w:gridSpan w:val="2"/>
            <w:tcBorders>
              <w:top w:val="single" w:sz="4" w:space="0" w:color="auto"/>
              <w:left w:val="single" w:sz="4" w:space="0" w:color="auto"/>
            </w:tcBorders>
          </w:tcPr>
          <w:p w14:paraId="055D8DCF" w14:textId="77777777" w:rsidR="00037352" w:rsidRDefault="00037352" w:rsidP="00C9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5FBDD" w14:textId="77777777" w:rsidR="00037352" w:rsidRDefault="00037352" w:rsidP="00C9307B">
            <w:pPr>
              <w:pStyle w:val="CRCoverPage"/>
              <w:spacing w:after="0"/>
              <w:ind w:left="100"/>
              <w:rPr>
                <w:noProof/>
                <w:lang w:eastAsia="zh-CN"/>
              </w:rPr>
            </w:pPr>
            <w:r w:rsidRPr="008C55BB">
              <w:rPr>
                <w:noProof/>
                <w:lang w:eastAsia="zh-CN"/>
              </w:rPr>
              <w:t xml:space="preserve">In </w:t>
            </w:r>
            <w:r w:rsidRPr="002E70FA">
              <w:rPr>
                <w:noProof/>
                <w:lang w:eastAsia="zh-CN"/>
              </w:rPr>
              <w:t>S5-225614</w:t>
            </w:r>
            <w:r w:rsidRPr="008C55BB">
              <w:rPr>
                <w:noProof/>
                <w:lang w:eastAsia="zh-CN"/>
              </w:rPr>
              <w:t xml:space="preserve">, </w:t>
            </w:r>
            <w:r>
              <w:rPr>
                <w:rFonts w:hint="eastAsia"/>
                <w:noProof/>
                <w:lang w:eastAsia="zh-CN"/>
              </w:rPr>
              <w:t>I</w:t>
            </w:r>
            <w:r>
              <w:rPr>
                <w:noProof/>
                <w:lang w:eastAsia="zh-CN"/>
              </w:rPr>
              <w:t xml:space="preserve">t is </w:t>
            </w:r>
            <w:r w:rsidRPr="008C55BB">
              <w:rPr>
                <w:noProof/>
                <w:lang w:eastAsia="zh-CN"/>
              </w:rPr>
              <w:t xml:space="preserve">confirmed that Report Amount is </w:t>
            </w:r>
            <w:r>
              <w:rPr>
                <w:noProof/>
                <w:lang w:eastAsia="zh-CN"/>
              </w:rPr>
              <w:t xml:space="preserve">feasible and </w:t>
            </w:r>
            <w:r w:rsidRPr="008C55BB">
              <w:rPr>
                <w:noProof/>
                <w:lang w:eastAsia="zh-CN"/>
              </w:rPr>
              <w:t>beneficial to configure for MDT measurements M4, M5, M6 and M7</w:t>
            </w:r>
            <w:r>
              <w:rPr>
                <w:noProof/>
                <w:lang w:eastAsia="zh-CN"/>
              </w:rPr>
              <w:t xml:space="preserve"> in LTE MDT</w:t>
            </w:r>
            <w:r w:rsidRPr="008C55BB">
              <w:rPr>
                <w:noProof/>
                <w:lang w:eastAsia="zh-CN"/>
              </w:rPr>
              <w:t>.</w:t>
            </w:r>
          </w:p>
          <w:p w14:paraId="736C39EE" w14:textId="77777777" w:rsidR="00037352" w:rsidRDefault="00037352" w:rsidP="00C9307B">
            <w:pPr>
              <w:pStyle w:val="CRCoverPage"/>
              <w:spacing w:after="0"/>
              <w:ind w:left="100"/>
              <w:rPr>
                <w:noProof/>
                <w:lang w:eastAsia="zh-CN"/>
              </w:rPr>
            </w:pPr>
            <w:r w:rsidRPr="00BE7060">
              <w:rPr>
                <w:noProof/>
                <w:lang w:eastAsia="zh-CN"/>
              </w:rPr>
              <w:t>This CR is to introduce the measurement amount IE to M4, M5, M6 and M7 for LTE MDT.</w:t>
            </w:r>
          </w:p>
        </w:tc>
      </w:tr>
      <w:tr w:rsidR="00037352" w14:paraId="47F053BD" w14:textId="77777777" w:rsidTr="00C9307B">
        <w:tc>
          <w:tcPr>
            <w:tcW w:w="2694" w:type="dxa"/>
            <w:gridSpan w:val="2"/>
            <w:tcBorders>
              <w:left w:val="single" w:sz="4" w:space="0" w:color="auto"/>
            </w:tcBorders>
          </w:tcPr>
          <w:p w14:paraId="3E91775F" w14:textId="77777777" w:rsidR="00037352" w:rsidRDefault="00037352" w:rsidP="00C9307B">
            <w:pPr>
              <w:pStyle w:val="CRCoverPage"/>
              <w:spacing w:after="0"/>
              <w:rPr>
                <w:b/>
                <w:i/>
                <w:noProof/>
                <w:sz w:val="8"/>
                <w:szCs w:val="8"/>
              </w:rPr>
            </w:pPr>
          </w:p>
        </w:tc>
        <w:tc>
          <w:tcPr>
            <w:tcW w:w="6946" w:type="dxa"/>
            <w:gridSpan w:val="9"/>
            <w:tcBorders>
              <w:right w:val="single" w:sz="4" w:space="0" w:color="auto"/>
            </w:tcBorders>
          </w:tcPr>
          <w:p w14:paraId="6D9D55C5" w14:textId="77777777" w:rsidR="00037352" w:rsidRDefault="00037352" w:rsidP="00C9307B">
            <w:pPr>
              <w:pStyle w:val="CRCoverPage"/>
              <w:spacing w:after="0"/>
              <w:rPr>
                <w:noProof/>
                <w:sz w:val="8"/>
                <w:szCs w:val="8"/>
              </w:rPr>
            </w:pPr>
          </w:p>
        </w:tc>
      </w:tr>
      <w:tr w:rsidR="00037352" w14:paraId="6B047FE9" w14:textId="77777777" w:rsidTr="00C9307B">
        <w:tc>
          <w:tcPr>
            <w:tcW w:w="2694" w:type="dxa"/>
            <w:gridSpan w:val="2"/>
            <w:tcBorders>
              <w:left w:val="single" w:sz="4" w:space="0" w:color="auto"/>
            </w:tcBorders>
          </w:tcPr>
          <w:p w14:paraId="69C94629" w14:textId="77777777" w:rsidR="00037352" w:rsidRDefault="00037352" w:rsidP="00C9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57E31" w14:textId="77777777" w:rsidR="00037352" w:rsidRDefault="00037352" w:rsidP="00C9307B">
            <w:pPr>
              <w:pStyle w:val="CRCoverPage"/>
              <w:spacing w:after="0"/>
              <w:ind w:left="100"/>
              <w:rPr>
                <w:noProof/>
              </w:rPr>
            </w:pPr>
            <w:r>
              <w:rPr>
                <w:noProof/>
              </w:rPr>
              <w:t>Introduction the Report Amount IE to M4, M5, M6, M7 measurement configurations.</w:t>
            </w:r>
          </w:p>
          <w:p w14:paraId="2716FBD6" w14:textId="77777777" w:rsidR="00037352" w:rsidRDefault="00037352" w:rsidP="00C9307B">
            <w:pPr>
              <w:pStyle w:val="CRCoverPage"/>
              <w:spacing w:after="0"/>
              <w:ind w:left="100"/>
              <w:rPr>
                <w:noProof/>
              </w:rPr>
            </w:pPr>
          </w:p>
          <w:p w14:paraId="37C81902" w14:textId="77777777" w:rsidR="00037352" w:rsidRDefault="00037352" w:rsidP="00C9307B">
            <w:pPr>
              <w:pStyle w:val="CRCoverPage"/>
              <w:spacing w:after="0"/>
              <w:ind w:left="100"/>
              <w:rPr>
                <w:noProof/>
              </w:rPr>
            </w:pPr>
            <w:r w:rsidRPr="00996EA8">
              <w:rPr>
                <w:noProof/>
              </w:rPr>
              <w:t>Impact analysis:</w:t>
            </w:r>
          </w:p>
          <w:p w14:paraId="12743A85" w14:textId="77777777" w:rsidR="00037352" w:rsidRDefault="00037352" w:rsidP="00C9307B">
            <w:pPr>
              <w:pStyle w:val="CRCoverPage"/>
              <w:spacing w:after="0"/>
              <w:ind w:left="100"/>
              <w:rPr>
                <w:noProof/>
              </w:rPr>
            </w:pPr>
            <w:r>
              <w:rPr>
                <w:noProof/>
              </w:rPr>
              <w:t xml:space="preserve">Impact assessment towards the previous version of the specification (same release): </w:t>
            </w:r>
          </w:p>
          <w:p w14:paraId="0FF5BD29" w14:textId="77777777" w:rsidR="00037352" w:rsidRDefault="00037352" w:rsidP="00C9307B">
            <w:pPr>
              <w:pStyle w:val="CRCoverPage"/>
              <w:spacing w:after="0"/>
              <w:ind w:left="100"/>
              <w:rPr>
                <w:noProof/>
              </w:rPr>
            </w:pPr>
            <w:r>
              <w:rPr>
                <w:noProof/>
              </w:rPr>
              <w:t>This CR has a limited impact on the protocol as it adds some optional IEs.</w:t>
            </w:r>
          </w:p>
          <w:p w14:paraId="61669440" w14:textId="77777777" w:rsidR="00037352" w:rsidRDefault="00037352" w:rsidP="00C9307B">
            <w:pPr>
              <w:pStyle w:val="CRCoverPage"/>
              <w:spacing w:after="0"/>
              <w:ind w:left="100"/>
              <w:rPr>
                <w:noProof/>
              </w:rPr>
            </w:pPr>
            <w:r>
              <w:rPr>
                <w:noProof/>
              </w:rPr>
              <w:t xml:space="preserve">This CR has functionality impact. </w:t>
            </w:r>
          </w:p>
          <w:p w14:paraId="37524A98" w14:textId="77777777" w:rsidR="00037352" w:rsidRDefault="00037352" w:rsidP="00C9307B">
            <w:pPr>
              <w:pStyle w:val="CRCoverPage"/>
              <w:spacing w:after="0"/>
              <w:ind w:left="100"/>
              <w:rPr>
                <w:noProof/>
              </w:rPr>
            </w:pPr>
            <w:r>
              <w:rPr>
                <w:noProof/>
              </w:rPr>
              <w:t>This CR can be considered isolated because the change affects only the report amount for M4, M5, M6 and M7 measurement.</w:t>
            </w:r>
          </w:p>
        </w:tc>
      </w:tr>
      <w:tr w:rsidR="00037352" w14:paraId="227F5A61" w14:textId="77777777" w:rsidTr="00C9307B">
        <w:tc>
          <w:tcPr>
            <w:tcW w:w="2694" w:type="dxa"/>
            <w:gridSpan w:val="2"/>
            <w:tcBorders>
              <w:left w:val="single" w:sz="4" w:space="0" w:color="auto"/>
            </w:tcBorders>
          </w:tcPr>
          <w:p w14:paraId="26ABED8E" w14:textId="77777777" w:rsidR="00037352" w:rsidRDefault="00037352" w:rsidP="00C9307B">
            <w:pPr>
              <w:pStyle w:val="CRCoverPage"/>
              <w:spacing w:after="0"/>
              <w:rPr>
                <w:b/>
                <w:i/>
                <w:noProof/>
                <w:sz w:val="8"/>
                <w:szCs w:val="8"/>
              </w:rPr>
            </w:pPr>
          </w:p>
        </w:tc>
        <w:tc>
          <w:tcPr>
            <w:tcW w:w="6946" w:type="dxa"/>
            <w:gridSpan w:val="9"/>
            <w:tcBorders>
              <w:right w:val="single" w:sz="4" w:space="0" w:color="auto"/>
            </w:tcBorders>
          </w:tcPr>
          <w:p w14:paraId="2CC5273F" w14:textId="77777777" w:rsidR="00037352" w:rsidRDefault="00037352" w:rsidP="00C9307B">
            <w:pPr>
              <w:pStyle w:val="CRCoverPage"/>
              <w:spacing w:after="0"/>
              <w:rPr>
                <w:noProof/>
                <w:sz w:val="8"/>
                <w:szCs w:val="8"/>
              </w:rPr>
            </w:pPr>
          </w:p>
        </w:tc>
      </w:tr>
      <w:tr w:rsidR="00037352" w14:paraId="23237E3A" w14:textId="77777777" w:rsidTr="00C9307B">
        <w:tc>
          <w:tcPr>
            <w:tcW w:w="2694" w:type="dxa"/>
            <w:gridSpan w:val="2"/>
            <w:tcBorders>
              <w:left w:val="single" w:sz="4" w:space="0" w:color="auto"/>
              <w:bottom w:val="single" w:sz="4" w:space="0" w:color="auto"/>
            </w:tcBorders>
          </w:tcPr>
          <w:p w14:paraId="0ABB0173" w14:textId="77777777" w:rsidR="00037352" w:rsidRDefault="00037352" w:rsidP="00C93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3353D2" w14:textId="77777777" w:rsidR="00037352" w:rsidRDefault="00037352" w:rsidP="00C9307B">
            <w:pPr>
              <w:pStyle w:val="CRCoverPage"/>
              <w:spacing w:after="0"/>
              <w:ind w:left="100"/>
              <w:rPr>
                <w:noProof/>
                <w:lang w:eastAsia="zh-CN"/>
              </w:rPr>
            </w:pPr>
            <w:r>
              <w:rPr>
                <w:rFonts w:hint="eastAsia"/>
                <w:noProof/>
                <w:lang w:eastAsia="zh-CN"/>
              </w:rPr>
              <w:t>It</w:t>
            </w:r>
            <w:r>
              <w:rPr>
                <w:noProof/>
                <w:lang w:eastAsia="zh-CN"/>
              </w:rPr>
              <w:t xml:space="preserve"> is not possible for OAM to control the number of measuremnts to be collected.</w:t>
            </w:r>
          </w:p>
        </w:tc>
      </w:tr>
      <w:tr w:rsidR="00037352" w14:paraId="7EF8AF07" w14:textId="77777777" w:rsidTr="00C9307B">
        <w:tc>
          <w:tcPr>
            <w:tcW w:w="2694" w:type="dxa"/>
            <w:gridSpan w:val="2"/>
          </w:tcPr>
          <w:p w14:paraId="23AE2FDE" w14:textId="77777777" w:rsidR="00037352" w:rsidRDefault="00037352" w:rsidP="00C9307B">
            <w:pPr>
              <w:pStyle w:val="CRCoverPage"/>
              <w:spacing w:after="0"/>
              <w:rPr>
                <w:b/>
                <w:i/>
                <w:noProof/>
                <w:sz w:val="8"/>
                <w:szCs w:val="8"/>
              </w:rPr>
            </w:pPr>
          </w:p>
        </w:tc>
        <w:tc>
          <w:tcPr>
            <w:tcW w:w="6946" w:type="dxa"/>
            <w:gridSpan w:val="9"/>
          </w:tcPr>
          <w:p w14:paraId="6C6F2559" w14:textId="77777777" w:rsidR="00037352" w:rsidRDefault="00037352" w:rsidP="00C9307B">
            <w:pPr>
              <w:pStyle w:val="CRCoverPage"/>
              <w:spacing w:after="0"/>
              <w:rPr>
                <w:noProof/>
                <w:sz w:val="8"/>
                <w:szCs w:val="8"/>
              </w:rPr>
            </w:pPr>
          </w:p>
        </w:tc>
      </w:tr>
      <w:tr w:rsidR="00037352" w14:paraId="585F96D7" w14:textId="77777777" w:rsidTr="00C9307B">
        <w:tc>
          <w:tcPr>
            <w:tcW w:w="2694" w:type="dxa"/>
            <w:gridSpan w:val="2"/>
            <w:tcBorders>
              <w:top w:val="single" w:sz="4" w:space="0" w:color="auto"/>
              <w:left w:val="single" w:sz="4" w:space="0" w:color="auto"/>
            </w:tcBorders>
          </w:tcPr>
          <w:p w14:paraId="255FAEBC" w14:textId="77777777" w:rsidR="00037352" w:rsidRDefault="00037352" w:rsidP="00C9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BF1A44" w14:textId="77777777" w:rsidR="00037352" w:rsidRDefault="00037352" w:rsidP="00C9307B">
            <w:pPr>
              <w:pStyle w:val="CRCoverPage"/>
              <w:spacing w:after="0"/>
              <w:ind w:left="100"/>
              <w:rPr>
                <w:noProof/>
                <w:lang w:eastAsia="zh-CN"/>
              </w:rPr>
            </w:pPr>
            <w:r>
              <w:rPr>
                <w:noProof/>
                <w:lang w:eastAsia="zh-CN"/>
              </w:rPr>
              <w:t>9.2.62, 9.2.63, 9.2.87, 9.2.88, ASN.1</w:t>
            </w:r>
          </w:p>
        </w:tc>
      </w:tr>
      <w:tr w:rsidR="00037352" w14:paraId="598A397C" w14:textId="77777777" w:rsidTr="00C9307B">
        <w:tc>
          <w:tcPr>
            <w:tcW w:w="2694" w:type="dxa"/>
            <w:gridSpan w:val="2"/>
            <w:tcBorders>
              <w:left w:val="single" w:sz="4" w:space="0" w:color="auto"/>
            </w:tcBorders>
          </w:tcPr>
          <w:p w14:paraId="662AA4C6" w14:textId="77777777" w:rsidR="00037352" w:rsidRDefault="00037352" w:rsidP="00C9307B">
            <w:pPr>
              <w:pStyle w:val="CRCoverPage"/>
              <w:spacing w:after="0"/>
              <w:rPr>
                <w:b/>
                <w:i/>
                <w:noProof/>
                <w:sz w:val="8"/>
                <w:szCs w:val="8"/>
              </w:rPr>
            </w:pPr>
          </w:p>
        </w:tc>
        <w:tc>
          <w:tcPr>
            <w:tcW w:w="6946" w:type="dxa"/>
            <w:gridSpan w:val="9"/>
            <w:tcBorders>
              <w:right w:val="single" w:sz="4" w:space="0" w:color="auto"/>
            </w:tcBorders>
          </w:tcPr>
          <w:p w14:paraId="0D0024A3" w14:textId="77777777" w:rsidR="00037352" w:rsidRDefault="00037352" w:rsidP="00C9307B">
            <w:pPr>
              <w:pStyle w:val="CRCoverPage"/>
              <w:spacing w:after="0"/>
              <w:rPr>
                <w:noProof/>
                <w:sz w:val="8"/>
                <w:szCs w:val="8"/>
              </w:rPr>
            </w:pPr>
          </w:p>
        </w:tc>
      </w:tr>
      <w:tr w:rsidR="00037352" w14:paraId="69B97FB6" w14:textId="77777777" w:rsidTr="00C9307B">
        <w:tc>
          <w:tcPr>
            <w:tcW w:w="2694" w:type="dxa"/>
            <w:gridSpan w:val="2"/>
            <w:tcBorders>
              <w:left w:val="single" w:sz="4" w:space="0" w:color="auto"/>
            </w:tcBorders>
          </w:tcPr>
          <w:p w14:paraId="26CC33B3" w14:textId="77777777" w:rsidR="00037352" w:rsidRDefault="00037352" w:rsidP="00C9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E811DA" w14:textId="77777777" w:rsidR="00037352" w:rsidRDefault="00037352" w:rsidP="00C9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019809" w14:textId="77777777" w:rsidR="00037352" w:rsidRDefault="00037352" w:rsidP="00C9307B">
            <w:pPr>
              <w:pStyle w:val="CRCoverPage"/>
              <w:spacing w:after="0"/>
              <w:jc w:val="center"/>
              <w:rPr>
                <w:b/>
                <w:caps/>
                <w:noProof/>
              </w:rPr>
            </w:pPr>
            <w:r>
              <w:rPr>
                <w:b/>
                <w:caps/>
                <w:noProof/>
              </w:rPr>
              <w:t>N</w:t>
            </w:r>
          </w:p>
        </w:tc>
        <w:tc>
          <w:tcPr>
            <w:tcW w:w="2977" w:type="dxa"/>
            <w:gridSpan w:val="4"/>
          </w:tcPr>
          <w:p w14:paraId="043261D3" w14:textId="77777777" w:rsidR="00037352" w:rsidRDefault="00037352" w:rsidP="00C93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F89E3" w14:textId="77777777" w:rsidR="00037352" w:rsidRDefault="00037352" w:rsidP="00C9307B">
            <w:pPr>
              <w:pStyle w:val="CRCoverPage"/>
              <w:spacing w:after="0"/>
              <w:ind w:left="99"/>
              <w:rPr>
                <w:noProof/>
              </w:rPr>
            </w:pPr>
          </w:p>
        </w:tc>
      </w:tr>
      <w:tr w:rsidR="00037352" w14:paraId="73A8D17E" w14:textId="77777777" w:rsidTr="00C9307B">
        <w:tc>
          <w:tcPr>
            <w:tcW w:w="2694" w:type="dxa"/>
            <w:gridSpan w:val="2"/>
            <w:tcBorders>
              <w:left w:val="single" w:sz="4" w:space="0" w:color="auto"/>
            </w:tcBorders>
          </w:tcPr>
          <w:p w14:paraId="0C655671" w14:textId="77777777" w:rsidR="00037352" w:rsidRDefault="00037352" w:rsidP="00C9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1E10E" w14:textId="77777777" w:rsidR="00037352" w:rsidRDefault="00037352" w:rsidP="00C930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38BD0" w14:textId="77777777" w:rsidR="00037352" w:rsidRDefault="00037352" w:rsidP="00C9307B">
            <w:pPr>
              <w:pStyle w:val="CRCoverPage"/>
              <w:spacing w:after="0"/>
              <w:jc w:val="center"/>
              <w:rPr>
                <w:b/>
                <w:caps/>
                <w:noProof/>
              </w:rPr>
            </w:pPr>
          </w:p>
        </w:tc>
        <w:tc>
          <w:tcPr>
            <w:tcW w:w="2977" w:type="dxa"/>
            <w:gridSpan w:val="4"/>
          </w:tcPr>
          <w:p w14:paraId="35E7671B" w14:textId="77777777" w:rsidR="00037352" w:rsidRDefault="00037352" w:rsidP="00C9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6B47A9" w14:textId="77777777" w:rsidR="00037352" w:rsidRDefault="00037352" w:rsidP="00C9307B">
            <w:pPr>
              <w:pStyle w:val="CRCoverPage"/>
              <w:spacing w:after="0"/>
              <w:ind w:left="99"/>
              <w:rPr>
                <w:noProof/>
              </w:rPr>
            </w:pPr>
            <w:r>
              <w:rPr>
                <w:noProof/>
              </w:rPr>
              <w:t>TS36.413 CR</w:t>
            </w:r>
            <w:r w:rsidRPr="00435118">
              <w:rPr>
                <w:noProof/>
                <w:highlight w:val="yellow"/>
              </w:rPr>
              <w:t>xx</w:t>
            </w:r>
          </w:p>
        </w:tc>
      </w:tr>
      <w:tr w:rsidR="00037352" w14:paraId="7DE8CD9E" w14:textId="77777777" w:rsidTr="00C9307B">
        <w:tc>
          <w:tcPr>
            <w:tcW w:w="2694" w:type="dxa"/>
            <w:gridSpan w:val="2"/>
            <w:tcBorders>
              <w:left w:val="single" w:sz="4" w:space="0" w:color="auto"/>
            </w:tcBorders>
          </w:tcPr>
          <w:p w14:paraId="2E79CA55" w14:textId="77777777" w:rsidR="00037352" w:rsidRDefault="00037352" w:rsidP="00C9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3E697" w14:textId="77777777" w:rsidR="00037352" w:rsidRDefault="00037352" w:rsidP="00C9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1DBD0" w14:textId="77777777" w:rsidR="00037352" w:rsidRDefault="00037352" w:rsidP="00C9307B">
            <w:pPr>
              <w:pStyle w:val="CRCoverPage"/>
              <w:spacing w:after="0"/>
              <w:jc w:val="center"/>
              <w:rPr>
                <w:b/>
                <w:caps/>
                <w:noProof/>
              </w:rPr>
            </w:pPr>
          </w:p>
        </w:tc>
        <w:tc>
          <w:tcPr>
            <w:tcW w:w="2977" w:type="dxa"/>
            <w:gridSpan w:val="4"/>
          </w:tcPr>
          <w:p w14:paraId="5A1A93CD" w14:textId="77777777" w:rsidR="00037352" w:rsidRDefault="00037352" w:rsidP="00C93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50620" w14:textId="77777777" w:rsidR="00037352" w:rsidRDefault="00037352" w:rsidP="00C9307B">
            <w:pPr>
              <w:pStyle w:val="CRCoverPage"/>
              <w:spacing w:after="0"/>
              <w:ind w:left="99"/>
              <w:rPr>
                <w:noProof/>
              </w:rPr>
            </w:pPr>
            <w:r>
              <w:rPr>
                <w:noProof/>
              </w:rPr>
              <w:t xml:space="preserve">TS/TR ... CR ... </w:t>
            </w:r>
          </w:p>
        </w:tc>
      </w:tr>
      <w:tr w:rsidR="00037352" w14:paraId="53E0D2D1" w14:textId="77777777" w:rsidTr="00C9307B">
        <w:tc>
          <w:tcPr>
            <w:tcW w:w="2694" w:type="dxa"/>
            <w:gridSpan w:val="2"/>
            <w:tcBorders>
              <w:left w:val="single" w:sz="4" w:space="0" w:color="auto"/>
            </w:tcBorders>
          </w:tcPr>
          <w:p w14:paraId="672517FD" w14:textId="77777777" w:rsidR="00037352" w:rsidRDefault="00037352" w:rsidP="00C9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162CD7" w14:textId="77777777" w:rsidR="00037352" w:rsidRDefault="00037352" w:rsidP="00C9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2E51D" w14:textId="77777777" w:rsidR="00037352" w:rsidRDefault="00037352" w:rsidP="00C9307B">
            <w:pPr>
              <w:pStyle w:val="CRCoverPage"/>
              <w:spacing w:after="0"/>
              <w:jc w:val="center"/>
              <w:rPr>
                <w:b/>
                <w:caps/>
                <w:noProof/>
              </w:rPr>
            </w:pPr>
          </w:p>
        </w:tc>
        <w:tc>
          <w:tcPr>
            <w:tcW w:w="2977" w:type="dxa"/>
            <w:gridSpan w:val="4"/>
          </w:tcPr>
          <w:p w14:paraId="65DC3511" w14:textId="77777777" w:rsidR="00037352" w:rsidRDefault="00037352" w:rsidP="00C93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ECBB78" w14:textId="77777777" w:rsidR="00037352" w:rsidRDefault="00037352" w:rsidP="00C9307B">
            <w:pPr>
              <w:pStyle w:val="CRCoverPage"/>
              <w:spacing w:after="0"/>
              <w:ind w:left="99"/>
              <w:rPr>
                <w:noProof/>
              </w:rPr>
            </w:pPr>
            <w:r>
              <w:rPr>
                <w:noProof/>
              </w:rPr>
              <w:t xml:space="preserve">TS/TR ... CR ... </w:t>
            </w:r>
          </w:p>
        </w:tc>
      </w:tr>
      <w:tr w:rsidR="00037352" w14:paraId="27C0F0C7" w14:textId="77777777" w:rsidTr="00C9307B">
        <w:tc>
          <w:tcPr>
            <w:tcW w:w="2694" w:type="dxa"/>
            <w:gridSpan w:val="2"/>
            <w:tcBorders>
              <w:left w:val="single" w:sz="4" w:space="0" w:color="auto"/>
            </w:tcBorders>
          </w:tcPr>
          <w:p w14:paraId="73048F2A" w14:textId="77777777" w:rsidR="00037352" w:rsidRDefault="00037352" w:rsidP="00C9307B">
            <w:pPr>
              <w:pStyle w:val="CRCoverPage"/>
              <w:spacing w:after="0"/>
              <w:rPr>
                <w:b/>
                <w:i/>
                <w:noProof/>
              </w:rPr>
            </w:pPr>
          </w:p>
        </w:tc>
        <w:tc>
          <w:tcPr>
            <w:tcW w:w="6946" w:type="dxa"/>
            <w:gridSpan w:val="9"/>
            <w:tcBorders>
              <w:right w:val="single" w:sz="4" w:space="0" w:color="auto"/>
            </w:tcBorders>
          </w:tcPr>
          <w:p w14:paraId="10F52609" w14:textId="77777777" w:rsidR="00037352" w:rsidRDefault="00037352" w:rsidP="00C9307B">
            <w:pPr>
              <w:pStyle w:val="CRCoverPage"/>
              <w:spacing w:after="0"/>
              <w:rPr>
                <w:noProof/>
              </w:rPr>
            </w:pPr>
          </w:p>
        </w:tc>
      </w:tr>
      <w:tr w:rsidR="00037352" w14:paraId="50E7D4F1" w14:textId="77777777" w:rsidTr="00C9307B">
        <w:tc>
          <w:tcPr>
            <w:tcW w:w="2694" w:type="dxa"/>
            <w:gridSpan w:val="2"/>
            <w:tcBorders>
              <w:left w:val="single" w:sz="4" w:space="0" w:color="auto"/>
              <w:bottom w:val="single" w:sz="4" w:space="0" w:color="auto"/>
            </w:tcBorders>
          </w:tcPr>
          <w:p w14:paraId="2FE1BD0A" w14:textId="77777777" w:rsidR="00037352" w:rsidRDefault="00037352" w:rsidP="00C9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DEBB3" w14:textId="77777777" w:rsidR="00037352" w:rsidRDefault="00037352" w:rsidP="00C9307B">
            <w:pPr>
              <w:pStyle w:val="CRCoverPage"/>
              <w:spacing w:after="0"/>
              <w:ind w:left="100"/>
              <w:rPr>
                <w:noProof/>
              </w:rPr>
            </w:pPr>
          </w:p>
        </w:tc>
      </w:tr>
      <w:tr w:rsidR="00037352" w:rsidRPr="008863B9" w14:paraId="75E5BA9A" w14:textId="77777777" w:rsidTr="00C9307B">
        <w:tc>
          <w:tcPr>
            <w:tcW w:w="2694" w:type="dxa"/>
            <w:gridSpan w:val="2"/>
            <w:tcBorders>
              <w:top w:val="single" w:sz="4" w:space="0" w:color="auto"/>
              <w:bottom w:val="single" w:sz="4" w:space="0" w:color="auto"/>
            </w:tcBorders>
          </w:tcPr>
          <w:p w14:paraId="68E1141E" w14:textId="77777777" w:rsidR="00037352" w:rsidRPr="008863B9" w:rsidRDefault="00037352" w:rsidP="00C9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CDA954" w14:textId="77777777" w:rsidR="00037352" w:rsidRPr="008863B9" w:rsidRDefault="00037352" w:rsidP="00C9307B">
            <w:pPr>
              <w:pStyle w:val="CRCoverPage"/>
              <w:spacing w:after="0"/>
              <w:ind w:left="100"/>
              <w:rPr>
                <w:noProof/>
                <w:sz w:val="8"/>
                <w:szCs w:val="8"/>
              </w:rPr>
            </w:pPr>
          </w:p>
        </w:tc>
      </w:tr>
      <w:tr w:rsidR="00037352" w14:paraId="6AA92E26" w14:textId="77777777" w:rsidTr="00C9307B">
        <w:tc>
          <w:tcPr>
            <w:tcW w:w="2694" w:type="dxa"/>
            <w:gridSpan w:val="2"/>
            <w:tcBorders>
              <w:top w:val="single" w:sz="4" w:space="0" w:color="auto"/>
              <w:left w:val="single" w:sz="4" w:space="0" w:color="auto"/>
              <w:bottom w:val="single" w:sz="4" w:space="0" w:color="auto"/>
            </w:tcBorders>
          </w:tcPr>
          <w:p w14:paraId="0934A3E7" w14:textId="77777777" w:rsidR="00037352" w:rsidRDefault="00037352" w:rsidP="00C9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0956E" w14:textId="77777777" w:rsidR="00037352" w:rsidRDefault="00037352" w:rsidP="00C9307B">
            <w:pPr>
              <w:pStyle w:val="CRCoverPage"/>
              <w:spacing w:after="0"/>
              <w:ind w:left="100"/>
              <w:rPr>
                <w:noProof/>
                <w:lang w:eastAsia="zh-CN"/>
              </w:rPr>
            </w:pPr>
          </w:p>
          <w:p w14:paraId="36F185DD" w14:textId="77777777" w:rsidR="00037352" w:rsidRDefault="00037352" w:rsidP="00C9307B">
            <w:pPr>
              <w:pStyle w:val="CRCoverPage"/>
              <w:spacing w:after="0"/>
              <w:ind w:left="100"/>
              <w:rPr>
                <w:noProof/>
                <w:lang w:eastAsia="zh-CN"/>
              </w:rPr>
            </w:pPr>
          </w:p>
        </w:tc>
      </w:tr>
    </w:tbl>
    <w:p w14:paraId="775C50DA" w14:textId="77777777" w:rsidR="00037352" w:rsidRDefault="00037352" w:rsidP="00037352">
      <w:pPr>
        <w:pStyle w:val="CRCoverPage"/>
        <w:spacing w:after="0"/>
        <w:rPr>
          <w:noProof/>
          <w:sz w:val="8"/>
          <w:szCs w:val="8"/>
        </w:rPr>
      </w:pPr>
    </w:p>
    <w:p w14:paraId="2B96AE5D" w14:textId="77777777" w:rsidR="00037352" w:rsidDel="00831A52" w:rsidRDefault="00037352" w:rsidP="00037352">
      <w:pPr>
        <w:rPr>
          <w:del w:id="187" w:author="Ericsson User" w:date="2022-09-28T10:10:00Z"/>
          <w:noProof/>
        </w:rPr>
        <w:sectPr w:rsidR="00037352" w:rsidDel="00831A52" w:rsidSect="00BD68C4">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sectPr>
      </w:pPr>
    </w:p>
    <w:p w14:paraId="4EABE04E" w14:textId="77777777" w:rsidR="00037352" w:rsidRDefault="00037352" w:rsidP="00037352">
      <w:pPr>
        <w:jc w:val="center"/>
        <w:rPr>
          <w:noProof/>
        </w:rPr>
      </w:pPr>
      <w:r w:rsidRPr="00783439">
        <w:rPr>
          <w:noProof/>
          <w:highlight w:val="yellow"/>
        </w:rPr>
        <w:lastRenderedPageBreak/>
        <w:t>/****************************Start of changes************************************/</w:t>
      </w:r>
    </w:p>
    <w:p w14:paraId="32C8E4DB" w14:textId="77777777" w:rsidR="00037352" w:rsidRPr="00C37D2B" w:rsidRDefault="00037352" w:rsidP="00037352">
      <w:pPr>
        <w:pStyle w:val="Heading3"/>
        <w:rPr>
          <w:noProof/>
        </w:rPr>
      </w:pPr>
      <w:bookmarkStart w:id="188" w:name="_Toc20954525"/>
      <w:bookmarkStart w:id="189" w:name="_Toc29902530"/>
      <w:bookmarkStart w:id="190" w:name="_Toc29906534"/>
      <w:bookmarkStart w:id="191" w:name="_Toc36550524"/>
      <w:bookmarkStart w:id="192" w:name="_Toc45104281"/>
      <w:bookmarkStart w:id="193" w:name="_Toc45227777"/>
      <w:bookmarkStart w:id="194" w:name="_Toc45891591"/>
      <w:bookmarkStart w:id="195" w:name="_Toc51764235"/>
      <w:bookmarkStart w:id="196" w:name="_Toc56528236"/>
      <w:bookmarkStart w:id="197" w:name="_Toc64382203"/>
      <w:bookmarkStart w:id="198" w:name="_Toc66283778"/>
      <w:bookmarkStart w:id="199" w:name="_Toc67911154"/>
      <w:bookmarkStart w:id="200" w:name="_Toc73979932"/>
      <w:bookmarkStart w:id="201" w:name="_Toc88650656"/>
      <w:r w:rsidRPr="00C37D2B">
        <w:rPr>
          <w:noProof/>
        </w:rPr>
        <w:t>9.2.62</w:t>
      </w:r>
      <w:r w:rsidRPr="00C37D2B">
        <w:rPr>
          <w:noProof/>
        </w:rPr>
        <w:tab/>
        <w:t>M4 Configuration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0007B33" w14:textId="77777777" w:rsidR="00037352" w:rsidRPr="00C37D2B" w:rsidRDefault="00037352" w:rsidP="00037352">
      <w:pPr>
        <w:rPr>
          <w:noProof/>
        </w:rPr>
      </w:pPr>
      <w:r w:rsidRPr="00C37D2B">
        <w:rPr>
          <w:noProof/>
        </w:rPr>
        <w:t>This IE defines the parameters for M4 measurement collection.</w:t>
      </w:r>
    </w:p>
    <w:tbl>
      <w:tblPr>
        <w:tblW w:w="9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97"/>
        <w:gridCol w:w="845"/>
        <w:gridCol w:w="1843"/>
        <w:gridCol w:w="1418"/>
        <w:gridCol w:w="1275"/>
        <w:gridCol w:w="1134"/>
      </w:tblGrid>
      <w:tr w:rsidR="00037352" w:rsidRPr="00C37D2B" w14:paraId="668982D3" w14:textId="77777777" w:rsidTr="00C9307B">
        <w:tc>
          <w:tcPr>
            <w:tcW w:w="1980" w:type="dxa"/>
          </w:tcPr>
          <w:p w14:paraId="0D8344F9" w14:textId="77777777" w:rsidR="00037352" w:rsidRPr="00C37D2B" w:rsidRDefault="00037352" w:rsidP="00C9307B">
            <w:pPr>
              <w:pStyle w:val="TAH"/>
              <w:rPr>
                <w:noProof/>
                <w:lang w:eastAsia="ja-JP"/>
              </w:rPr>
            </w:pPr>
            <w:r w:rsidRPr="00C37D2B">
              <w:rPr>
                <w:noProof/>
                <w:lang w:eastAsia="ja-JP"/>
              </w:rPr>
              <w:t>IE/Group Name</w:t>
            </w:r>
          </w:p>
        </w:tc>
        <w:tc>
          <w:tcPr>
            <w:tcW w:w="1197" w:type="dxa"/>
          </w:tcPr>
          <w:p w14:paraId="7FF9B814" w14:textId="77777777" w:rsidR="00037352" w:rsidRPr="00C37D2B" w:rsidRDefault="00037352" w:rsidP="00C9307B">
            <w:pPr>
              <w:pStyle w:val="TAH"/>
              <w:rPr>
                <w:noProof/>
                <w:lang w:eastAsia="ja-JP"/>
              </w:rPr>
            </w:pPr>
            <w:r w:rsidRPr="00C37D2B">
              <w:rPr>
                <w:noProof/>
                <w:lang w:eastAsia="ja-JP"/>
              </w:rPr>
              <w:t>Presence</w:t>
            </w:r>
          </w:p>
        </w:tc>
        <w:tc>
          <w:tcPr>
            <w:tcW w:w="845" w:type="dxa"/>
          </w:tcPr>
          <w:p w14:paraId="2A17DD3D" w14:textId="77777777" w:rsidR="00037352" w:rsidRPr="00C37D2B" w:rsidRDefault="00037352" w:rsidP="00C9307B">
            <w:pPr>
              <w:pStyle w:val="TAH"/>
              <w:rPr>
                <w:noProof/>
                <w:lang w:eastAsia="ja-JP"/>
              </w:rPr>
            </w:pPr>
            <w:r w:rsidRPr="00C37D2B">
              <w:rPr>
                <w:noProof/>
                <w:lang w:eastAsia="ja-JP"/>
              </w:rPr>
              <w:t>Range</w:t>
            </w:r>
          </w:p>
        </w:tc>
        <w:tc>
          <w:tcPr>
            <w:tcW w:w="1843" w:type="dxa"/>
          </w:tcPr>
          <w:p w14:paraId="708F3E4E" w14:textId="77777777" w:rsidR="00037352" w:rsidRPr="00C37D2B" w:rsidRDefault="00037352" w:rsidP="00C9307B">
            <w:pPr>
              <w:pStyle w:val="TAH"/>
              <w:rPr>
                <w:noProof/>
                <w:lang w:eastAsia="ja-JP"/>
              </w:rPr>
            </w:pPr>
            <w:r w:rsidRPr="00C37D2B">
              <w:rPr>
                <w:noProof/>
                <w:lang w:eastAsia="ja-JP"/>
              </w:rPr>
              <w:t>IE type and reference</w:t>
            </w:r>
          </w:p>
        </w:tc>
        <w:tc>
          <w:tcPr>
            <w:tcW w:w="1418" w:type="dxa"/>
          </w:tcPr>
          <w:p w14:paraId="42562BAD" w14:textId="77777777" w:rsidR="00037352" w:rsidRPr="00C37D2B" w:rsidRDefault="00037352" w:rsidP="00C9307B">
            <w:pPr>
              <w:pStyle w:val="TAH"/>
              <w:rPr>
                <w:noProof/>
                <w:lang w:eastAsia="ja-JP"/>
              </w:rPr>
            </w:pPr>
            <w:r w:rsidRPr="00C37D2B">
              <w:rPr>
                <w:noProof/>
                <w:lang w:eastAsia="ja-JP"/>
              </w:rPr>
              <w:t>Semantics description</w:t>
            </w:r>
          </w:p>
        </w:tc>
        <w:tc>
          <w:tcPr>
            <w:tcW w:w="1275" w:type="dxa"/>
          </w:tcPr>
          <w:p w14:paraId="7ED650B4" w14:textId="77777777" w:rsidR="00037352" w:rsidRPr="00C37D2B" w:rsidRDefault="00037352" w:rsidP="00C9307B">
            <w:pPr>
              <w:pStyle w:val="TAH"/>
              <w:rPr>
                <w:noProof/>
                <w:lang w:eastAsia="ja-JP"/>
              </w:rPr>
            </w:pPr>
            <w:ins w:id="202" w:author="Ericsson User" w:date="2022-04-25T11:22:00Z">
              <w:r w:rsidRPr="003C0F53">
                <w:rPr>
                  <w:rFonts w:cs="Arial"/>
                  <w:lang w:eastAsia="ja-JP"/>
                </w:rPr>
                <w:t>Criticality</w:t>
              </w:r>
            </w:ins>
          </w:p>
        </w:tc>
        <w:tc>
          <w:tcPr>
            <w:tcW w:w="1134" w:type="dxa"/>
          </w:tcPr>
          <w:p w14:paraId="7EE306D1" w14:textId="77777777" w:rsidR="00037352" w:rsidRPr="00C37D2B" w:rsidRDefault="00037352" w:rsidP="00C9307B">
            <w:pPr>
              <w:pStyle w:val="TAH"/>
              <w:rPr>
                <w:noProof/>
                <w:lang w:eastAsia="ja-JP"/>
              </w:rPr>
            </w:pPr>
            <w:ins w:id="203" w:author="Ericsson User" w:date="2022-04-25T11:22:00Z">
              <w:r w:rsidRPr="003C0F53">
                <w:rPr>
                  <w:rFonts w:cs="Arial"/>
                  <w:lang w:eastAsia="ja-JP"/>
                </w:rPr>
                <w:t>Assigned Criticality</w:t>
              </w:r>
            </w:ins>
          </w:p>
        </w:tc>
      </w:tr>
      <w:tr w:rsidR="00037352" w:rsidRPr="00C37D2B" w14:paraId="313EEE91" w14:textId="77777777" w:rsidTr="00C9307B">
        <w:tc>
          <w:tcPr>
            <w:tcW w:w="1980" w:type="dxa"/>
          </w:tcPr>
          <w:p w14:paraId="446CBF14" w14:textId="77777777" w:rsidR="00037352" w:rsidRPr="00C37D2B" w:rsidRDefault="00037352" w:rsidP="00C9307B">
            <w:pPr>
              <w:pStyle w:val="TAL"/>
              <w:rPr>
                <w:lang w:eastAsia="ja-JP"/>
              </w:rPr>
            </w:pPr>
            <w:r w:rsidRPr="00C37D2B">
              <w:rPr>
                <w:lang w:eastAsia="ja-JP"/>
              </w:rPr>
              <w:t>M4 Collection Period</w:t>
            </w:r>
          </w:p>
        </w:tc>
        <w:tc>
          <w:tcPr>
            <w:tcW w:w="1197" w:type="dxa"/>
          </w:tcPr>
          <w:p w14:paraId="1AEB47B9" w14:textId="77777777" w:rsidR="00037352" w:rsidRPr="00C37D2B" w:rsidRDefault="00037352" w:rsidP="00C9307B">
            <w:pPr>
              <w:pStyle w:val="TAL"/>
              <w:rPr>
                <w:noProof/>
                <w:lang w:eastAsia="ja-JP"/>
              </w:rPr>
            </w:pPr>
            <w:r w:rsidRPr="00C37D2B">
              <w:rPr>
                <w:noProof/>
                <w:lang w:eastAsia="ja-JP"/>
              </w:rPr>
              <w:t>M</w:t>
            </w:r>
          </w:p>
        </w:tc>
        <w:tc>
          <w:tcPr>
            <w:tcW w:w="845" w:type="dxa"/>
          </w:tcPr>
          <w:p w14:paraId="4F2B356F" w14:textId="77777777" w:rsidR="00037352" w:rsidRPr="00C37D2B" w:rsidRDefault="00037352" w:rsidP="00C9307B">
            <w:pPr>
              <w:pStyle w:val="TAL"/>
              <w:rPr>
                <w:noProof/>
                <w:lang w:eastAsia="ja-JP"/>
              </w:rPr>
            </w:pPr>
          </w:p>
        </w:tc>
        <w:tc>
          <w:tcPr>
            <w:tcW w:w="1843" w:type="dxa"/>
          </w:tcPr>
          <w:p w14:paraId="47ADCA20" w14:textId="77777777" w:rsidR="00037352" w:rsidRPr="00C37D2B" w:rsidRDefault="00037352" w:rsidP="00C9307B">
            <w:pPr>
              <w:pStyle w:val="TAL"/>
              <w:rPr>
                <w:noProof/>
                <w:lang w:eastAsia="ja-JP"/>
              </w:rPr>
            </w:pPr>
            <w:r w:rsidRPr="00C37D2B">
              <w:rPr>
                <w:rFonts w:cs="Arial"/>
                <w:szCs w:val="18"/>
                <w:lang w:eastAsia="ja-JP"/>
              </w:rPr>
              <w:t xml:space="preserve">ENUMERATED (ms1024, ms2048, ms5120, ms10240, min1, </w:t>
            </w:r>
            <w:r w:rsidRPr="00C37D2B">
              <w:rPr>
                <w:rFonts w:cs="Arial"/>
                <w:szCs w:val="18"/>
                <w:lang w:eastAsia="zh-CN"/>
              </w:rPr>
              <w:t>…</w:t>
            </w:r>
            <w:r w:rsidRPr="00C37D2B">
              <w:rPr>
                <w:rFonts w:cs="Arial"/>
                <w:szCs w:val="18"/>
                <w:lang w:eastAsia="ja-JP"/>
              </w:rPr>
              <w:t>)</w:t>
            </w:r>
          </w:p>
        </w:tc>
        <w:tc>
          <w:tcPr>
            <w:tcW w:w="1418" w:type="dxa"/>
          </w:tcPr>
          <w:p w14:paraId="71300F8E" w14:textId="77777777" w:rsidR="00037352" w:rsidRPr="00C37D2B" w:rsidRDefault="00037352" w:rsidP="00C9307B">
            <w:pPr>
              <w:pStyle w:val="TAL"/>
              <w:rPr>
                <w:noProof/>
                <w:lang w:eastAsia="ja-JP"/>
              </w:rPr>
            </w:pPr>
          </w:p>
        </w:tc>
        <w:tc>
          <w:tcPr>
            <w:tcW w:w="1275" w:type="dxa"/>
          </w:tcPr>
          <w:p w14:paraId="5BD1A3EF" w14:textId="77777777" w:rsidR="00037352" w:rsidRPr="00C37D2B" w:rsidRDefault="00037352" w:rsidP="00C9307B">
            <w:pPr>
              <w:pStyle w:val="TAL"/>
              <w:jc w:val="center"/>
              <w:rPr>
                <w:noProof/>
                <w:lang w:eastAsia="zh-CN"/>
              </w:rPr>
            </w:pPr>
            <w:ins w:id="204" w:author="Ericsson User" w:date="2022-09-27T17:27:00Z">
              <w:r>
                <w:rPr>
                  <w:rFonts w:hint="eastAsia"/>
                  <w:noProof/>
                  <w:lang w:eastAsia="zh-CN"/>
                </w:rPr>
                <w:t>-</w:t>
              </w:r>
            </w:ins>
          </w:p>
        </w:tc>
        <w:tc>
          <w:tcPr>
            <w:tcW w:w="1134" w:type="dxa"/>
          </w:tcPr>
          <w:p w14:paraId="148AF0A7" w14:textId="77777777" w:rsidR="00037352" w:rsidRPr="00C37D2B" w:rsidRDefault="00037352" w:rsidP="00C9307B">
            <w:pPr>
              <w:pStyle w:val="TAL"/>
              <w:jc w:val="center"/>
              <w:rPr>
                <w:noProof/>
                <w:lang w:eastAsia="ja-JP"/>
              </w:rPr>
            </w:pPr>
          </w:p>
        </w:tc>
      </w:tr>
      <w:tr w:rsidR="00037352" w:rsidRPr="00C37D2B" w14:paraId="70503E0F" w14:textId="77777777" w:rsidTr="00C9307B">
        <w:tc>
          <w:tcPr>
            <w:tcW w:w="1980" w:type="dxa"/>
          </w:tcPr>
          <w:p w14:paraId="5652F77B" w14:textId="77777777" w:rsidR="00037352" w:rsidRPr="00C37D2B" w:rsidRDefault="00037352" w:rsidP="00C9307B">
            <w:pPr>
              <w:pStyle w:val="TAL"/>
              <w:rPr>
                <w:lang w:eastAsia="ja-JP"/>
              </w:rPr>
            </w:pPr>
            <w:r w:rsidRPr="00C37D2B">
              <w:rPr>
                <w:lang w:eastAsia="ja-JP"/>
              </w:rPr>
              <w:t>M4 Links to log</w:t>
            </w:r>
          </w:p>
        </w:tc>
        <w:tc>
          <w:tcPr>
            <w:tcW w:w="1197" w:type="dxa"/>
          </w:tcPr>
          <w:p w14:paraId="47ED1C79" w14:textId="77777777" w:rsidR="00037352" w:rsidRPr="00C37D2B" w:rsidRDefault="00037352" w:rsidP="00C9307B">
            <w:pPr>
              <w:pStyle w:val="TAL"/>
              <w:rPr>
                <w:noProof/>
                <w:lang w:eastAsia="ja-JP"/>
              </w:rPr>
            </w:pPr>
            <w:r w:rsidRPr="00C37D2B">
              <w:rPr>
                <w:noProof/>
                <w:lang w:eastAsia="ja-JP"/>
              </w:rPr>
              <w:t>M</w:t>
            </w:r>
          </w:p>
        </w:tc>
        <w:tc>
          <w:tcPr>
            <w:tcW w:w="845" w:type="dxa"/>
          </w:tcPr>
          <w:p w14:paraId="6E6A3249" w14:textId="77777777" w:rsidR="00037352" w:rsidRPr="00C37D2B" w:rsidRDefault="00037352" w:rsidP="00C9307B">
            <w:pPr>
              <w:pStyle w:val="TAL"/>
              <w:rPr>
                <w:noProof/>
                <w:lang w:eastAsia="ja-JP"/>
              </w:rPr>
            </w:pPr>
          </w:p>
        </w:tc>
        <w:tc>
          <w:tcPr>
            <w:tcW w:w="1843" w:type="dxa"/>
          </w:tcPr>
          <w:p w14:paraId="7B17FCAC" w14:textId="77777777" w:rsidR="00037352" w:rsidRPr="00C37D2B" w:rsidRDefault="00037352" w:rsidP="00C9307B">
            <w:pPr>
              <w:pStyle w:val="TAL"/>
              <w:rPr>
                <w:rFonts w:cs="Arial"/>
                <w:szCs w:val="18"/>
                <w:lang w:eastAsia="ja-JP"/>
              </w:rPr>
            </w:pPr>
            <w:r w:rsidRPr="00C37D2B">
              <w:rPr>
                <w:noProof/>
                <w:lang w:eastAsia="ja-JP"/>
              </w:rPr>
              <w:t>ENUMERATED(uplink, downlink, both-uplink-and-downlink, …)</w:t>
            </w:r>
          </w:p>
        </w:tc>
        <w:tc>
          <w:tcPr>
            <w:tcW w:w="1418" w:type="dxa"/>
          </w:tcPr>
          <w:p w14:paraId="624550E3" w14:textId="77777777" w:rsidR="00037352" w:rsidRPr="00C37D2B" w:rsidRDefault="00037352" w:rsidP="00C9307B">
            <w:pPr>
              <w:pStyle w:val="TAL"/>
              <w:rPr>
                <w:noProof/>
                <w:lang w:eastAsia="ja-JP"/>
              </w:rPr>
            </w:pPr>
          </w:p>
        </w:tc>
        <w:tc>
          <w:tcPr>
            <w:tcW w:w="1275" w:type="dxa"/>
          </w:tcPr>
          <w:p w14:paraId="183CFECA" w14:textId="77777777" w:rsidR="00037352" w:rsidRPr="00D77ACF" w:rsidRDefault="00037352" w:rsidP="00C9307B">
            <w:pPr>
              <w:pStyle w:val="TAL"/>
              <w:jc w:val="center"/>
              <w:rPr>
                <w:noProof/>
                <w:lang w:eastAsia="ja-JP"/>
              </w:rPr>
            </w:pPr>
            <w:ins w:id="205" w:author="Ericsson User" w:date="2022-09-27T17:27:00Z">
              <w:r>
                <w:rPr>
                  <w:noProof/>
                  <w:lang w:eastAsia="ja-JP"/>
                </w:rPr>
                <w:t>-</w:t>
              </w:r>
            </w:ins>
          </w:p>
        </w:tc>
        <w:tc>
          <w:tcPr>
            <w:tcW w:w="1134" w:type="dxa"/>
          </w:tcPr>
          <w:p w14:paraId="77075B8E" w14:textId="77777777" w:rsidR="00037352" w:rsidRPr="00C37D2B" w:rsidRDefault="00037352" w:rsidP="00C9307B">
            <w:pPr>
              <w:pStyle w:val="TAL"/>
              <w:jc w:val="center"/>
              <w:rPr>
                <w:noProof/>
                <w:lang w:eastAsia="ja-JP"/>
              </w:rPr>
            </w:pPr>
          </w:p>
        </w:tc>
      </w:tr>
      <w:tr w:rsidR="00037352" w:rsidRPr="00C37D2B" w14:paraId="5DB64D75" w14:textId="77777777" w:rsidTr="00C9307B">
        <w:trPr>
          <w:ins w:id="206" w:author="Ericsson User" w:date="2022-04-25T11:23:00Z"/>
        </w:trPr>
        <w:tc>
          <w:tcPr>
            <w:tcW w:w="1980" w:type="dxa"/>
          </w:tcPr>
          <w:p w14:paraId="5169BFCE" w14:textId="77777777" w:rsidR="00037352" w:rsidRPr="00C37D2B" w:rsidRDefault="00037352" w:rsidP="00C9307B">
            <w:pPr>
              <w:pStyle w:val="TAL"/>
              <w:rPr>
                <w:ins w:id="207" w:author="Ericsson User" w:date="2022-04-25T11:23:00Z"/>
                <w:lang w:eastAsia="ja-JP"/>
              </w:rPr>
            </w:pPr>
            <w:ins w:id="208" w:author="Ericsson User" w:date="2022-04-25T11:23:00Z">
              <w:r>
                <w:rPr>
                  <w:rFonts w:eastAsia="SimSun"/>
                  <w:lang w:val="en-US" w:eastAsia="ja-JP"/>
                </w:rPr>
                <w:t>M4 Report Amount</w:t>
              </w:r>
            </w:ins>
          </w:p>
        </w:tc>
        <w:tc>
          <w:tcPr>
            <w:tcW w:w="1197" w:type="dxa"/>
          </w:tcPr>
          <w:p w14:paraId="60F03380" w14:textId="77777777" w:rsidR="00037352" w:rsidRPr="00C37D2B" w:rsidRDefault="00037352" w:rsidP="00C9307B">
            <w:pPr>
              <w:pStyle w:val="TAL"/>
              <w:rPr>
                <w:ins w:id="209" w:author="Ericsson User" w:date="2022-04-25T11:23:00Z"/>
                <w:noProof/>
                <w:lang w:eastAsia="ja-JP"/>
              </w:rPr>
            </w:pPr>
            <w:ins w:id="210" w:author="Ericsson User" w:date="2022-04-25T11:23:00Z">
              <w:r>
                <w:rPr>
                  <w:rFonts w:eastAsia="SimSun"/>
                  <w:lang w:val="en-US" w:eastAsia="ja-JP"/>
                </w:rPr>
                <w:t>O</w:t>
              </w:r>
            </w:ins>
          </w:p>
        </w:tc>
        <w:tc>
          <w:tcPr>
            <w:tcW w:w="845" w:type="dxa"/>
          </w:tcPr>
          <w:p w14:paraId="79F4A464" w14:textId="77777777" w:rsidR="00037352" w:rsidRPr="00C37D2B" w:rsidRDefault="00037352" w:rsidP="00C9307B">
            <w:pPr>
              <w:pStyle w:val="TAL"/>
              <w:rPr>
                <w:ins w:id="211" w:author="Ericsson User" w:date="2022-04-25T11:23:00Z"/>
                <w:noProof/>
                <w:lang w:eastAsia="ja-JP"/>
              </w:rPr>
            </w:pPr>
          </w:p>
        </w:tc>
        <w:tc>
          <w:tcPr>
            <w:tcW w:w="1843" w:type="dxa"/>
          </w:tcPr>
          <w:p w14:paraId="395389F0" w14:textId="77777777" w:rsidR="00037352" w:rsidRPr="00C37D2B" w:rsidRDefault="00037352" w:rsidP="00C9307B">
            <w:pPr>
              <w:pStyle w:val="TAL"/>
              <w:rPr>
                <w:ins w:id="212" w:author="Ericsson User" w:date="2022-04-25T11:23:00Z"/>
                <w:noProof/>
                <w:lang w:eastAsia="ja-JP"/>
              </w:rPr>
            </w:pPr>
            <w:ins w:id="213" w:author="Ericsson User" w:date="2022-04-25T11:23:00Z">
              <w:r w:rsidRPr="00B300F7">
                <w:rPr>
                  <w:rFonts w:eastAsia="SimSun"/>
                  <w:lang w:eastAsia="ja-JP"/>
                </w:rPr>
                <w:t>ENUMERATED (1, 2, 4, 8, 16, 32, 64,</w:t>
              </w:r>
              <w:r>
                <w:rPr>
                  <w:rFonts w:eastAsia="SimSun"/>
                  <w:lang w:eastAsia="zh-CN"/>
                </w:rPr>
                <w:t xml:space="preserve"> </w:t>
              </w:r>
              <w:r w:rsidRPr="00646BA8">
                <w:rPr>
                  <w:rFonts w:eastAsia="SimSun"/>
                  <w:lang w:eastAsia="zh-CN"/>
                </w:rPr>
                <w:t>infinity</w:t>
              </w:r>
              <w:r>
                <w:rPr>
                  <w:rFonts w:eastAsia="SimSun"/>
                  <w:lang w:eastAsia="zh-CN"/>
                </w:rPr>
                <w:t>,</w:t>
              </w:r>
              <w:r>
                <w:rPr>
                  <w:rFonts w:eastAsia="SimSun"/>
                  <w:lang w:val="en-US" w:eastAsia="ja-JP"/>
                </w:rPr>
                <w:t>…</w:t>
              </w:r>
              <w:r w:rsidRPr="00B300F7">
                <w:rPr>
                  <w:rFonts w:eastAsia="SimSun"/>
                  <w:lang w:eastAsia="ja-JP"/>
                </w:rPr>
                <w:t>)</w:t>
              </w:r>
            </w:ins>
          </w:p>
        </w:tc>
        <w:tc>
          <w:tcPr>
            <w:tcW w:w="1418" w:type="dxa"/>
          </w:tcPr>
          <w:p w14:paraId="54DF8E88" w14:textId="77777777" w:rsidR="00037352" w:rsidRPr="00C37D2B" w:rsidRDefault="00037352" w:rsidP="00C9307B">
            <w:pPr>
              <w:pStyle w:val="TAL"/>
              <w:rPr>
                <w:ins w:id="214" w:author="Ericsson User" w:date="2022-04-25T11:23:00Z"/>
                <w:noProof/>
                <w:lang w:eastAsia="ja-JP"/>
              </w:rPr>
            </w:pPr>
          </w:p>
        </w:tc>
        <w:tc>
          <w:tcPr>
            <w:tcW w:w="1275" w:type="dxa"/>
          </w:tcPr>
          <w:p w14:paraId="1F6BE926" w14:textId="77777777" w:rsidR="00037352" w:rsidRPr="00C37D2B" w:rsidRDefault="00037352" w:rsidP="00C9307B">
            <w:pPr>
              <w:pStyle w:val="TAL"/>
              <w:jc w:val="center"/>
              <w:rPr>
                <w:ins w:id="215" w:author="Ericsson User" w:date="2022-04-25T11:23:00Z"/>
                <w:noProof/>
                <w:lang w:eastAsia="ja-JP"/>
              </w:rPr>
            </w:pPr>
            <w:ins w:id="216" w:author="Ericsson User" w:date="2022-04-25T11:23:00Z">
              <w:r w:rsidRPr="003C0F53">
                <w:rPr>
                  <w:rFonts w:eastAsia="SimSun"/>
                  <w:lang w:val="en-US" w:eastAsia="ja-JP"/>
                </w:rPr>
                <w:t>Yes</w:t>
              </w:r>
            </w:ins>
          </w:p>
        </w:tc>
        <w:tc>
          <w:tcPr>
            <w:tcW w:w="1134" w:type="dxa"/>
          </w:tcPr>
          <w:p w14:paraId="09DC264F" w14:textId="77777777" w:rsidR="00037352" w:rsidRPr="00C37D2B" w:rsidRDefault="00037352" w:rsidP="00C9307B">
            <w:pPr>
              <w:pStyle w:val="TAL"/>
              <w:jc w:val="center"/>
              <w:rPr>
                <w:ins w:id="217" w:author="Ericsson User" w:date="2022-04-25T11:23:00Z"/>
                <w:noProof/>
                <w:lang w:eastAsia="ja-JP"/>
              </w:rPr>
            </w:pPr>
            <w:ins w:id="218" w:author="Ericsson User" w:date="2022-04-25T11:23:00Z">
              <w:r>
                <w:rPr>
                  <w:rFonts w:eastAsia="SimSun"/>
                  <w:lang w:val="en-US" w:eastAsia="ja-JP"/>
                </w:rPr>
                <w:t>i</w:t>
              </w:r>
              <w:r w:rsidRPr="003C0F53">
                <w:rPr>
                  <w:rFonts w:eastAsia="SimSun"/>
                  <w:lang w:val="en-US" w:eastAsia="ja-JP"/>
                </w:rPr>
                <w:t>gnore</w:t>
              </w:r>
            </w:ins>
          </w:p>
        </w:tc>
      </w:tr>
    </w:tbl>
    <w:p w14:paraId="35C67A84" w14:textId="77777777" w:rsidR="00037352" w:rsidRPr="00C37D2B" w:rsidRDefault="00037352" w:rsidP="00037352">
      <w:pPr>
        <w:rPr>
          <w:noProof/>
        </w:rPr>
      </w:pPr>
    </w:p>
    <w:p w14:paraId="1A56DAD8" w14:textId="77777777" w:rsidR="00037352" w:rsidRPr="00C37D2B" w:rsidRDefault="00037352" w:rsidP="00037352">
      <w:pPr>
        <w:pStyle w:val="Heading3"/>
        <w:rPr>
          <w:noProof/>
        </w:rPr>
      </w:pPr>
      <w:bookmarkStart w:id="219" w:name="_Toc20954526"/>
      <w:bookmarkStart w:id="220" w:name="_Toc29902531"/>
      <w:bookmarkStart w:id="221" w:name="_Toc29906535"/>
      <w:bookmarkStart w:id="222" w:name="_Toc36550525"/>
      <w:bookmarkStart w:id="223" w:name="_Toc45104282"/>
      <w:bookmarkStart w:id="224" w:name="_Toc45227778"/>
      <w:bookmarkStart w:id="225" w:name="_Toc45891592"/>
      <w:bookmarkStart w:id="226" w:name="_Toc51764236"/>
      <w:bookmarkStart w:id="227" w:name="_Toc56528237"/>
      <w:bookmarkStart w:id="228" w:name="_Toc64382204"/>
      <w:bookmarkStart w:id="229" w:name="_Toc66283779"/>
      <w:bookmarkStart w:id="230" w:name="_Toc67911155"/>
      <w:bookmarkStart w:id="231" w:name="_Toc73979933"/>
      <w:bookmarkStart w:id="232" w:name="_Toc88650657"/>
      <w:r w:rsidRPr="00C37D2B">
        <w:rPr>
          <w:noProof/>
        </w:rPr>
        <w:t>9.2.63</w:t>
      </w:r>
      <w:r w:rsidRPr="00C37D2B">
        <w:rPr>
          <w:noProof/>
        </w:rPr>
        <w:tab/>
        <w:t>M5 Configuration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1164F7D" w14:textId="77777777" w:rsidR="00037352" w:rsidRPr="00C37D2B" w:rsidRDefault="00037352" w:rsidP="00037352">
      <w:pPr>
        <w:rPr>
          <w:noProof/>
        </w:rPr>
      </w:pPr>
      <w:r w:rsidRPr="00C37D2B">
        <w:rPr>
          <w:noProof/>
        </w:rPr>
        <w:t>This IE defines the parameters for M5 measurement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1134"/>
        <w:gridCol w:w="1654"/>
        <w:gridCol w:w="1464"/>
        <w:gridCol w:w="1217"/>
        <w:gridCol w:w="1051"/>
      </w:tblGrid>
      <w:tr w:rsidR="00037352" w:rsidRPr="00C37D2B" w14:paraId="18A59B3A" w14:textId="77777777" w:rsidTr="00C9307B">
        <w:tc>
          <w:tcPr>
            <w:tcW w:w="1980" w:type="dxa"/>
          </w:tcPr>
          <w:p w14:paraId="1FF418AC" w14:textId="77777777" w:rsidR="00037352" w:rsidRPr="00C37D2B" w:rsidRDefault="00037352" w:rsidP="00C9307B">
            <w:pPr>
              <w:pStyle w:val="TAH"/>
              <w:rPr>
                <w:noProof/>
                <w:lang w:eastAsia="ja-JP"/>
              </w:rPr>
            </w:pPr>
            <w:r w:rsidRPr="00C37D2B">
              <w:rPr>
                <w:noProof/>
                <w:lang w:eastAsia="ja-JP"/>
              </w:rPr>
              <w:t>IE/Group Name</w:t>
            </w:r>
          </w:p>
        </w:tc>
        <w:tc>
          <w:tcPr>
            <w:tcW w:w="1134" w:type="dxa"/>
          </w:tcPr>
          <w:p w14:paraId="7263430A" w14:textId="77777777" w:rsidR="00037352" w:rsidRPr="00C37D2B" w:rsidRDefault="00037352" w:rsidP="00C9307B">
            <w:pPr>
              <w:pStyle w:val="TAH"/>
              <w:rPr>
                <w:noProof/>
                <w:lang w:eastAsia="ja-JP"/>
              </w:rPr>
            </w:pPr>
            <w:r w:rsidRPr="00C37D2B">
              <w:rPr>
                <w:noProof/>
                <w:lang w:eastAsia="ja-JP"/>
              </w:rPr>
              <w:t>Presence</w:t>
            </w:r>
          </w:p>
        </w:tc>
        <w:tc>
          <w:tcPr>
            <w:tcW w:w="1134" w:type="dxa"/>
          </w:tcPr>
          <w:p w14:paraId="650FDE8D" w14:textId="77777777" w:rsidR="00037352" w:rsidRPr="00C37D2B" w:rsidRDefault="00037352" w:rsidP="00C9307B">
            <w:pPr>
              <w:pStyle w:val="TAH"/>
              <w:rPr>
                <w:noProof/>
                <w:lang w:eastAsia="ja-JP"/>
              </w:rPr>
            </w:pPr>
            <w:r w:rsidRPr="00C37D2B">
              <w:rPr>
                <w:noProof/>
                <w:lang w:eastAsia="ja-JP"/>
              </w:rPr>
              <w:t>Range</w:t>
            </w:r>
          </w:p>
        </w:tc>
        <w:tc>
          <w:tcPr>
            <w:tcW w:w="1654" w:type="dxa"/>
          </w:tcPr>
          <w:p w14:paraId="2CD9B43F" w14:textId="77777777" w:rsidR="00037352" w:rsidRPr="00C37D2B" w:rsidRDefault="00037352" w:rsidP="00C9307B">
            <w:pPr>
              <w:pStyle w:val="TAH"/>
              <w:rPr>
                <w:noProof/>
                <w:lang w:eastAsia="ja-JP"/>
              </w:rPr>
            </w:pPr>
            <w:r w:rsidRPr="00C37D2B">
              <w:rPr>
                <w:noProof/>
                <w:lang w:eastAsia="ja-JP"/>
              </w:rPr>
              <w:t>IE type and reference</w:t>
            </w:r>
          </w:p>
        </w:tc>
        <w:tc>
          <w:tcPr>
            <w:tcW w:w="1464" w:type="dxa"/>
          </w:tcPr>
          <w:p w14:paraId="36E49361" w14:textId="77777777" w:rsidR="00037352" w:rsidRPr="00C37D2B" w:rsidRDefault="00037352" w:rsidP="00C9307B">
            <w:pPr>
              <w:pStyle w:val="TAH"/>
              <w:rPr>
                <w:noProof/>
                <w:lang w:eastAsia="ja-JP"/>
              </w:rPr>
            </w:pPr>
            <w:r w:rsidRPr="00C37D2B">
              <w:rPr>
                <w:noProof/>
                <w:lang w:eastAsia="ja-JP"/>
              </w:rPr>
              <w:t>Semantics description</w:t>
            </w:r>
          </w:p>
        </w:tc>
        <w:tc>
          <w:tcPr>
            <w:tcW w:w="1217" w:type="dxa"/>
          </w:tcPr>
          <w:p w14:paraId="79F6B671" w14:textId="77777777" w:rsidR="00037352" w:rsidRPr="00C37D2B" w:rsidRDefault="00037352" w:rsidP="00C9307B">
            <w:pPr>
              <w:pStyle w:val="TAH"/>
              <w:rPr>
                <w:noProof/>
                <w:lang w:eastAsia="ja-JP"/>
              </w:rPr>
            </w:pPr>
            <w:ins w:id="233" w:author="Ericsson User" w:date="2022-04-25T11:24:00Z">
              <w:r w:rsidRPr="003C0F53">
                <w:rPr>
                  <w:rFonts w:cs="Arial"/>
                  <w:lang w:eastAsia="ja-JP"/>
                </w:rPr>
                <w:t>Criticality</w:t>
              </w:r>
            </w:ins>
          </w:p>
        </w:tc>
        <w:tc>
          <w:tcPr>
            <w:tcW w:w="1051" w:type="dxa"/>
          </w:tcPr>
          <w:p w14:paraId="08C214D3" w14:textId="77777777" w:rsidR="00037352" w:rsidRPr="00C37D2B" w:rsidRDefault="00037352" w:rsidP="00C9307B">
            <w:pPr>
              <w:pStyle w:val="TAH"/>
              <w:rPr>
                <w:noProof/>
                <w:lang w:eastAsia="ja-JP"/>
              </w:rPr>
            </w:pPr>
            <w:ins w:id="234" w:author="Ericsson User" w:date="2022-04-25T11:24:00Z">
              <w:r w:rsidRPr="003C0F53">
                <w:rPr>
                  <w:rFonts w:cs="Arial"/>
                  <w:lang w:eastAsia="ja-JP"/>
                </w:rPr>
                <w:t>Assigned Criticality</w:t>
              </w:r>
            </w:ins>
          </w:p>
        </w:tc>
      </w:tr>
      <w:tr w:rsidR="00037352" w:rsidRPr="00C37D2B" w14:paraId="4E02F14D" w14:textId="77777777" w:rsidTr="00C9307B">
        <w:tc>
          <w:tcPr>
            <w:tcW w:w="1980" w:type="dxa"/>
          </w:tcPr>
          <w:p w14:paraId="2440B8DE" w14:textId="77777777" w:rsidR="00037352" w:rsidRPr="00C37D2B" w:rsidRDefault="00037352" w:rsidP="00C9307B">
            <w:pPr>
              <w:pStyle w:val="TAL"/>
              <w:rPr>
                <w:lang w:eastAsia="ja-JP"/>
              </w:rPr>
            </w:pPr>
            <w:r w:rsidRPr="00C37D2B">
              <w:rPr>
                <w:lang w:eastAsia="ja-JP"/>
              </w:rPr>
              <w:t>M5 Collection Period</w:t>
            </w:r>
          </w:p>
        </w:tc>
        <w:tc>
          <w:tcPr>
            <w:tcW w:w="1134" w:type="dxa"/>
          </w:tcPr>
          <w:p w14:paraId="6200EA59" w14:textId="77777777" w:rsidR="00037352" w:rsidRPr="00C37D2B" w:rsidRDefault="00037352" w:rsidP="00C9307B">
            <w:pPr>
              <w:pStyle w:val="TAL"/>
              <w:rPr>
                <w:lang w:eastAsia="zh-CN"/>
              </w:rPr>
            </w:pPr>
            <w:r w:rsidRPr="00C37D2B">
              <w:rPr>
                <w:noProof/>
                <w:lang w:eastAsia="ja-JP"/>
              </w:rPr>
              <w:t>M</w:t>
            </w:r>
          </w:p>
        </w:tc>
        <w:tc>
          <w:tcPr>
            <w:tcW w:w="1134" w:type="dxa"/>
          </w:tcPr>
          <w:p w14:paraId="582B4008" w14:textId="77777777" w:rsidR="00037352" w:rsidRPr="00C37D2B" w:rsidRDefault="00037352" w:rsidP="00C9307B">
            <w:pPr>
              <w:pStyle w:val="TAL"/>
              <w:rPr>
                <w:noProof/>
                <w:lang w:eastAsia="ja-JP"/>
              </w:rPr>
            </w:pPr>
          </w:p>
        </w:tc>
        <w:tc>
          <w:tcPr>
            <w:tcW w:w="1654" w:type="dxa"/>
          </w:tcPr>
          <w:p w14:paraId="0E445BBC" w14:textId="77777777" w:rsidR="00037352" w:rsidRPr="00C37D2B" w:rsidRDefault="00037352" w:rsidP="00C9307B">
            <w:pPr>
              <w:pStyle w:val="TAL"/>
              <w:rPr>
                <w:noProof/>
                <w:lang w:eastAsia="ja-JP"/>
              </w:rPr>
            </w:pPr>
            <w:r w:rsidRPr="00C37D2B">
              <w:rPr>
                <w:rFonts w:cs="Arial"/>
                <w:szCs w:val="18"/>
                <w:lang w:eastAsia="ja-JP"/>
              </w:rPr>
              <w:t xml:space="preserve">ENUMERATED (ms1024, ms2048, ms5120, ms10240, min1, </w:t>
            </w:r>
            <w:r w:rsidRPr="00C37D2B">
              <w:rPr>
                <w:rFonts w:cs="Arial"/>
                <w:szCs w:val="18"/>
                <w:lang w:eastAsia="zh-CN"/>
              </w:rPr>
              <w:t>…</w:t>
            </w:r>
            <w:r w:rsidRPr="00C37D2B">
              <w:rPr>
                <w:rFonts w:cs="Arial"/>
                <w:szCs w:val="18"/>
                <w:lang w:eastAsia="ja-JP"/>
              </w:rPr>
              <w:t>)</w:t>
            </w:r>
          </w:p>
        </w:tc>
        <w:tc>
          <w:tcPr>
            <w:tcW w:w="1464" w:type="dxa"/>
          </w:tcPr>
          <w:p w14:paraId="6F7FF331" w14:textId="77777777" w:rsidR="00037352" w:rsidRPr="00C37D2B" w:rsidRDefault="00037352" w:rsidP="00C9307B">
            <w:pPr>
              <w:pStyle w:val="TAL"/>
              <w:rPr>
                <w:noProof/>
                <w:lang w:eastAsia="ja-JP"/>
              </w:rPr>
            </w:pPr>
          </w:p>
        </w:tc>
        <w:tc>
          <w:tcPr>
            <w:tcW w:w="1217" w:type="dxa"/>
          </w:tcPr>
          <w:p w14:paraId="1AA18BF9" w14:textId="77777777" w:rsidR="00037352" w:rsidRPr="00D77ACF" w:rsidRDefault="00037352" w:rsidP="00C9307B">
            <w:pPr>
              <w:pStyle w:val="TAL"/>
              <w:jc w:val="center"/>
              <w:rPr>
                <w:rFonts w:eastAsia="MS Mincho"/>
                <w:noProof/>
                <w:lang w:eastAsia="ja-JP"/>
              </w:rPr>
            </w:pPr>
            <w:ins w:id="235" w:author="Ericsson User" w:date="2022-09-27T17:28:00Z">
              <w:r>
                <w:rPr>
                  <w:rFonts w:eastAsia="MS Mincho" w:hint="eastAsia"/>
                  <w:noProof/>
                  <w:lang w:eastAsia="ja-JP"/>
                </w:rPr>
                <w:t>-</w:t>
              </w:r>
            </w:ins>
          </w:p>
        </w:tc>
        <w:tc>
          <w:tcPr>
            <w:tcW w:w="1051" w:type="dxa"/>
          </w:tcPr>
          <w:p w14:paraId="42839BF6" w14:textId="77777777" w:rsidR="00037352" w:rsidRPr="00C37D2B" w:rsidRDefault="00037352" w:rsidP="00C9307B">
            <w:pPr>
              <w:pStyle w:val="TAL"/>
              <w:jc w:val="center"/>
              <w:rPr>
                <w:noProof/>
                <w:lang w:eastAsia="ja-JP"/>
              </w:rPr>
            </w:pPr>
          </w:p>
        </w:tc>
      </w:tr>
      <w:tr w:rsidR="00037352" w:rsidRPr="00C37D2B" w14:paraId="115CF22A" w14:textId="77777777" w:rsidTr="00C9307B">
        <w:tc>
          <w:tcPr>
            <w:tcW w:w="1980" w:type="dxa"/>
          </w:tcPr>
          <w:p w14:paraId="61EFF502" w14:textId="77777777" w:rsidR="00037352" w:rsidRPr="00C37D2B" w:rsidRDefault="00037352" w:rsidP="00C9307B">
            <w:pPr>
              <w:pStyle w:val="TAL"/>
              <w:rPr>
                <w:lang w:eastAsia="ja-JP"/>
              </w:rPr>
            </w:pPr>
            <w:r w:rsidRPr="00C37D2B">
              <w:rPr>
                <w:lang w:eastAsia="ja-JP"/>
              </w:rPr>
              <w:t>M5 Links to log</w:t>
            </w:r>
          </w:p>
        </w:tc>
        <w:tc>
          <w:tcPr>
            <w:tcW w:w="1134" w:type="dxa"/>
          </w:tcPr>
          <w:p w14:paraId="4D9725FE" w14:textId="77777777" w:rsidR="00037352" w:rsidRPr="00C37D2B" w:rsidRDefault="00037352" w:rsidP="00C9307B">
            <w:pPr>
              <w:pStyle w:val="TAL"/>
              <w:rPr>
                <w:noProof/>
                <w:lang w:eastAsia="ja-JP"/>
              </w:rPr>
            </w:pPr>
            <w:r w:rsidRPr="00C37D2B">
              <w:rPr>
                <w:noProof/>
                <w:lang w:eastAsia="ja-JP"/>
              </w:rPr>
              <w:t>M</w:t>
            </w:r>
          </w:p>
        </w:tc>
        <w:tc>
          <w:tcPr>
            <w:tcW w:w="1134" w:type="dxa"/>
          </w:tcPr>
          <w:p w14:paraId="3A995A10" w14:textId="77777777" w:rsidR="00037352" w:rsidRPr="00C37D2B" w:rsidRDefault="00037352" w:rsidP="00C9307B">
            <w:pPr>
              <w:pStyle w:val="TAL"/>
              <w:rPr>
                <w:noProof/>
                <w:lang w:eastAsia="ja-JP"/>
              </w:rPr>
            </w:pPr>
          </w:p>
        </w:tc>
        <w:tc>
          <w:tcPr>
            <w:tcW w:w="1654" w:type="dxa"/>
          </w:tcPr>
          <w:p w14:paraId="2820FB05" w14:textId="77777777" w:rsidR="00037352" w:rsidRPr="00C37D2B" w:rsidRDefault="00037352" w:rsidP="00C9307B">
            <w:pPr>
              <w:pStyle w:val="TAL"/>
              <w:rPr>
                <w:rFonts w:cs="Arial"/>
                <w:szCs w:val="18"/>
                <w:lang w:eastAsia="ja-JP"/>
              </w:rPr>
            </w:pPr>
            <w:r w:rsidRPr="00C37D2B">
              <w:rPr>
                <w:noProof/>
                <w:lang w:eastAsia="ja-JP"/>
              </w:rPr>
              <w:t>ENUMERATED(uplink, downlink, both-uplink-and-downlink, …)</w:t>
            </w:r>
          </w:p>
        </w:tc>
        <w:tc>
          <w:tcPr>
            <w:tcW w:w="1464" w:type="dxa"/>
          </w:tcPr>
          <w:p w14:paraId="144AB52D" w14:textId="77777777" w:rsidR="00037352" w:rsidRPr="00C37D2B" w:rsidRDefault="00037352" w:rsidP="00C9307B">
            <w:pPr>
              <w:pStyle w:val="TAL"/>
              <w:rPr>
                <w:noProof/>
                <w:lang w:eastAsia="ja-JP"/>
              </w:rPr>
            </w:pPr>
          </w:p>
        </w:tc>
        <w:tc>
          <w:tcPr>
            <w:tcW w:w="1217" w:type="dxa"/>
          </w:tcPr>
          <w:p w14:paraId="11154855" w14:textId="77777777" w:rsidR="00037352" w:rsidRPr="00D77ACF" w:rsidRDefault="00037352" w:rsidP="00C9307B">
            <w:pPr>
              <w:pStyle w:val="TAL"/>
              <w:jc w:val="center"/>
              <w:rPr>
                <w:rFonts w:eastAsia="MS Mincho"/>
                <w:noProof/>
                <w:lang w:eastAsia="ja-JP"/>
              </w:rPr>
            </w:pPr>
            <w:ins w:id="236" w:author="Ericsson User" w:date="2022-09-27T17:28:00Z">
              <w:r>
                <w:rPr>
                  <w:rFonts w:eastAsia="MS Mincho" w:hint="eastAsia"/>
                  <w:noProof/>
                  <w:lang w:eastAsia="ja-JP"/>
                </w:rPr>
                <w:t>-</w:t>
              </w:r>
            </w:ins>
          </w:p>
        </w:tc>
        <w:tc>
          <w:tcPr>
            <w:tcW w:w="1051" w:type="dxa"/>
          </w:tcPr>
          <w:p w14:paraId="78849534" w14:textId="77777777" w:rsidR="00037352" w:rsidRPr="00C37D2B" w:rsidRDefault="00037352" w:rsidP="00C9307B">
            <w:pPr>
              <w:pStyle w:val="TAL"/>
              <w:jc w:val="center"/>
              <w:rPr>
                <w:noProof/>
                <w:lang w:eastAsia="ja-JP"/>
              </w:rPr>
            </w:pPr>
          </w:p>
        </w:tc>
      </w:tr>
      <w:tr w:rsidR="00037352" w:rsidRPr="00C37D2B" w14:paraId="726C3524" w14:textId="77777777" w:rsidTr="00C9307B">
        <w:trPr>
          <w:ins w:id="237" w:author="Ericsson User" w:date="2022-04-25T11:24:00Z"/>
        </w:trPr>
        <w:tc>
          <w:tcPr>
            <w:tcW w:w="1980" w:type="dxa"/>
          </w:tcPr>
          <w:p w14:paraId="35C2FBEB" w14:textId="77777777" w:rsidR="00037352" w:rsidRPr="00C37D2B" w:rsidRDefault="00037352" w:rsidP="00C9307B">
            <w:pPr>
              <w:pStyle w:val="TAL"/>
              <w:rPr>
                <w:ins w:id="238" w:author="Ericsson User" w:date="2022-04-25T11:24:00Z"/>
                <w:lang w:eastAsia="ja-JP"/>
              </w:rPr>
            </w:pPr>
            <w:ins w:id="239" w:author="Ericsson User" w:date="2022-04-25T11:25:00Z">
              <w:r>
                <w:rPr>
                  <w:rFonts w:eastAsia="SimSun"/>
                  <w:lang w:val="en-US" w:eastAsia="ja-JP"/>
                </w:rPr>
                <w:t>M5 Report Amount</w:t>
              </w:r>
            </w:ins>
          </w:p>
        </w:tc>
        <w:tc>
          <w:tcPr>
            <w:tcW w:w="1134" w:type="dxa"/>
          </w:tcPr>
          <w:p w14:paraId="144724DD" w14:textId="77777777" w:rsidR="00037352" w:rsidRPr="00C37D2B" w:rsidRDefault="00037352" w:rsidP="00C9307B">
            <w:pPr>
              <w:pStyle w:val="TAL"/>
              <w:rPr>
                <w:ins w:id="240" w:author="Ericsson User" w:date="2022-04-25T11:24:00Z"/>
                <w:noProof/>
                <w:lang w:eastAsia="ja-JP"/>
              </w:rPr>
            </w:pPr>
            <w:ins w:id="241" w:author="Ericsson User" w:date="2022-04-25T11:25:00Z">
              <w:r>
                <w:rPr>
                  <w:rFonts w:eastAsia="SimSun"/>
                  <w:lang w:val="en-US" w:eastAsia="ja-JP"/>
                </w:rPr>
                <w:t>O</w:t>
              </w:r>
            </w:ins>
          </w:p>
        </w:tc>
        <w:tc>
          <w:tcPr>
            <w:tcW w:w="1134" w:type="dxa"/>
          </w:tcPr>
          <w:p w14:paraId="085DF87F" w14:textId="77777777" w:rsidR="00037352" w:rsidRPr="00C37D2B" w:rsidRDefault="00037352" w:rsidP="00C9307B">
            <w:pPr>
              <w:pStyle w:val="TAL"/>
              <w:rPr>
                <w:ins w:id="242" w:author="Ericsson User" w:date="2022-04-25T11:24:00Z"/>
                <w:noProof/>
                <w:lang w:eastAsia="ja-JP"/>
              </w:rPr>
            </w:pPr>
          </w:p>
        </w:tc>
        <w:tc>
          <w:tcPr>
            <w:tcW w:w="1654" w:type="dxa"/>
          </w:tcPr>
          <w:p w14:paraId="1812DB2F" w14:textId="77777777" w:rsidR="00037352" w:rsidRPr="00C37D2B" w:rsidRDefault="00037352" w:rsidP="00C9307B">
            <w:pPr>
              <w:pStyle w:val="TAL"/>
              <w:rPr>
                <w:ins w:id="243" w:author="Ericsson User" w:date="2022-04-25T11:24:00Z"/>
                <w:noProof/>
                <w:lang w:eastAsia="ja-JP"/>
              </w:rPr>
            </w:pPr>
            <w:ins w:id="244" w:author="Ericsson User" w:date="2022-04-25T11:25:00Z">
              <w:r w:rsidRPr="00B300F7">
                <w:rPr>
                  <w:rFonts w:eastAsia="SimSun"/>
                  <w:lang w:eastAsia="ja-JP"/>
                </w:rPr>
                <w:t>ENUMERATED (1, 2, 4, 8, 16, 32, 64,</w:t>
              </w:r>
              <w:r>
                <w:rPr>
                  <w:rFonts w:eastAsia="SimSun"/>
                  <w:lang w:eastAsia="zh-CN"/>
                </w:rPr>
                <w:t xml:space="preserve"> </w:t>
              </w:r>
              <w:r w:rsidRPr="00646BA8">
                <w:rPr>
                  <w:rFonts w:eastAsia="SimSun"/>
                  <w:lang w:eastAsia="zh-CN"/>
                </w:rPr>
                <w:t>infinity</w:t>
              </w:r>
              <w:r>
                <w:rPr>
                  <w:rFonts w:eastAsia="SimSun"/>
                  <w:lang w:eastAsia="zh-CN"/>
                </w:rPr>
                <w:t>,</w:t>
              </w:r>
              <w:r>
                <w:rPr>
                  <w:rFonts w:eastAsia="SimSun"/>
                  <w:lang w:val="en-US" w:eastAsia="ja-JP"/>
                </w:rPr>
                <w:t>…</w:t>
              </w:r>
              <w:r w:rsidRPr="00B300F7">
                <w:rPr>
                  <w:rFonts w:eastAsia="SimSun"/>
                  <w:lang w:eastAsia="ja-JP"/>
                </w:rPr>
                <w:t>)</w:t>
              </w:r>
            </w:ins>
          </w:p>
        </w:tc>
        <w:tc>
          <w:tcPr>
            <w:tcW w:w="1464" w:type="dxa"/>
          </w:tcPr>
          <w:p w14:paraId="266F52A6" w14:textId="77777777" w:rsidR="00037352" w:rsidRPr="00C37D2B" w:rsidRDefault="00037352" w:rsidP="00C9307B">
            <w:pPr>
              <w:pStyle w:val="TAL"/>
              <w:rPr>
                <w:ins w:id="245" w:author="Ericsson User" w:date="2022-04-25T11:24:00Z"/>
                <w:noProof/>
                <w:lang w:eastAsia="ja-JP"/>
              </w:rPr>
            </w:pPr>
          </w:p>
        </w:tc>
        <w:tc>
          <w:tcPr>
            <w:tcW w:w="1217" w:type="dxa"/>
          </w:tcPr>
          <w:p w14:paraId="17C2631A" w14:textId="77777777" w:rsidR="00037352" w:rsidRPr="00C37D2B" w:rsidRDefault="00037352" w:rsidP="00C9307B">
            <w:pPr>
              <w:pStyle w:val="TAL"/>
              <w:jc w:val="center"/>
              <w:rPr>
                <w:ins w:id="246" w:author="Ericsson User" w:date="2022-04-25T11:24:00Z"/>
                <w:noProof/>
                <w:lang w:eastAsia="ja-JP"/>
              </w:rPr>
            </w:pPr>
            <w:ins w:id="247" w:author="Ericsson User" w:date="2022-04-25T11:25:00Z">
              <w:r w:rsidRPr="003C0F53">
                <w:rPr>
                  <w:rFonts w:eastAsia="SimSun"/>
                  <w:lang w:val="en-US" w:eastAsia="ja-JP"/>
                </w:rPr>
                <w:t>Yes</w:t>
              </w:r>
            </w:ins>
          </w:p>
        </w:tc>
        <w:tc>
          <w:tcPr>
            <w:tcW w:w="1051" w:type="dxa"/>
          </w:tcPr>
          <w:p w14:paraId="1760AA26" w14:textId="77777777" w:rsidR="00037352" w:rsidRPr="00C37D2B" w:rsidRDefault="00037352" w:rsidP="00C9307B">
            <w:pPr>
              <w:pStyle w:val="TAL"/>
              <w:jc w:val="center"/>
              <w:rPr>
                <w:ins w:id="248" w:author="Ericsson User" w:date="2022-04-25T11:24:00Z"/>
                <w:noProof/>
                <w:lang w:eastAsia="ja-JP"/>
              </w:rPr>
            </w:pPr>
            <w:ins w:id="249" w:author="Ericsson User" w:date="2022-04-25T11:25:00Z">
              <w:r>
                <w:rPr>
                  <w:rFonts w:eastAsia="SimSun"/>
                  <w:lang w:val="en-US" w:eastAsia="ja-JP"/>
                </w:rPr>
                <w:t>i</w:t>
              </w:r>
              <w:r w:rsidRPr="003C0F53">
                <w:rPr>
                  <w:rFonts w:eastAsia="SimSun"/>
                  <w:lang w:val="en-US" w:eastAsia="ja-JP"/>
                </w:rPr>
                <w:t>gnore</w:t>
              </w:r>
            </w:ins>
          </w:p>
        </w:tc>
      </w:tr>
    </w:tbl>
    <w:p w14:paraId="3C3F8EE7" w14:textId="77777777" w:rsidR="00037352" w:rsidRPr="00C37D2B" w:rsidRDefault="00037352" w:rsidP="00037352">
      <w:pPr>
        <w:rPr>
          <w:lang w:eastAsia="zh-CN"/>
        </w:rPr>
      </w:pPr>
    </w:p>
    <w:p w14:paraId="6D5A1240" w14:textId="77777777" w:rsidR="00037352" w:rsidRPr="00836D87" w:rsidRDefault="00037352" w:rsidP="00037352">
      <w:pPr>
        <w:rPr>
          <w:noProof/>
          <w:highlight w:val="yellow"/>
        </w:rPr>
      </w:pPr>
    </w:p>
    <w:p w14:paraId="337B1564" w14:textId="77777777" w:rsidR="00037352" w:rsidRDefault="00037352" w:rsidP="00037352">
      <w:pPr>
        <w:jc w:val="center"/>
        <w:rPr>
          <w:noProof/>
        </w:rPr>
      </w:pPr>
      <w:r w:rsidRPr="00783439">
        <w:rPr>
          <w:noProof/>
          <w:highlight w:val="yellow"/>
        </w:rPr>
        <w:t>/****************************</w:t>
      </w:r>
      <w:r>
        <w:rPr>
          <w:noProof/>
          <w:highlight w:val="yellow"/>
        </w:rPr>
        <w:t>Next c</w:t>
      </w:r>
      <w:r w:rsidRPr="00783439">
        <w:rPr>
          <w:noProof/>
          <w:highlight w:val="yellow"/>
        </w:rPr>
        <w:t>hange************************************/</w:t>
      </w:r>
    </w:p>
    <w:p w14:paraId="13F065C9" w14:textId="77777777" w:rsidR="00037352" w:rsidRPr="00C37D2B" w:rsidRDefault="00037352" w:rsidP="00037352">
      <w:pPr>
        <w:pStyle w:val="Heading3"/>
      </w:pPr>
      <w:bookmarkStart w:id="250" w:name="_Toc20954550"/>
      <w:bookmarkStart w:id="251" w:name="_Toc29902555"/>
      <w:bookmarkStart w:id="252" w:name="_Toc29906559"/>
      <w:bookmarkStart w:id="253" w:name="_Toc36550549"/>
      <w:bookmarkStart w:id="254" w:name="_Toc45104306"/>
      <w:bookmarkStart w:id="255" w:name="_Toc45227802"/>
      <w:bookmarkStart w:id="256" w:name="_Toc45891616"/>
      <w:bookmarkStart w:id="257" w:name="_Toc51764260"/>
      <w:bookmarkStart w:id="258" w:name="_Toc56528261"/>
      <w:bookmarkStart w:id="259" w:name="_Toc64382228"/>
      <w:bookmarkStart w:id="260" w:name="_Toc66283803"/>
      <w:bookmarkStart w:id="261" w:name="_Toc67911179"/>
      <w:bookmarkStart w:id="262" w:name="_Toc73979957"/>
      <w:bookmarkStart w:id="263" w:name="_Toc88650681"/>
      <w:r w:rsidRPr="00C37D2B">
        <w:t>9.2.</w:t>
      </w:r>
      <w:r w:rsidRPr="00C37D2B">
        <w:rPr>
          <w:lang w:eastAsia="zh-CN"/>
        </w:rPr>
        <w:t>87</w:t>
      </w:r>
      <w:r w:rsidRPr="00C37D2B">
        <w:tab/>
        <w:t>M</w:t>
      </w:r>
      <w:r w:rsidRPr="00C37D2B">
        <w:rPr>
          <w:lang w:eastAsia="zh-CN"/>
        </w:rPr>
        <w:t>6</w:t>
      </w:r>
      <w:r w:rsidRPr="00C37D2B">
        <w:t xml:space="preserve"> Configuration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087D9C4D" w14:textId="77777777" w:rsidR="00037352" w:rsidRPr="00C37D2B" w:rsidRDefault="00037352" w:rsidP="00037352">
      <w:r w:rsidRPr="00C37D2B">
        <w:t>This IE defines the parameters for M</w:t>
      </w:r>
      <w:r w:rsidRPr="00C37D2B">
        <w:rPr>
          <w:lang w:eastAsia="zh-CN"/>
        </w:rPr>
        <w:t>6</w:t>
      </w:r>
      <w:r w:rsidRPr="00C37D2B">
        <w:t xml:space="preserve"> measurement collection.</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34"/>
        <w:gridCol w:w="851"/>
        <w:gridCol w:w="1842"/>
        <w:gridCol w:w="1560"/>
        <w:gridCol w:w="1560"/>
        <w:gridCol w:w="1560"/>
      </w:tblGrid>
      <w:tr w:rsidR="00037352" w:rsidRPr="00C37D2B" w14:paraId="4431BE60" w14:textId="77777777" w:rsidTr="00C9307B">
        <w:trPr>
          <w:jc w:val="center"/>
        </w:trPr>
        <w:tc>
          <w:tcPr>
            <w:tcW w:w="1838" w:type="dxa"/>
          </w:tcPr>
          <w:p w14:paraId="55E1E600" w14:textId="77777777" w:rsidR="00037352" w:rsidRPr="00C37D2B" w:rsidRDefault="00037352" w:rsidP="00C9307B">
            <w:pPr>
              <w:pStyle w:val="TAH"/>
              <w:rPr>
                <w:lang w:eastAsia="ja-JP"/>
              </w:rPr>
            </w:pPr>
            <w:r w:rsidRPr="00C37D2B">
              <w:rPr>
                <w:lang w:eastAsia="ja-JP"/>
              </w:rPr>
              <w:lastRenderedPageBreak/>
              <w:t>IE/Group Name</w:t>
            </w:r>
          </w:p>
        </w:tc>
        <w:tc>
          <w:tcPr>
            <w:tcW w:w="1134" w:type="dxa"/>
          </w:tcPr>
          <w:p w14:paraId="56417866" w14:textId="77777777" w:rsidR="00037352" w:rsidRPr="00C37D2B" w:rsidRDefault="00037352" w:rsidP="00C9307B">
            <w:pPr>
              <w:pStyle w:val="TAH"/>
              <w:rPr>
                <w:lang w:eastAsia="ja-JP"/>
              </w:rPr>
            </w:pPr>
            <w:r w:rsidRPr="00C37D2B">
              <w:rPr>
                <w:lang w:eastAsia="ja-JP"/>
              </w:rPr>
              <w:t>Presence</w:t>
            </w:r>
          </w:p>
        </w:tc>
        <w:tc>
          <w:tcPr>
            <w:tcW w:w="851" w:type="dxa"/>
          </w:tcPr>
          <w:p w14:paraId="28B4B833" w14:textId="77777777" w:rsidR="00037352" w:rsidRPr="00C37D2B" w:rsidRDefault="00037352" w:rsidP="00C9307B">
            <w:pPr>
              <w:pStyle w:val="TAH"/>
              <w:rPr>
                <w:lang w:eastAsia="ja-JP"/>
              </w:rPr>
            </w:pPr>
            <w:r w:rsidRPr="00C37D2B">
              <w:rPr>
                <w:lang w:eastAsia="ja-JP"/>
              </w:rPr>
              <w:t>Range</w:t>
            </w:r>
          </w:p>
        </w:tc>
        <w:tc>
          <w:tcPr>
            <w:tcW w:w="1842" w:type="dxa"/>
          </w:tcPr>
          <w:p w14:paraId="380B3985" w14:textId="77777777" w:rsidR="00037352" w:rsidRPr="00C37D2B" w:rsidRDefault="00037352" w:rsidP="00C9307B">
            <w:pPr>
              <w:pStyle w:val="TAH"/>
              <w:rPr>
                <w:lang w:eastAsia="ja-JP"/>
              </w:rPr>
            </w:pPr>
            <w:r w:rsidRPr="00C37D2B">
              <w:rPr>
                <w:lang w:eastAsia="ja-JP"/>
              </w:rPr>
              <w:t>IE type and reference</w:t>
            </w:r>
          </w:p>
        </w:tc>
        <w:tc>
          <w:tcPr>
            <w:tcW w:w="1560" w:type="dxa"/>
          </w:tcPr>
          <w:p w14:paraId="21AA779D" w14:textId="77777777" w:rsidR="00037352" w:rsidRPr="00C37D2B" w:rsidRDefault="00037352" w:rsidP="00C9307B">
            <w:pPr>
              <w:pStyle w:val="TAH"/>
              <w:rPr>
                <w:lang w:eastAsia="ja-JP"/>
              </w:rPr>
            </w:pPr>
            <w:r w:rsidRPr="00C37D2B">
              <w:rPr>
                <w:lang w:eastAsia="ja-JP"/>
              </w:rPr>
              <w:t>Semantics description</w:t>
            </w:r>
          </w:p>
        </w:tc>
        <w:tc>
          <w:tcPr>
            <w:tcW w:w="1560" w:type="dxa"/>
          </w:tcPr>
          <w:p w14:paraId="23BB82C6" w14:textId="77777777" w:rsidR="00037352" w:rsidRPr="00C37D2B" w:rsidRDefault="00037352" w:rsidP="00C9307B">
            <w:pPr>
              <w:pStyle w:val="TAH"/>
              <w:rPr>
                <w:lang w:eastAsia="ja-JP"/>
              </w:rPr>
            </w:pPr>
            <w:ins w:id="264" w:author="Ericsson User" w:date="2022-04-25T11:26:00Z">
              <w:r w:rsidRPr="003C0F53">
                <w:rPr>
                  <w:rFonts w:cs="Arial"/>
                  <w:lang w:eastAsia="ja-JP"/>
                </w:rPr>
                <w:t>Criticality</w:t>
              </w:r>
            </w:ins>
          </w:p>
        </w:tc>
        <w:tc>
          <w:tcPr>
            <w:tcW w:w="1560" w:type="dxa"/>
          </w:tcPr>
          <w:p w14:paraId="6B94BD5E" w14:textId="77777777" w:rsidR="00037352" w:rsidRPr="00C37D2B" w:rsidRDefault="00037352" w:rsidP="00C9307B">
            <w:pPr>
              <w:pStyle w:val="TAH"/>
              <w:rPr>
                <w:lang w:eastAsia="ja-JP"/>
              </w:rPr>
            </w:pPr>
            <w:ins w:id="265" w:author="Ericsson User" w:date="2022-04-25T11:26:00Z">
              <w:r w:rsidRPr="003C0F53">
                <w:rPr>
                  <w:rFonts w:cs="Arial"/>
                  <w:lang w:eastAsia="ja-JP"/>
                </w:rPr>
                <w:t>Assigned Criticality</w:t>
              </w:r>
            </w:ins>
          </w:p>
        </w:tc>
      </w:tr>
      <w:tr w:rsidR="00037352" w:rsidRPr="00C37D2B" w14:paraId="1079BA81" w14:textId="77777777" w:rsidTr="00C9307B">
        <w:trPr>
          <w:jc w:val="center"/>
        </w:trPr>
        <w:tc>
          <w:tcPr>
            <w:tcW w:w="1838" w:type="dxa"/>
            <w:tcBorders>
              <w:top w:val="single" w:sz="4" w:space="0" w:color="auto"/>
              <w:left w:val="single" w:sz="4" w:space="0" w:color="auto"/>
              <w:bottom w:val="single" w:sz="4" w:space="0" w:color="auto"/>
              <w:right w:val="single" w:sz="4" w:space="0" w:color="auto"/>
            </w:tcBorders>
          </w:tcPr>
          <w:p w14:paraId="43615333" w14:textId="77777777" w:rsidR="00037352" w:rsidRPr="00C37D2B" w:rsidRDefault="00037352" w:rsidP="00C9307B">
            <w:pPr>
              <w:pStyle w:val="TAL"/>
              <w:rPr>
                <w:lang w:eastAsia="ja-JP"/>
              </w:rPr>
            </w:pPr>
            <w:r w:rsidRPr="00C37D2B">
              <w:rPr>
                <w:lang w:eastAsia="ja-JP"/>
              </w:rPr>
              <w:t>M6 Report Interval</w:t>
            </w:r>
          </w:p>
        </w:tc>
        <w:tc>
          <w:tcPr>
            <w:tcW w:w="1134" w:type="dxa"/>
            <w:tcBorders>
              <w:top w:val="single" w:sz="4" w:space="0" w:color="auto"/>
              <w:left w:val="single" w:sz="4" w:space="0" w:color="auto"/>
              <w:bottom w:val="single" w:sz="4" w:space="0" w:color="auto"/>
              <w:right w:val="single" w:sz="4" w:space="0" w:color="auto"/>
            </w:tcBorders>
          </w:tcPr>
          <w:p w14:paraId="07C19BB4" w14:textId="77777777" w:rsidR="00037352" w:rsidRPr="00C37D2B" w:rsidRDefault="00037352" w:rsidP="00C9307B">
            <w:pPr>
              <w:pStyle w:val="TAL"/>
              <w:rPr>
                <w:lang w:eastAsia="ja-JP"/>
              </w:rPr>
            </w:pPr>
            <w:r w:rsidRPr="00C37D2B">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297F0981" w14:textId="77777777" w:rsidR="00037352" w:rsidRPr="00C37D2B" w:rsidRDefault="00037352" w:rsidP="00C9307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099C6DC9" w14:textId="77777777" w:rsidR="00037352" w:rsidRPr="00C37D2B" w:rsidRDefault="00037352" w:rsidP="00C9307B">
            <w:pPr>
              <w:pStyle w:val="TAL"/>
              <w:rPr>
                <w:rFonts w:cs="Arial"/>
                <w:szCs w:val="18"/>
                <w:lang w:eastAsia="ja-JP"/>
              </w:rPr>
            </w:pPr>
            <w:r w:rsidRPr="00C37D2B">
              <w:rPr>
                <w:rFonts w:cs="Arial"/>
                <w:szCs w:val="18"/>
                <w:lang w:eastAsia="ja-JP"/>
              </w:rPr>
              <w:t xml:space="preserve">ENUMERATED (ms1024, ms2048, ms5120, ms10240, </w:t>
            </w:r>
            <w:r w:rsidRPr="00C37D2B">
              <w:rPr>
                <w:rFonts w:cs="Arial"/>
                <w:szCs w:val="18"/>
                <w:lang w:eastAsia="zh-CN"/>
              </w:rPr>
              <w:t>…</w:t>
            </w:r>
            <w:r w:rsidRPr="00C37D2B">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512C7C47" w14:textId="77777777" w:rsidR="00037352" w:rsidRPr="00C37D2B" w:rsidRDefault="00037352" w:rsidP="00C9307B">
            <w:pPr>
              <w:pStyle w:val="TAL"/>
              <w:rPr>
                <w:i/>
                <w:lang w:eastAsia="zh-CN"/>
              </w:rPr>
            </w:pPr>
          </w:p>
        </w:tc>
        <w:tc>
          <w:tcPr>
            <w:tcW w:w="1560" w:type="dxa"/>
            <w:tcBorders>
              <w:top w:val="single" w:sz="4" w:space="0" w:color="auto"/>
              <w:left w:val="single" w:sz="4" w:space="0" w:color="auto"/>
              <w:bottom w:val="single" w:sz="4" w:space="0" w:color="auto"/>
              <w:right w:val="single" w:sz="4" w:space="0" w:color="auto"/>
            </w:tcBorders>
          </w:tcPr>
          <w:p w14:paraId="32A89BD7" w14:textId="77777777" w:rsidR="00037352" w:rsidRPr="00C37D2B" w:rsidRDefault="00037352" w:rsidP="00C9307B">
            <w:pPr>
              <w:pStyle w:val="TAL"/>
              <w:jc w:val="center"/>
              <w:rPr>
                <w:i/>
                <w:lang w:eastAsia="zh-CN"/>
              </w:rPr>
            </w:pPr>
            <w:ins w:id="266" w:author="Ericsson User" w:date="2022-09-27T17:29:00Z">
              <w:r>
                <w:rPr>
                  <w:rFonts w:hint="eastAsia"/>
                  <w:i/>
                  <w:lang w:eastAsia="zh-CN"/>
                </w:rPr>
                <w:t>-</w:t>
              </w:r>
            </w:ins>
          </w:p>
        </w:tc>
        <w:tc>
          <w:tcPr>
            <w:tcW w:w="1560" w:type="dxa"/>
            <w:tcBorders>
              <w:top w:val="single" w:sz="4" w:space="0" w:color="auto"/>
              <w:left w:val="single" w:sz="4" w:space="0" w:color="auto"/>
              <w:bottom w:val="single" w:sz="4" w:space="0" w:color="auto"/>
              <w:right w:val="single" w:sz="4" w:space="0" w:color="auto"/>
            </w:tcBorders>
          </w:tcPr>
          <w:p w14:paraId="096F5E1A" w14:textId="77777777" w:rsidR="00037352" w:rsidRPr="00C37D2B" w:rsidRDefault="00037352" w:rsidP="00C9307B">
            <w:pPr>
              <w:pStyle w:val="TAL"/>
              <w:jc w:val="center"/>
              <w:rPr>
                <w:i/>
                <w:lang w:eastAsia="zh-CN"/>
              </w:rPr>
            </w:pPr>
          </w:p>
        </w:tc>
      </w:tr>
      <w:tr w:rsidR="00037352" w:rsidRPr="00C37D2B" w14:paraId="489C6AAA" w14:textId="77777777" w:rsidTr="00C9307B">
        <w:trPr>
          <w:jc w:val="center"/>
        </w:trPr>
        <w:tc>
          <w:tcPr>
            <w:tcW w:w="1838" w:type="dxa"/>
            <w:tcBorders>
              <w:top w:val="single" w:sz="4" w:space="0" w:color="auto"/>
              <w:left w:val="single" w:sz="4" w:space="0" w:color="auto"/>
              <w:bottom w:val="single" w:sz="4" w:space="0" w:color="auto"/>
              <w:right w:val="single" w:sz="4" w:space="0" w:color="auto"/>
            </w:tcBorders>
          </w:tcPr>
          <w:p w14:paraId="28F49D0A" w14:textId="77777777" w:rsidR="00037352" w:rsidRPr="00C37D2B" w:rsidRDefault="00037352" w:rsidP="00C9307B">
            <w:pPr>
              <w:pStyle w:val="TAL"/>
              <w:rPr>
                <w:lang w:eastAsia="ja-JP"/>
              </w:rPr>
            </w:pPr>
            <w:r w:rsidRPr="00C37D2B">
              <w:rPr>
                <w:lang w:eastAsia="ja-JP"/>
              </w:rPr>
              <w:t>M6 Delay Threshold</w:t>
            </w:r>
          </w:p>
        </w:tc>
        <w:tc>
          <w:tcPr>
            <w:tcW w:w="1134" w:type="dxa"/>
            <w:tcBorders>
              <w:top w:val="single" w:sz="4" w:space="0" w:color="auto"/>
              <w:left w:val="single" w:sz="4" w:space="0" w:color="auto"/>
              <w:bottom w:val="single" w:sz="4" w:space="0" w:color="auto"/>
              <w:right w:val="single" w:sz="4" w:space="0" w:color="auto"/>
            </w:tcBorders>
          </w:tcPr>
          <w:p w14:paraId="4B39489F" w14:textId="77777777" w:rsidR="00037352" w:rsidRPr="00C37D2B" w:rsidRDefault="00037352" w:rsidP="00C9307B">
            <w:pPr>
              <w:pStyle w:val="TAL"/>
              <w:rPr>
                <w:lang w:eastAsia="zh-CN"/>
              </w:rPr>
            </w:pPr>
            <w:r w:rsidRPr="00C37D2B">
              <w:rPr>
                <w:lang w:eastAsia="zh-CN"/>
              </w:rPr>
              <w:t>C-ifUL</w:t>
            </w:r>
            <w:r w:rsidRPr="00C37D2B" w:rsidDel="00F14AB6">
              <w:rPr>
                <w:lang w:eastAsia="ja-JP"/>
              </w:rPr>
              <w:t xml:space="preserve"> </w:t>
            </w:r>
          </w:p>
        </w:tc>
        <w:tc>
          <w:tcPr>
            <w:tcW w:w="851" w:type="dxa"/>
            <w:tcBorders>
              <w:top w:val="single" w:sz="4" w:space="0" w:color="auto"/>
              <w:left w:val="single" w:sz="4" w:space="0" w:color="auto"/>
              <w:bottom w:val="single" w:sz="4" w:space="0" w:color="auto"/>
              <w:right w:val="single" w:sz="4" w:space="0" w:color="auto"/>
            </w:tcBorders>
          </w:tcPr>
          <w:p w14:paraId="6FA3DA3E" w14:textId="77777777" w:rsidR="00037352" w:rsidRPr="00C37D2B" w:rsidRDefault="00037352" w:rsidP="00C9307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BF87E98" w14:textId="77777777" w:rsidR="00037352" w:rsidRPr="00C37D2B" w:rsidRDefault="00037352" w:rsidP="00C9307B">
            <w:pPr>
              <w:pStyle w:val="TAL"/>
              <w:rPr>
                <w:rFonts w:cs="Arial"/>
                <w:szCs w:val="18"/>
                <w:lang w:eastAsia="ja-JP"/>
              </w:rPr>
            </w:pPr>
            <w:r w:rsidRPr="00C37D2B">
              <w:rPr>
                <w:rFonts w:cs="Arial"/>
                <w:szCs w:val="18"/>
                <w:lang w:eastAsia="ja-JP"/>
              </w:rPr>
              <w:t>ENUMERATED (ms</w:t>
            </w:r>
            <w:r w:rsidRPr="00C37D2B">
              <w:rPr>
                <w:rFonts w:cs="Arial"/>
                <w:szCs w:val="18"/>
                <w:lang w:eastAsia="zh-CN"/>
              </w:rPr>
              <w:t>30</w:t>
            </w:r>
            <w:r w:rsidRPr="00C37D2B">
              <w:rPr>
                <w:rFonts w:cs="Arial"/>
                <w:szCs w:val="18"/>
                <w:lang w:eastAsia="ja-JP"/>
              </w:rPr>
              <w:t>, ms</w:t>
            </w:r>
            <w:r w:rsidRPr="00C37D2B">
              <w:rPr>
                <w:rFonts w:cs="Arial"/>
                <w:szCs w:val="18"/>
                <w:lang w:eastAsia="zh-CN"/>
              </w:rPr>
              <w:t>40</w:t>
            </w:r>
            <w:r w:rsidRPr="00C37D2B">
              <w:rPr>
                <w:rFonts w:cs="Arial"/>
                <w:szCs w:val="18"/>
                <w:lang w:eastAsia="ja-JP"/>
              </w:rPr>
              <w:t>, ms</w:t>
            </w:r>
            <w:r w:rsidRPr="00C37D2B">
              <w:rPr>
                <w:rFonts w:cs="Arial"/>
                <w:szCs w:val="18"/>
                <w:lang w:eastAsia="zh-CN"/>
              </w:rPr>
              <w:t>50</w:t>
            </w:r>
            <w:r w:rsidRPr="00C37D2B">
              <w:rPr>
                <w:rFonts w:cs="Arial"/>
                <w:szCs w:val="18"/>
                <w:lang w:eastAsia="ja-JP"/>
              </w:rPr>
              <w:t>, ms</w:t>
            </w:r>
            <w:r w:rsidRPr="00C37D2B">
              <w:rPr>
                <w:rFonts w:cs="Arial"/>
                <w:szCs w:val="18"/>
                <w:lang w:eastAsia="zh-CN"/>
              </w:rPr>
              <w:t>60</w:t>
            </w:r>
            <w:r w:rsidRPr="00C37D2B">
              <w:rPr>
                <w:rFonts w:cs="Arial"/>
                <w:szCs w:val="18"/>
                <w:lang w:eastAsia="ja-JP"/>
              </w:rPr>
              <w:t>,</w:t>
            </w:r>
            <w:r w:rsidRPr="00C37D2B">
              <w:rPr>
                <w:lang w:eastAsia="ja-JP"/>
              </w:rPr>
              <w:t xml:space="preserve"> ms</w:t>
            </w:r>
            <w:r w:rsidRPr="00C37D2B">
              <w:rPr>
                <w:lang w:eastAsia="zh-CN"/>
              </w:rPr>
              <w:t>7</w:t>
            </w:r>
            <w:r w:rsidRPr="00C37D2B">
              <w:rPr>
                <w:lang w:eastAsia="ja-JP"/>
              </w:rPr>
              <w:t>0</w:t>
            </w:r>
            <w:r w:rsidRPr="00C37D2B">
              <w:rPr>
                <w:lang w:eastAsia="zh-CN"/>
              </w:rPr>
              <w:t xml:space="preserve">, </w:t>
            </w:r>
            <w:r w:rsidRPr="00C37D2B">
              <w:rPr>
                <w:lang w:eastAsia="ja-JP"/>
              </w:rPr>
              <w:t>ms80, ms90, ms100, ms150, ms300, ms500, ms750</w:t>
            </w:r>
            <w:r w:rsidRPr="00C37D2B">
              <w:rPr>
                <w:rFonts w:cs="Arial"/>
                <w:szCs w:val="18"/>
                <w:lang w:eastAsia="ja-JP"/>
              </w:rPr>
              <w:t>,</w:t>
            </w:r>
            <w:r w:rsidRPr="00C37D2B">
              <w:rPr>
                <w:rFonts w:cs="Arial"/>
                <w:szCs w:val="18"/>
                <w:lang w:eastAsia="zh-CN"/>
              </w:rPr>
              <w:t xml:space="preserve"> …</w:t>
            </w:r>
            <w:r w:rsidRPr="00C37D2B">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71D9A03" w14:textId="77777777" w:rsidR="00037352" w:rsidRPr="00C37D2B" w:rsidRDefault="00037352" w:rsidP="00C9307B">
            <w:pPr>
              <w:pStyle w:val="TAL"/>
              <w:rPr>
                <w:i/>
                <w:lang w:eastAsia="zh-CN"/>
              </w:rPr>
            </w:pPr>
          </w:p>
        </w:tc>
        <w:tc>
          <w:tcPr>
            <w:tcW w:w="1560" w:type="dxa"/>
            <w:tcBorders>
              <w:top w:val="single" w:sz="4" w:space="0" w:color="auto"/>
              <w:left w:val="single" w:sz="4" w:space="0" w:color="auto"/>
              <w:bottom w:val="single" w:sz="4" w:space="0" w:color="auto"/>
              <w:right w:val="single" w:sz="4" w:space="0" w:color="auto"/>
            </w:tcBorders>
          </w:tcPr>
          <w:p w14:paraId="15AA2442" w14:textId="77777777" w:rsidR="00037352" w:rsidRPr="00C37D2B" w:rsidRDefault="00037352" w:rsidP="00C9307B">
            <w:pPr>
              <w:pStyle w:val="TAL"/>
              <w:jc w:val="center"/>
              <w:rPr>
                <w:i/>
                <w:lang w:eastAsia="zh-CN"/>
              </w:rPr>
            </w:pPr>
            <w:ins w:id="267" w:author="Ericsson User" w:date="2022-09-27T17:29:00Z">
              <w:r>
                <w:rPr>
                  <w:rFonts w:hint="eastAsia"/>
                  <w:i/>
                  <w:lang w:eastAsia="zh-CN"/>
                </w:rPr>
                <w:t>-</w:t>
              </w:r>
            </w:ins>
          </w:p>
        </w:tc>
        <w:tc>
          <w:tcPr>
            <w:tcW w:w="1560" w:type="dxa"/>
            <w:tcBorders>
              <w:top w:val="single" w:sz="4" w:space="0" w:color="auto"/>
              <w:left w:val="single" w:sz="4" w:space="0" w:color="auto"/>
              <w:bottom w:val="single" w:sz="4" w:space="0" w:color="auto"/>
              <w:right w:val="single" w:sz="4" w:space="0" w:color="auto"/>
            </w:tcBorders>
          </w:tcPr>
          <w:p w14:paraId="3B3DB02C" w14:textId="77777777" w:rsidR="00037352" w:rsidRPr="00C37D2B" w:rsidRDefault="00037352" w:rsidP="00C9307B">
            <w:pPr>
              <w:pStyle w:val="TAL"/>
              <w:jc w:val="center"/>
              <w:rPr>
                <w:i/>
                <w:lang w:eastAsia="zh-CN"/>
              </w:rPr>
            </w:pPr>
          </w:p>
        </w:tc>
      </w:tr>
      <w:tr w:rsidR="00037352" w:rsidRPr="00C37D2B" w14:paraId="58678E78" w14:textId="77777777" w:rsidTr="00C9307B">
        <w:trPr>
          <w:jc w:val="center"/>
        </w:trPr>
        <w:tc>
          <w:tcPr>
            <w:tcW w:w="1838" w:type="dxa"/>
            <w:tcBorders>
              <w:top w:val="single" w:sz="4" w:space="0" w:color="auto"/>
              <w:left w:val="single" w:sz="4" w:space="0" w:color="auto"/>
              <w:bottom w:val="single" w:sz="4" w:space="0" w:color="auto"/>
              <w:right w:val="single" w:sz="4" w:space="0" w:color="auto"/>
            </w:tcBorders>
          </w:tcPr>
          <w:p w14:paraId="33B4DE11" w14:textId="77777777" w:rsidR="00037352" w:rsidRPr="00C37D2B" w:rsidRDefault="00037352" w:rsidP="00C9307B">
            <w:pPr>
              <w:pStyle w:val="TAL"/>
              <w:rPr>
                <w:lang w:eastAsia="ja-JP"/>
              </w:rPr>
            </w:pPr>
            <w:r w:rsidRPr="00C37D2B">
              <w:rPr>
                <w:lang w:eastAsia="ja-JP"/>
              </w:rPr>
              <w:t>M6 Links to log</w:t>
            </w:r>
          </w:p>
        </w:tc>
        <w:tc>
          <w:tcPr>
            <w:tcW w:w="1134" w:type="dxa"/>
            <w:tcBorders>
              <w:top w:val="single" w:sz="4" w:space="0" w:color="auto"/>
              <w:left w:val="single" w:sz="4" w:space="0" w:color="auto"/>
              <w:bottom w:val="single" w:sz="4" w:space="0" w:color="auto"/>
              <w:right w:val="single" w:sz="4" w:space="0" w:color="auto"/>
            </w:tcBorders>
          </w:tcPr>
          <w:p w14:paraId="3CB7F1A4" w14:textId="77777777" w:rsidR="00037352" w:rsidRPr="00C37D2B" w:rsidRDefault="00037352" w:rsidP="00C9307B">
            <w:pPr>
              <w:pStyle w:val="TAL"/>
              <w:rPr>
                <w:lang w:eastAsia="ja-JP"/>
              </w:rPr>
            </w:pPr>
            <w:r w:rsidRPr="00C37D2B">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77BDF4A5" w14:textId="77777777" w:rsidR="00037352" w:rsidRPr="00C37D2B" w:rsidRDefault="00037352" w:rsidP="00C9307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D5F5680" w14:textId="77777777" w:rsidR="00037352" w:rsidRPr="00C37D2B" w:rsidRDefault="00037352" w:rsidP="00C9307B">
            <w:pPr>
              <w:pStyle w:val="TAL"/>
              <w:rPr>
                <w:rFonts w:cs="Arial"/>
                <w:szCs w:val="18"/>
                <w:lang w:eastAsia="ja-JP"/>
              </w:rPr>
            </w:pPr>
            <w:r w:rsidRPr="00C37D2B">
              <w:rPr>
                <w:rFonts w:cs="Arial"/>
                <w:szCs w:val="18"/>
                <w:lang w:eastAsia="ja-JP"/>
              </w:rPr>
              <w:t>ENUMERATED(uplink, downlink, both-uplink-and-downlink, …)</w:t>
            </w:r>
          </w:p>
        </w:tc>
        <w:tc>
          <w:tcPr>
            <w:tcW w:w="1560" w:type="dxa"/>
            <w:tcBorders>
              <w:top w:val="single" w:sz="4" w:space="0" w:color="auto"/>
              <w:left w:val="single" w:sz="4" w:space="0" w:color="auto"/>
              <w:bottom w:val="single" w:sz="4" w:space="0" w:color="auto"/>
              <w:right w:val="single" w:sz="4" w:space="0" w:color="auto"/>
            </w:tcBorders>
          </w:tcPr>
          <w:p w14:paraId="5D865061" w14:textId="77777777" w:rsidR="00037352" w:rsidRPr="00C37D2B" w:rsidRDefault="00037352" w:rsidP="00C9307B">
            <w:pPr>
              <w:pStyle w:val="TAL"/>
              <w:rPr>
                <w:i/>
                <w:lang w:eastAsia="zh-CN"/>
              </w:rPr>
            </w:pPr>
          </w:p>
        </w:tc>
        <w:tc>
          <w:tcPr>
            <w:tcW w:w="1560" w:type="dxa"/>
            <w:tcBorders>
              <w:top w:val="single" w:sz="4" w:space="0" w:color="auto"/>
              <w:left w:val="single" w:sz="4" w:space="0" w:color="auto"/>
              <w:bottom w:val="single" w:sz="4" w:space="0" w:color="auto"/>
              <w:right w:val="single" w:sz="4" w:space="0" w:color="auto"/>
            </w:tcBorders>
          </w:tcPr>
          <w:p w14:paraId="04C677F4" w14:textId="77777777" w:rsidR="00037352" w:rsidRPr="00C37D2B" w:rsidRDefault="00037352" w:rsidP="00C9307B">
            <w:pPr>
              <w:pStyle w:val="TAL"/>
              <w:jc w:val="center"/>
              <w:rPr>
                <w:i/>
                <w:lang w:eastAsia="zh-CN"/>
              </w:rPr>
            </w:pPr>
            <w:ins w:id="268" w:author="Ericsson User" w:date="2022-09-27T17:29:00Z">
              <w:r>
                <w:rPr>
                  <w:rFonts w:hint="eastAsia"/>
                  <w:i/>
                  <w:lang w:eastAsia="zh-CN"/>
                </w:rPr>
                <w:t>-</w:t>
              </w:r>
            </w:ins>
          </w:p>
        </w:tc>
        <w:tc>
          <w:tcPr>
            <w:tcW w:w="1560" w:type="dxa"/>
            <w:tcBorders>
              <w:top w:val="single" w:sz="4" w:space="0" w:color="auto"/>
              <w:left w:val="single" w:sz="4" w:space="0" w:color="auto"/>
              <w:bottom w:val="single" w:sz="4" w:space="0" w:color="auto"/>
              <w:right w:val="single" w:sz="4" w:space="0" w:color="auto"/>
            </w:tcBorders>
          </w:tcPr>
          <w:p w14:paraId="4CF46F88" w14:textId="77777777" w:rsidR="00037352" w:rsidRPr="00C37D2B" w:rsidRDefault="00037352" w:rsidP="00C9307B">
            <w:pPr>
              <w:pStyle w:val="TAL"/>
              <w:jc w:val="center"/>
              <w:rPr>
                <w:i/>
                <w:lang w:eastAsia="zh-CN"/>
              </w:rPr>
            </w:pPr>
          </w:p>
        </w:tc>
      </w:tr>
      <w:tr w:rsidR="00037352" w:rsidRPr="00C37D2B" w14:paraId="452E1384" w14:textId="77777777" w:rsidTr="00C9307B">
        <w:trPr>
          <w:jc w:val="center"/>
          <w:ins w:id="269" w:author="Ericsson User" w:date="2022-04-25T11:27:00Z"/>
        </w:trPr>
        <w:tc>
          <w:tcPr>
            <w:tcW w:w="1838" w:type="dxa"/>
            <w:tcBorders>
              <w:top w:val="single" w:sz="4" w:space="0" w:color="auto"/>
              <w:left w:val="single" w:sz="4" w:space="0" w:color="auto"/>
              <w:bottom w:val="single" w:sz="4" w:space="0" w:color="auto"/>
              <w:right w:val="single" w:sz="4" w:space="0" w:color="auto"/>
            </w:tcBorders>
          </w:tcPr>
          <w:p w14:paraId="17D1782C" w14:textId="77777777" w:rsidR="00037352" w:rsidRPr="00C37D2B" w:rsidRDefault="00037352" w:rsidP="00C9307B">
            <w:pPr>
              <w:pStyle w:val="TAL"/>
              <w:rPr>
                <w:ins w:id="270" w:author="Ericsson User" w:date="2022-04-25T11:27:00Z"/>
                <w:lang w:eastAsia="ja-JP"/>
              </w:rPr>
            </w:pPr>
            <w:ins w:id="271" w:author="Ericsson User" w:date="2022-04-25T11:27:00Z">
              <w:r>
                <w:rPr>
                  <w:rFonts w:eastAsia="SimSun"/>
                  <w:lang w:val="en-US" w:eastAsia="ja-JP"/>
                </w:rPr>
                <w:t>M6 Report Amount</w:t>
              </w:r>
            </w:ins>
          </w:p>
        </w:tc>
        <w:tc>
          <w:tcPr>
            <w:tcW w:w="1134" w:type="dxa"/>
            <w:tcBorders>
              <w:top w:val="single" w:sz="4" w:space="0" w:color="auto"/>
              <w:left w:val="single" w:sz="4" w:space="0" w:color="auto"/>
              <w:bottom w:val="single" w:sz="4" w:space="0" w:color="auto"/>
              <w:right w:val="single" w:sz="4" w:space="0" w:color="auto"/>
            </w:tcBorders>
          </w:tcPr>
          <w:p w14:paraId="59FBFD02" w14:textId="77777777" w:rsidR="00037352" w:rsidRPr="00C37D2B" w:rsidRDefault="00037352" w:rsidP="00C9307B">
            <w:pPr>
              <w:pStyle w:val="TAL"/>
              <w:rPr>
                <w:ins w:id="272" w:author="Ericsson User" w:date="2022-04-25T11:27:00Z"/>
                <w:lang w:eastAsia="ja-JP"/>
              </w:rPr>
            </w:pPr>
            <w:ins w:id="273" w:author="Ericsson User" w:date="2022-04-25T11:27:00Z">
              <w:r>
                <w:rPr>
                  <w:rFonts w:eastAsia="SimSun"/>
                  <w:lang w:val="en-US" w:eastAsia="ja-JP"/>
                </w:rPr>
                <w:t>O</w:t>
              </w:r>
            </w:ins>
          </w:p>
        </w:tc>
        <w:tc>
          <w:tcPr>
            <w:tcW w:w="851" w:type="dxa"/>
            <w:tcBorders>
              <w:top w:val="single" w:sz="4" w:space="0" w:color="auto"/>
              <w:left w:val="single" w:sz="4" w:space="0" w:color="auto"/>
              <w:bottom w:val="single" w:sz="4" w:space="0" w:color="auto"/>
              <w:right w:val="single" w:sz="4" w:space="0" w:color="auto"/>
            </w:tcBorders>
          </w:tcPr>
          <w:p w14:paraId="33262B71" w14:textId="77777777" w:rsidR="00037352" w:rsidRPr="00C37D2B" w:rsidRDefault="00037352" w:rsidP="00C9307B">
            <w:pPr>
              <w:pStyle w:val="TAL"/>
              <w:rPr>
                <w:ins w:id="274" w:author="Ericsson User" w:date="2022-04-25T11:27:00Z"/>
                <w:lang w:eastAsia="ja-JP"/>
              </w:rPr>
            </w:pPr>
          </w:p>
        </w:tc>
        <w:tc>
          <w:tcPr>
            <w:tcW w:w="1842" w:type="dxa"/>
            <w:tcBorders>
              <w:top w:val="single" w:sz="4" w:space="0" w:color="auto"/>
              <w:left w:val="single" w:sz="4" w:space="0" w:color="auto"/>
              <w:bottom w:val="single" w:sz="4" w:space="0" w:color="auto"/>
              <w:right w:val="single" w:sz="4" w:space="0" w:color="auto"/>
            </w:tcBorders>
          </w:tcPr>
          <w:p w14:paraId="5A5D4F3D" w14:textId="77777777" w:rsidR="00037352" w:rsidRPr="00C37D2B" w:rsidRDefault="00037352" w:rsidP="00C9307B">
            <w:pPr>
              <w:pStyle w:val="TAL"/>
              <w:rPr>
                <w:ins w:id="275" w:author="Ericsson User" w:date="2022-04-25T11:27:00Z"/>
                <w:rFonts w:cs="Arial"/>
                <w:szCs w:val="18"/>
                <w:lang w:eastAsia="ja-JP"/>
              </w:rPr>
            </w:pPr>
            <w:ins w:id="276" w:author="Ericsson User" w:date="2022-04-25T11:27:00Z">
              <w:r w:rsidRPr="00B300F7">
                <w:rPr>
                  <w:rFonts w:eastAsia="SimSun"/>
                  <w:lang w:eastAsia="ja-JP"/>
                </w:rPr>
                <w:t>ENUMERATED (1, 2, 4, 8, 16, 32, 64,</w:t>
              </w:r>
              <w:r>
                <w:rPr>
                  <w:rFonts w:eastAsia="SimSun"/>
                  <w:lang w:eastAsia="zh-CN"/>
                </w:rPr>
                <w:t xml:space="preserve"> </w:t>
              </w:r>
              <w:r w:rsidRPr="00646BA8">
                <w:rPr>
                  <w:rFonts w:eastAsia="SimSun"/>
                  <w:lang w:eastAsia="zh-CN"/>
                </w:rPr>
                <w:t>infinity</w:t>
              </w:r>
              <w:r>
                <w:rPr>
                  <w:rFonts w:eastAsia="SimSun"/>
                  <w:lang w:eastAsia="zh-CN"/>
                </w:rPr>
                <w:t>,</w:t>
              </w:r>
              <w:r>
                <w:rPr>
                  <w:rFonts w:eastAsia="SimSun"/>
                  <w:lang w:val="en-US" w:eastAsia="ja-JP"/>
                </w:rPr>
                <w:t>…</w:t>
              </w:r>
              <w:r w:rsidRPr="00B300F7">
                <w:rPr>
                  <w:rFonts w:eastAsia="SimSun"/>
                  <w:lang w:eastAsia="ja-JP"/>
                </w:rPr>
                <w:t>)</w:t>
              </w:r>
            </w:ins>
          </w:p>
        </w:tc>
        <w:tc>
          <w:tcPr>
            <w:tcW w:w="1560" w:type="dxa"/>
            <w:tcBorders>
              <w:top w:val="single" w:sz="4" w:space="0" w:color="auto"/>
              <w:left w:val="single" w:sz="4" w:space="0" w:color="auto"/>
              <w:bottom w:val="single" w:sz="4" w:space="0" w:color="auto"/>
              <w:right w:val="single" w:sz="4" w:space="0" w:color="auto"/>
            </w:tcBorders>
          </w:tcPr>
          <w:p w14:paraId="48B5B20C" w14:textId="77777777" w:rsidR="00037352" w:rsidRPr="00C37D2B" w:rsidRDefault="00037352" w:rsidP="00C9307B">
            <w:pPr>
              <w:pStyle w:val="TAL"/>
              <w:rPr>
                <w:ins w:id="277" w:author="Ericsson User" w:date="2022-04-25T11:27:00Z"/>
                <w:i/>
                <w:lang w:eastAsia="zh-CN"/>
              </w:rPr>
            </w:pPr>
          </w:p>
        </w:tc>
        <w:tc>
          <w:tcPr>
            <w:tcW w:w="1560" w:type="dxa"/>
            <w:tcBorders>
              <w:top w:val="single" w:sz="4" w:space="0" w:color="auto"/>
              <w:left w:val="single" w:sz="4" w:space="0" w:color="auto"/>
              <w:bottom w:val="single" w:sz="4" w:space="0" w:color="auto"/>
              <w:right w:val="single" w:sz="4" w:space="0" w:color="auto"/>
            </w:tcBorders>
          </w:tcPr>
          <w:p w14:paraId="7D7C5CDC" w14:textId="77777777" w:rsidR="00037352" w:rsidRPr="00C37D2B" w:rsidRDefault="00037352" w:rsidP="00C9307B">
            <w:pPr>
              <w:pStyle w:val="TAL"/>
              <w:jc w:val="center"/>
              <w:rPr>
                <w:ins w:id="278" w:author="Ericsson User" w:date="2022-04-25T11:27:00Z"/>
                <w:i/>
                <w:lang w:eastAsia="zh-CN"/>
              </w:rPr>
            </w:pPr>
            <w:ins w:id="279" w:author="Ericsson User" w:date="2022-04-25T11:27:00Z">
              <w:r w:rsidRPr="003C0F53">
                <w:rPr>
                  <w:rFonts w:eastAsia="SimSun"/>
                  <w:lang w:val="en-US" w:eastAsia="ja-JP"/>
                </w:rPr>
                <w:t>Yes</w:t>
              </w:r>
            </w:ins>
          </w:p>
        </w:tc>
        <w:tc>
          <w:tcPr>
            <w:tcW w:w="1560" w:type="dxa"/>
            <w:tcBorders>
              <w:top w:val="single" w:sz="4" w:space="0" w:color="auto"/>
              <w:left w:val="single" w:sz="4" w:space="0" w:color="auto"/>
              <w:bottom w:val="single" w:sz="4" w:space="0" w:color="auto"/>
              <w:right w:val="single" w:sz="4" w:space="0" w:color="auto"/>
            </w:tcBorders>
          </w:tcPr>
          <w:p w14:paraId="27035058" w14:textId="77777777" w:rsidR="00037352" w:rsidRPr="00C37D2B" w:rsidRDefault="00037352" w:rsidP="00C9307B">
            <w:pPr>
              <w:pStyle w:val="TAL"/>
              <w:jc w:val="center"/>
              <w:rPr>
                <w:ins w:id="280" w:author="Ericsson User" w:date="2022-04-25T11:27:00Z"/>
                <w:i/>
                <w:lang w:eastAsia="zh-CN"/>
              </w:rPr>
            </w:pPr>
            <w:ins w:id="281" w:author="Ericsson User" w:date="2022-04-25T11:27:00Z">
              <w:r>
                <w:rPr>
                  <w:rFonts w:eastAsia="SimSun"/>
                  <w:lang w:val="en-US" w:eastAsia="ja-JP"/>
                </w:rPr>
                <w:t>i</w:t>
              </w:r>
              <w:r w:rsidRPr="003C0F53">
                <w:rPr>
                  <w:rFonts w:eastAsia="SimSun"/>
                  <w:lang w:val="en-US" w:eastAsia="ja-JP"/>
                </w:rPr>
                <w:t>gnore</w:t>
              </w:r>
            </w:ins>
          </w:p>
        </w:tc>
      </w:tr>
    </w:tbl>
    <w:p w14:paraId="13AF76BD" w14:textId="77777777" w:rsidR="00037352" w:rsidRPr="00C37D2B" w:rsidRDefault="00037352" w:rsidP="0003735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037352" w:rsidRPr="00C37D2B" w14:paraId="03F2FEB4" w14:textId="77777777" w:rsidTr="00C9307B">
        <w:tc>
          <w:tcPr>
            <w:tcW w:w="3240" w:type="dxa"/>
            <w:tcBorders>
              <w:top w:val="single" w:sz="4" w:space="0" w:color="auto"/>
              <w:left w:val="single" w:sz="4" w:space="0" w:color="auto"/>
              <w:bottom w:val="single" w:sz="4" w:space="0" w:color="auto"/>
              <w:right w:val="single" w:sz="4" w:space="0" w:color="auto"/>
            </w:tcBorders>
          </w:tcPr>
          <w:p w14:paraId="4D6AE496" w14:textId="77777777" w:rsidR="00037352" w:rsidRPr="00C37D2B" w:rsidRDefault="00037352" w:rsidP="00C9307B">
            <w:pPr>
              <w:pStyle w:val="TAH"/>
              <w:rPr>
                <w:lang w:eastAsia="ja-JP"/>
              </w:rPr>
            </w:pPr>
            <w:r w:rsidRPr="00C37D2B">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18D0239D" w14:textId="77777777" w:rsidR="00037352" w:rsidRPr="00C37D2B" w:rsidRDefault="00037352" w:rsidP="00C9307B">
            <w:pPr>
              <w:pStyle w:val="TAH"/>
              <w:rPr>
                <w:lang w:eastAsia="ja-JP"/>
              </w:rPr>
            </w:pPr>
            <w:r w:rsidRPr="00C37D2B">
              <w:rPr>
                <w:lang w:eastAsia="ja-JP"/>
              </w:rPr>
              <w:t>Explanation</w:t>
            </w:r>
          </w:p>
        </w:tc>
      </w:tr>
      <w:tr w:rsidR="00037352" w:rsidRPr="00C37D2B" w14:paraId="2E0A6ED9" w14:textId="77777777" w:rsidTr="00C9307B">
        <w:tc>
          <w:tcPr>
            <w:tcW w:w="3240" w:type="dxa"/>
            <w:tcBorders>
              <w:top w:val="single" w:sz="4" w:space="0" w:color="auto"/>
              <w:left w:val="single" w:sz="4" w:space="0" w:color="auto"/>
              <w:bottom w:val="single" w:sz="4" w:space="0" w:color="auto"/>
              <w:right w:val="single" w:sz="4" w:space="0" w:color="auto"/>
            </w:tcBorders>
          </w:tcPr>
          <w:p w14:paraId="1C21E981" w14:textId="77777777" w:rsidR="00037352" w:rsidRPr="00C37D2B" w:rsidRDefault="00037352" w:rsidP="00C9307B">
            <w:pPr>
              <w:pStyle w:val="TAL"/>
              <w:rPr>
                <w:lang w:eastAsia="zh-CN"/>
              </w:rPr>
            </w:pPr>
            <w:r w:rsidRPr="00C37D2B">
              <w:rPr>
                <w:lang w:eastAsia="ja-JP"/>
              </w:rPr>
              <w:t>if</w:t>
            </w:r>
            <w:r w:rsidRPr="00C37D2B">
              <w:rPr>
                <w:lang w:eastAsia="zh-CN"/>
              </w:rPr>
              <w:t>UL</w:t>
            </w:r>
          </w:p>
        </w:tc>
        <w:tc>
          <w:tcPr>
            <w:tcW w:w="5940" w:type="dxa"/>
            <w:tcBorders>
              <w:top w:val="single" w:sz="4" w:space="0" w:color="auto"/>
              <w:left w:val="single" w:sz="4" w:space="0" w:color="auto"/>
              <w:bottom w:val="single" w:sz="4" w:space="0" w:color="auto"/>
              <w:right w:val="single" w:sz="4" w:space="0" w:color="auto"/>
            </w:tcBorders>
          </w:tcPr>
          <w:p w14:paraId="5C07B07C" w14:textId="77777777" w:rsidR="00037352" w:rsidRPr="00C37D2B" w:rsidRDefault="00037352" w:rsidP="00C9307B">
            <w:pPr>
              <w:pStyle w:val="TAL"/>
              <w:rPr>
                <w:lang w:eastAsia="ja-JP"/>
              </w:rPr>
            </w:pPr>
            <w:r w:rsidRPr="00C37D2B">
              <w:rPr>
                <w:lang w:eastAsia="ja-JP"/>
              </w:rPr>
              <w:t xml:space="preserve">This IE shall be present if the </w:t>
            </w:r>
            <w:r w:rsidRPr="00C37D2B">
              <w:rPr>
                <w:i/>
                <w:lang w:eastAsia="zh-CN"/>
              </w:rPr>
              <w:t>M6 Links to log</w:t>
            </w:r>
            <w:r w:rsidRPr="00C37D2B">
              <w:rPr>
                <w:i/>
                <w:iCs/>
                <w:lang w:eastAsia="ja-JP"/>
              </w:rPr>
              <w:t xml:space="preserve"> </w:t>
            </w:r>
            <w:r w:rsidRPr="00C37D2B">
              <w:rPr>
                <w:lang w:eastAsia="ja-JP"/>
              </w:rPr>
              <w:t>IE is set to "</w:t>
            </w:r>
            <w:r w:rsidRPr="00C37D2B">
              <w:rPr>
                <w:lang w:eastAsia="zh-CN"/>
              </w:rPr>
              <w:t>uplink</w:t>
            </w:r>
            <w:r w:rsidRPr="00C37D2B">
              <w:rPr>
                <w:lang w:eastAsia="ja-JP"/>
              </w:rPr>
              <w:t>" or to "</w:t>
            </w:r>
            <w:r w:rsidRPr="00C37D2B">
              <w:rPr>
                <w:rFonts w:cs="Arial"/>
                <w:szCs w:val="18"/>
                <w:lang w:eastAsia="ja-JP"/>
              </w:rPr>
              <w:t>both-uplink-and-downlink</w:t>
            </w:r>
            <w:r w:rsidRPr="00C37D2B">
              <w:rPr>
                <w:lang w:eastAsia="ja-JP"/>
              </w:rPr>
              <w:t>".</w:t>
            </w:r>
          </w:p>
        </w:tc>
      </w:tr>
    </w:tbl>
    <w:p w14:paraId="614B4097" w14:textId="77777777" w:rsidR="00037352" w:rsidRPr="00C37D2B" w:rsidRDefault="00037352" w:rsidP="00037352">
      <w:pPr>
        <w:rPr>
          <w:lang w:eastAsia="zh-CN"/>
        </w:rPr>
      </w:pPr>
    </w:p>
    <w:p w14:paraId="1EF9BED1" w14:textId="77777777" w:rsidR="00037352" w:rsidRPr="00C37D2B" w:rsidRDefault="00037352" w:rsidP="00037352">
      <w:pPr>
        <w:pStyle w:val="Heading3"/>
      </w:pPr>
      <w:bookmarkStart w:id="282" w:name="_Toc20954551"/>
      <w:bookmarkStart w:id="283" w:name="_Toc29902556"/>
      <w:bookmarkStart w:id="284" w:name="_Toc29906560"/>
      <w:bookmarkStart w:id="285" w:name="_Toc36550550"/>
      <w:bookmarkStart w:id="286" w:name="_Toc45104307"/>
      <w:bookmarkStart w:id="287" w:name="_Toc45227803"/>
      <w:bookmarkStart w:id="288" w:name="_Toc45891617"/>
      <w:bookmarkStart w:id="289" w:name="_Toc51764261"/>
      <w:bookmarkStart w:id="290" w:name="_Toc56528262"/>
      <w:bookmarkStart w:id="291" w:name="_Toc64382229"/>
      <w:bookmarkStart w:id="292" w:name="_Toc66283804"/>
      <w:bookmarkStart w:id="293" w:name="_Toc67911180"/>
      <w:bookmarkStart w:id="294" w:name="_Toc73979958"/>
      <w:bookmarkStart w:id="295" w:name="_Toc88650682"/>
      <w:r w:rsidRPr="00C37D2B">
        <w:t>9.2.</w:t>
      </w:r>
      <w:r w:rsidRPr="00C37D2B">
        <w:rPr>
          <w:lang w:eastAsia="zh-CN"/>
        </w:rPr>
        <w:t>88</w:t>
      </w:r>
      <w:r w:rsidRPr="00C37D2B">
        <w:tab/>
        <w:t>M</w:t>
      </w:r>
      <w:r w:rsidRPr="00C37D2B">
        <w:rPr>
          <w:lang w:eastAsia="zh-CN"/>
        </w:rPr>
        <w:t>7</w:t>
      </w:r>
      <w:r w:rsidRPr="00C37D2B">
        <w:t xml:space="preserve"> Configuration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E1A2938" w14:textId="77777777" w:rsidR="00037352" w:rsidRPr="00C37D2B" w:rsidRDefault="00037352" w:rsidP="00037352">
      <w:r w:rsidRPr="00C37D2B">
        <w:t>This IE defines the parameters for M</w:t>
      </w:r>
      <w:r w:rsidRPr="00C37D2B">
        <w:rPr>
          <w:lang w:eastAsia="zh-CN"/>
        </w:rPr>
        <w:t>7</w:t>
      </w:r>
      <w:r w:rsidRPr="00C37D2B">
        <w:t xml:space="preserve"> measurement collection.</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97"/>
        <w:gridCol w:w="947"/>
        <w:gridCol w:w="1984"/>
        <w:gridCol w:w="1400"/>
        <w:gridCol w:w="1400"/>
        <w:gridCol w:w="1400"/>
      </w:tblGrid>
      <w:tr w:rsidR="00037352" w:rsidRPr="00C37D2B" w14:paraId="454E3603" w14:textId="77777777" w:rsidTr="00C9307B">
        <w:trPr>
          <w:jc w:val="center"/>
        </w:trPr>
        <w:tc>
          <w:tcPr>
            <w:tcW w:w="1838" w:type="dxa"/>
          </w:tcPr>
          <w:p w14:paraId="7CAC4C9D" w14:textId="77777777" w:rsidR="00037352" w:rsidRPr="00C37D2B" w:rsidRDefault="00037352" w:rsidP="00C9307B">
            <w:pPr>
              <w:pStyle w:val="TAH"/>
              <w:rPr>
                <w:lang w:eastAsia="ja-JP"/>
              </w:rPr>
            </w:pPr>
            <w:r w:rsidRPr="00C37D2B">
              <w:rPr>
                <w:lang w:eastAsia="ja-JP"/>
              </w:rPr>
              <w:t>IE/Group Name</w:t>
            </w:r>
          </w:p>
        </w:tc>
        <w:tc>
          <w:tcPr>
            <w:tcW w:w="1197" w:type="dxa"/>
          </w:tcPr>
          <w:p w14:paraId="79042C3A" w14:textId="77777777" w:rsidR="00037352" w:rsidRPr="00C37D2B" w:rsidRDefault="00037352" w:rsidP="00C9307B">
            <w:pPr>
              <w:pStyle w:val="TAH"/>
              <w:rPr>
                <w:lang w:eastAsia="ja-JP"/>
              </w:rPr>
            </w:pPr>
            <w:r w:rsidRPr="00C37D2B">
              <w:rPr>
                <w:lang w:eastAsia="ja-JP"/>
              </w:rPr>
              <w:t>Presence</w:t>
            </w:r>
          </w:p>
        </w:tc>
        <w:tc>
          <w:tcPr>
            <w:tcW w:w="947" w:type="dxa"/>
          </w:tcPr>
          <w:p w14:paraId="30219D64" w14:textId="77777777" w:rsidR="00037352" w:rsidRPr="00C37D2B" w:rsidRDefault="00037352" w:rsidP="00C9307B">
            <w:pPr>
              <w:pStyle w:val="TAH"/>
              <w:rPr>
                <w:lang w:eastAsia="ja-JP"/>
              </w:rPr>
            </w:pPr>
            <w:r w:rsidRPr="00C37D2B">
              <w:rPr>
                <w:lang w:eastAsia="ja-JP"/>
              </w:rPr>
              <w:t>Range</w:t>
            </w:r>
          </w:p>
        </w:tc>
        <w:tc>
          <w:tcPr>
            <w:tcW w:w="1984" w:type="dxa"/>
          </w:tcPr>
          <w:p w14:paraId="149FC399" w14:textId="77777777" w:rsidR="00037352" w:rsidRPr="00C37D2B" w:rsidRDefault="00037352" w:rsidP="00C9307B">
            <w:pPr>
              <w:pStyle w:val="TAH"/>
              <w:rPr>
                <w:lang w:eastAsia="ja-JP"/>
              </w:rPr>
            </w:pPr>
            <w:r w:rsidRPr="00C37D2B">
              <w:rPr>
                <w:lang w:eastAsia="ja-JP"/>
              </w:rPr>
              <w:t>IE type and reference</w:t>
            </w:r>
          </w:p>
        </w:tc>
        <w:tc>
          <w:tcPr>
            <w:tcW w:w="1400" w:type="dxa"/>
          </w:tcPr>
          <w:p w14:paraId="501F75E2" w14:textId="77777777" w:rsidR="00037352" w:rsidRPr="00C37D2B" w:rsidRDefault="00037352" w:rsidP="00C9307B">
            <w:pPr>
              <w:pStyle w:val="TAH"/>
              <w:rPr>
                <w:lang w:eastAsia="ja-JP"/>
              </w:rPr>
            </w:pPr>
            <w:r w:rsidRPr="00C37D2B">
              <w:rPr>
                <w:lang w:eastAsia="ja-JP"/>
              </w:rPr>
              <w:t>Semantics description</w:t>
            </w:r>
          </w:p>
        </w:tc>
        <w:tc>
          <w:tcPr>
            <w:tcW w:w="1400" w:type="dxa"/>
          </w:tcPr>
          <w:p w14:paraId="61FA4CDF" w14:textId="77777777" w:rsidR="00037352" w:rsidRPr="00C37D2B" w:rsidRDefault="00037352" w:rsidP="00C9307B">
            <w:pPr>
              <w:pStyle w:val="TAH"/>
              <w:rPr>
                <w:lang w:eastAsia="ja-JP"/>
              </w:rPr>
            </w:pPr>
            <w:ins w:id="296" w:author="Ericsson User" w:date="2022-04-25T11:27:00Z">
              <w:r w:rsidRPr="003C0F53">
                <w:rPr>
                  <w:rFonts w:cs="Arial"/>
                  <w:lang w:eastAsia="ja-JP"/>
                </w:rPr>
                <w:t>Criticality</w:t>
              </w:r>
            </w:ins>
          </w:p>
        </w:tc>
        <w:tc>
          <w:tcPr>
            <w:tcW w:w="1400" w:type="dxa"/>
          </w:tcPr>
          <w:p w14:paraId="5A63E4D2" w14:textId="77777777" w:rsidR="00037352" w:rsidRPr="00C37D2B" w:rsidRDefault="00037352" w:rsidP="00C9307B">
            <w:pPr>
              <w:pStyle w:val="TAH"/>
              <w:rPr>
                <w:lang w:eastAsia="ja-JP"/>
              </w:rPr>
            </w:pPr>
            <w:ins w:id="297" w:author="Ericsson User" w:date="2022-04-25T11:27:00Z">
              <w:r w:rsidRPr="003C0F53">
                <w:rPr>
                  <w:rFonts w:cs="Arial"/>
                  <w:lang w:eastAsia="ja-JP"/>
                </w:rPr>
                <w:t>Assigned Criticality</w:t>
              </w:r>
            </w:ins>
          </w:p>
        </w:tc>
      </w:tr>
      <w:tr w:rsidR="00037352" w:rsidRPr="00C37D2B" w14:paraId="65103498" w14:textId="77777777" w:rsidTr="00C9307B">
        <w:trPr>
          <w:jc w:val="center"/>
        </w:trPr>
        <w:tc>
          <w:tcPr>
            <w:tcW w:w="1838" w:type="dxa"/>
            <w:tcBorders>
              <w:top w:val="single" w:sz="4" w:space="0" w:color="auto"/>
              <w:left w:val="single" w:sz="4" w:space="0" w:color="auto"/>
              <w:bottom w:val="single" w:sz="4" w:space="0" w:color="auto"/>
              <w:right w:val="single" w:sz="4" w:space="0" w:color="auto"/>
            </w:tcBorders>
          </w:tcPr>
          <w:p w14:paraId="647AF63E" w14:textId="77777777" w:rsidR="00037352" w:rsidRPr="00C37D2B" w:rsidRDefault="00037352" w:rsidP="00C9307B">
            <w:pPr>
              <w:pStyle w:val="TAL"/>
              <w:rPr>
                <w:lang w:eastAsia="ja-JP"/>
              </w:rPr>
            </w:pPr>
            <w:r w:rsidRPr="00C37D2B">
              <w:rPr>
                <w:lang w:eastAsia="ja-JP"/>
              </w:rPr>
              <w:t>M7 Collection Period</w:t>
            </w:r>
          </w:p>
        </w:tc>
        <w:tc>
          <w:tcPr>
            <w:tcW w:w="1197" w:type="dxa"/>
            <w:tcBorders>
              <w:top w:val="single" w:sz="4" w:space="0" w:color="auto"/>
              <w:left w:val="single" w:sz="4" w:space="0" w:color="auto"/>
              <w:bottom w:val="single" w:sz="4" w:space="0" w:color="auto"/>
              <w:right w:val="single" w:sz="4" w:space="0" w:color="auto"/>
            </w:tcBorders>
          </w:tcPr>
          <w:p w14:paraId="5C458A9A" w14:textId="77777777" w:rsidR="00037352" w:rsidRPr="00C37D2B" w:rsidRDefault="00037352" w:rsidP="00C9307B">
            <w:pPr>
              <w:pStyle w:val="TAL"/>
              <w:rPr>
                <w:lang w:eastAsia="ja-JP"/>
              </w:rPr>
            </w:pPr>
            <w:r w:rsidRPr="00C37D2B">
              <w:rPr>
                <w:lang w:eastAsia="ja-JP"/>
              </w:rPr>
              <w:t>M</w:t>
            </w:r>
          </w:p>
        </w:tc>
        <w:tc>
          <w:tcPr>
            <w:tcW w:w="947" w:type="dxa"/>
            <w:tcBorders>
              <w:top w:val="single" w:sz="4" w:space="0" w:color="auto"/>
              <w:left w:val="single" w:sz="4" w:space="0" w:color="auto"/>
              <w:bottom w:val="single" w:sz="4" w:space="0" w:color="auto"/>
              <w:right w:val="single" w:sz="4" w:space="0" w:color="auto"/>
            </w:tcBorders>
          </w:tcPr>
          <w:p w14:paraId="72E32D3A" w14:textId="77777777" w:rsidR="00037352" w:rsidRPr="00C37D2B" w:rsidRDefault="00037352" w:rsidP="00C9307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104B10DF" w14:textId="77777777" w:rsidR="00037352" w:rsidRPr="00C37D2B" w:rsidRDefault="00037352" w:rsidP="00C9307B">
            <w:pPr>
              <w:pStyle w:val="TAL"/>
              <w:rPr>
                <w:rFonts w:cs="Arial"/>
                <w:szCs w:val="18"/>
                <w:lang w:eastAsia="ja-JP"/>
              </w:rPr>
            </w:pPr>
            <w:r w:rsidRPr="00C37D2B">
              <w:rPr>
                <w:rFonts w:cs="Arial"/>
                <w:szCs w:val="18"/>
                <w:lang w:eastAsia="ja-JP"/>
              </w:rPr>
              <w:t>INTEGER (1..60, …)</w:t>
            </w:r>
          </w:p>
        </w:tc>
        <w:tc>
          <w:tcPr>
            <w:tcW w:w="1400" w:type="dxa"/>
            <w:tcBorders>
              <w:top w:val="single" w:sz="4" w:space="0" w:color="auto"/>
              <w:left w:val="single" w:sz="4" w:space="0" w:color="auto"/>
              <w:bottom w:val="single" w:sz="4" w:space="0" w:color="auto"/>
              <w:right w:val="single" w:sz="4" w:space="0" w:color="auto"/>
            </w:tcBorders>
          </w:tcPr>
          <w:p w14:paraId="2AD2E5CC" w14:textId="77777777" w:rsidR="00037352" w:rsidRPr="00C37D2B" w:rsidRDefault="00037352" w:rsidP="00C9307B">
            <w:pPr>
              <w:pStyle w:val="TAL"/>
              <w:rPr>
                <w:lang w:eastAsia="zh-CN"/>
              </w:rPr>
            </w:pPr>
            <w:r w:rsidRPr="00C37D2B">
              <w:rPr>
                <w:lang w:eastAsia="zh-CN"/>
              </w:rPr>
              <w:t>Unit: minutes</w:t>
            </w:r>
          </w:p>
        </w:tc>
        <w:tc>
          <w:tcPr>
            <w:tcW w:w="1400" w:type="dxa"/>
            <w:tcBorders>
              <w:top w:val="single" w:sz="4" w:space="0" w:color="auto"/>
              <w:left w:val="single" w:sz="4" w:space="0" w:color="auto"/>
              <w:bottom w:val="single" w:sz="4" w:space="0" w:color="auto"/>
              <w:right w:val="single" w:sz="4" w:space="0" w:color="auto"/>
            </w:tcBorders>
          </w:tcPr>
          <w:p w14:paraId="77C69215" w14:textId="77777777" w:rsidR="00037352" w:rsidRPr="00C37D2B" w:rsidRDefault="00037352" w:rsidP="00C9307B">
            <w:pPr>
              <w:pStyle w:val="TAL"/>
              <w:jc w:val="center"/>
              <w:rPr>
                <w:lang w:eastAsia="zh-CN"/>
              </w:rPr>
            </w:pPr>
            <w:ins w:id="298" w:author="Ericsson User" w:date="2022-09-27T17:29:00Z">
              <w:r>
                <w:rPr>
                  <w:rFonts w:hint="eastAsia"/>
                  <w:lang w:eastAsia="zh-CN"/>
                </w:rPr>
                <w:t>-</w:t>
              </w:r>
            </w:ins>
          </w:p>
        </w:tc>
        <w:tc>
          <w:tcPr>
            <w:tcW w:w="1400" w:type="dxa"/>
            <w:tcBorders>
              <w:top w:val="single" w:sz="4" w:space="0" w:color="auto"/>
              <w:left w:val="single" w:sz="4" w:space="0" w:color="auto"/>
              <w:bottom w:val="single" w:sz="4" w:space="0" w:color="auto"/>
              <w:right w:val="single" w:sz="4" w:space="0" w:color="auto"/>
            </w:tcBorders>
          </w:tcPr>
          <w:p w14:paraId="17DF1AB4" w14:textId="77777777" w:rsidR="00037352" w:rsidRPr="00C37D2B" w:rsidRDefault="00037352" w:rsidP="00C9307B">
            <w:pPr>
              <w:pStyle w:val="TAL"/>
              <w:jc w:val="center"/>
              <w:rPr>
                <w:lang w:eastAsia="zh-CN"/>
              </w:rPr>
            </w:pPr>
          </w:p>
        </w:tc>
      </w:tr>
      <w:tr w:rsidR="00037352" w:rsidRPr="00C37D2B" w14:paraId="50F01F9E" w14:textId="77777777" w:rsidTr="00C9307B">
        <w:trPr>
          <w:jc w:val="center"/>
        </w:trPr>
        <w:tc>
          <w:tcPr>
            <w:tcW w:w="1838" w:type="dxa"/>
            <w:tcBorders>
              <w:top w:val="single" w:sz="4" w:space="0" w:color="auto"/>
              <w:left w:val="single" w:sz="4" w:space="0" w:color="auto"/>
              <w:bottom w:val="single" w:sz="4" w:space="0" w:color="auto"/>
              <w:right w:val="single" w:sz="4" w:space="0" w:color="auto"/>
            </w:tcBorders>
          </w:tcPr>
          <w:p w14:paraId="39BE96D1" w14:textId="77777777" w:rsidR="00037352" w:rsidRPr="00C37D2B" w:rsidRDefault="00037352" w:rsidP="00C9307B">
            <w:pPr>
              <w:pStyle w:val="TAL"/>
              <w:rPr>
                <w:lang w:eastAsia="ja-JP"/>
              </w:rPr>
            </w:pPr>
            <w:r w:rsidRPr="00C37D2B">
              <w:rPr>
                <w:lang w:eastAsia="ja-JP"/>
              </w:rPr>
              <w:t>M7 Links to log</w:t>
            </w:r>
          </w:p>
        </w:tc>
        <w:tc>
          <w:tcPr>
            <w:tcW w:w="1197" w:type="dxa"/>
            <w:tcBorders>
              <w:top w:val="single" w:sz="4" w:space="0" w:color="auto"/>
              <w:left w:val="single" w:sz="4" w:space="0" w:color="auto"/>
              <w:bottom w:val="single" w:sz="4" w:space="0" w:color="auto"/>
              <w:right w:val="single" w:sz="4" w:space="0" w:color="auto"/>
            </w:tcBorders>
          </w:tcPr>
          <w:p w14:paraId="5FACA378" w14:textId="77777777" w:rsidR="00037352" w:rsidRPr="00C37D2B" w:rsidRDefault="00037352" w:rsidP="00C9307B">
            <w:pPr>
              <w:pStyle w:val="TAL"/>
              <w:rPr>
                <w:lang w:eastAsia="ja-JP"/>
              </w:rPr>
            </w:pPr>
            <w:r w:rsidRPr="00C37D2B">
              <w:rPr>
                <w:lang w:eastAsia="ja-JP"/>
              </w:rPr>
              <w:t>M</w:t>
            </w:r>
          </w:p>
        </w:tc>
        <w:tc>
          <w:tcPr>
            <w:tcW w:w="947" w:type="dxa"/>
            <w:tcBorders>
              <w:top w:val="single" w:sz="4" w:space="0" w:color="auto"/>
              <w:left w:val="single" w:sz="4" w:space="0" w:color="auto"/>
              <w:bottom w:val="single" w:sz="4" w:space="0" w:color="auto"/>
              <w:right w:val="single" w:sz="4" w:space="0" w:color="auto"/>
            </w:tcBorders>
          </w:tcPr>
          <w:p w14:paraId="7D0820BC" w14:textId="77777777" w:rsidR="00037352" w:rsidRPr="00C37D2B" w:rsidRDefault="00037352" w:rsidP="00C9307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BDCCCF3" w14:textId="77777777" w:rsidR="00037352" w:rsidRPr="00C37D2B" w:rsidRDefault="00037352" w:rsidP="00C9307B">
            <w:pPr>
              <w:pStyle w:val="TAL"/>
              <w:rPr>
                <w:rFonts w:cs="Arial"/>
                <w:szCs w:val="18"/>
                <w:lang w:eastAsia="ja-JP"/>
              </w:rPr>
            </w:pPr>
            <w:r w:rsidRPr="00C37D2B">
              <w:rPr>
                <w:rFonts w:cs="Arial"/>
                <w:szCs w:val="18"/>
                <w:lang w:eastAsia="ja-JP"/>
              </w:rPr>
              <w:t>ENUMERATED(uplink, downlink, both-uplink-and-downlink, …)</w:t>
            </w:r>
          </w:p>
        </w:tc>
        <w:tc>
          <w:tcPr>
            <w:tcW w:w="1400" w:type="dxa"/>
            <w:tcBorders>
              <w:top w:val="single" w:sz="4" w:space="0" w:color="auto"/>
              <w:left w:val="single" w:sz="4" w:space="0" w:color="auto"/>
              <w:bottom w:val="single" w:sz="4" w:space="0" w:color="auto"/>
              <w:right w:val="single" w:sz="4" w:space="0" w:color="auto"/>
            </w:tcBorders>
          </w:tcPr>
          <w:p w14:paraId="20AF5B79" w14:textId="77777777" w:rsidR="00037352" w:rsidRPr="00C37D2B" w:rsidRDefault="00037352" w:rsidP="00C9307B">
            <w:pPr>
              <w:pStyle w:val="TAL"/>
              <w:rPr>
                <w:i/>
                <w:lang w:eastAsia="zh-CN"/>
              </w:rPr>
            </w:pPr>
          </w:p>
        </w:tc>
        <w:tc>
          <w:tcPr>
            <w:tcW w:w="1400" w:type="dxa"/>
            <w:tcBorders>
              <w:top w:val="single" w:sz="4" w:space="0" w:color="auto"/>
              <w:left w:val="single" w:sz="4" w:space="0" w:color="auto"/>
              <w:bottom w:val="single" w:sz="4" w:space="0" w:color="auto"/>
              <w:right w:val="single" w:sz="4" w:space="0" w:color="auto"/>
            </w:tcBorders>
          </w:tcPr>
          <w:p w14:paraId="0254F898" w14:textId="77777777" w:rsidR="00037352" w:rsidRPr="00C37D2B" w:rsidRDefault="00037352" w:rsidP="00C9307B">
            <w:pPr>
              <w:pStyle w:val="TAL"/>
              <w:jc w:val="center"/>
              <w:rPr>
                <w:i/>
                <w:lang w:eastAsia="zh-CN"/>
              </w:rPr>
            </w:pPr>
            <w:ins w:id="299" w:author="Ericsson User" w:date="2022-09-27T17:29:00Z">
              <w:r>
                <w:rPr>
                  <w:rFonts w:hint="eastAsia"/>
                  <w:i/>
                  <w:lang w:eastAsia="zh-CN"/>
                </w:rPr>
                <w:t>-</w:t>
              </w:r>
            </w:ins>
          </w:p>
        </w:tc>
        <w:tc>
          <w:tcPr>
            <w:tcW w:w="1400" w:type="dxa"/>
            <w:tcBorders>
              <w:top w:val="single" w:sz="4" w:space="0" w:color="auto"/>
              <w:left w:val="single" w:sz="4" w:space="0" w:color="auto"/>
              <w:bottom w:val="single" w:sz="4" w:space="0" w:color="auto"/>
              <w:right w:val="single" w:sz="4" w:space="0" w:color="auto"/>
            </w:tcBorders>
          </w:tcPr>
          <w:p w14:paraId="10D18536" w14:textId="77777777" w:rsidR="00037352" w:rsidRPr="00C37D2B" w:rsidRDefault="00037352" w:rsidP="00C9307B">
            <w:pPr>
              <w:pStyle w:val="TAL"/>
              <w:jc w:val="center"/>
              <w:rPr>
                <w:i/>
                <w:lang w:eastAsia="zh-CN"/>
              </w:rPr>
            </w:pPr>
          </w:p>
        </w:tc>
      </w:tr>
      <w:tr w:rsidR="00037352" w:rsidRPr="00C37D2B" w14:paraId="15F33F69" w14:textId="77777777" w:rsidTr="00C9307B">
        <w:trPr>
          <w:jc w:val="center"/>
          <w:ins w:id="300" w:author="Ericsson User" w:date="2022-04-25T11:28:00Z"/>
        </w:trPr>
        <w:tc>
          <w:tcPr>
            <w:tcW w:w="1838" w:type="dxa"/>
            <w:tcBorders>
              <w:top w:val="single" w:sz="4" w:space="0" w:color="auto"/>
              <w:left w:val="single" w:sz="4" w:space="0" w:color="auto"/>
              <w:bottom w:val="single" w:sz="4" w:space="0" w:color="auto"/>
              <w:right w:val="single" w:sz="4" w:space="0" w:color="auto"/>
            </w:tcBorders>
          </w:tcPr>
          <w:p w14:paraId="26F9C751" w14:textId="77777777" w:rsidR="00037352" w:rsidRPr="00C37D2B" w:rsidRDefault="00037352" w:rsidP="00C9307B">
            <w:pPr>
              <w:pStyle w:val="TAL"/>
              <w:rPr>
                <w:ins w:id="301" w:author="Ericsson User" w:date="2022-04-25T11:28:00Z"/>
                <w:lang w:eastAsia="ja-JP"/>
              </w:rPr>
            </w:pPr>
            <w:ins w:id="302" w:author="Ericsson User" w:date="2022-04-25T11:28:00Z">
              <w:r>
                <w:rPr>
                  <w:rFonts w:eastAsia="SimSun"/>
                  <w:lang w:val="en-US" w:eastAsia="ja-JP"/>
                </w:rPr>
                <w:t>M7 Report Amount</w:t>
              </w:r>
            </w:ins>
          </w:p>
        </w:tc>
        <w:tc>
          <w:tcPr>
            <w:tcW w:w="1197" w:type="dxa"/>
            <w:tcBorders>
              <w:top w:val="single" w:sz="4" w:space="0" w:color="auto"/>
              <w:left w:val="single" w:sz="4" w:space="0" w:color="auto"/>
              <w:bottom w:val="single" w:sz="4" w:space="0" w:color="auto"/>
              <w:right w:val="single" w:sz="4" w:space="0" w:color="auto"/>
            </w:tcBorders>
          </w:tcPr>
          <w:p w14:paraId="57603CE0" w14:textId="77777777" w:rsidR="00037352" w:rsidRPr="00C37D2B" w:rsidRDefault="00037352" w:rsidP="00C9307B">
            <w:pPr>
              <w:pStyle w:val="TAL"/>
              <w:rPr>
                <w:ins w:id="303" w:author="Ericsson User" w:date="2022-04-25T11:28:00Z"/>
                <w:lang w:eastAsia="ja-JP"/>
              </w:rPr>
            </w:pPr>
            <w:ins w:id="304" w:author="Ericsson User" w:date="2022-04-25T11:28:00Z">
              <w:r>
                <w:rPr>
                  <w:rFonts w:eastAsia="SimSun"/>
                  <w:lang w:val="en-US" w:eastAsia="ja-JP"/>
                </w:rPr>
                <w:t>O</w:t>
              </w:r>
            </w:ins>
          </w:p>
        </w:tc>
        <w:tc>
          <w:tcPr>
            <w:tcW w:w="947" w:type="dxa"/>
            <w:tcBorders>
              <w:top w:val="single" w:sz="4" w:space="0" w:color="auto"/>
              <w:left w:val="single" w:sz="4" w:space="0" w:color="auto"/>
              <w:bottom w:val="single" w:sz="4" w:space="0" w:color="auto"/>
              <w:right w:val="single" w:sz="4" w:space="0" w:color="auto"/>
            </w:tcBorders>
          </w:tcPr>
          <w:p w14:paraId="220C3E09" w14:textId="77777777" w:rsidR="00037352" w:rsidRPr="00C37D2B" w:rsidRDefault="00037352" w:rsidP="00C9307B">
            <w:pPr>
              <w:pStyle w:val="TAL"/>
              <w:rPr>
                <w:ins w:id="305" w:author="Ericsson User" w:date="2022-04-25T11:28:00Z"/>
                <w:lang w:eastAsia="ja-JP"/>
              </w:rPr>
            </w:pPr>
          </w:p>
        </w:tc>
        <w:tc>
          <w:tcPr>
            <w:tcW w:w="1984" w:type="dxa"/>
            <w:tcBorders>
              <w:top w:val="single" w:sz="4" w:space="0" w:color="auto"/>
              <w:left w:val="single" w:sz="4" w:space="0" w:color="auto"/>
              <w:bottom w:val="single" w:sz="4" w:space="0" w:color="auto"/>
              <w:right w:val="single" w:sz="4" w:space="0" w:color="auto"/>
            </w:tcBorders>
          </w:tcPr>
          <w:p w14:paraId="4AB49EE2" w14:textId="77777777" w:rsidR="00037352" w:rsidRPr="00C37D2B" w:rsidRDefault="00037352" w:rsidP="00C9307B">
            <w:pPr>
              <w:pStyle w:val="TAL"/>
              <w:rPr>
                <w:ins w:id="306" w:author="Ericsson User" w:date="2022-04-25T11:28:00Z"/>
                <w:rFonts w:cs="Arial"/>
                <w:szCs w:val="18"/>
                <w:lang w:eastAsia="ja-JP"/>
              </w:rPr>
            </w:pPr>
            <w:ins w:id="307" w:author="Ericsson User" w:date="2022-04-25T11:28:00Z">
              <w:r w:rsidRPr="00B300F7">
                <w:rPr>
                  <w:rFonts w:eastAsia="SimSun"/>
                  <w:lang w:eastAsia="ja-JP"/>
                </w:rPr>
                <w:t>ENUMERATED (1, 2, 4, 8, 16, 32, 64,</w:t>
              </w:r>
              <w:r>
                <w:rPr>
                  <w:rFonts w:eastAsia="SimSun"/>
                  <w:lang w:eastAsia="zh-CN"/>
                </w:rPr>
                <w:t xml:space="preserve"> </w:t>
              </w:r>
              <w:r w:rsidRPr="00646BA8">
                <w:rPr>
                  <w:rFonts w:eastAsia="SimSun"/>
                  <w:lang w:eastAsia="zh-CN"/>
                </w:rPr>
                <w:t>infinity</w:t>
              </w:r>
              <w:r>
                <w:rPr>
                  <w:rFonts w:eastAsia="SimSun"/>
                  <w:lang w:eastAsia="zh-CN"/>
                </w:rPr>
                <w:t>,</w:t>
              </w:r>
              <w:r>
                <w:rPr>
                  <w:rFonts w:eastAsia="SimSun"/>
                  <w:lang w:val="en-US" w:eastAsia="ja-JP"/>
                </w:rPr>
                <w:t>…</w:t>
              </w:r>
              <w:r w:rsidRPr="00B300F7">
                <w:rPr>
                  <w:rFonts w:eastAsia="SimSun"/>
                  <w:lang w:eastAsia="ja-JP"/>
                </w:rPr>
                <w:t>)</w:t>
              </w:r>
            </w:ins>
          </w:p>
        </w:tc>
        <w:tc>
          <w:tcPr>
            <w:tcW w:w="1400" w:type="dxa"/>
            <w:tcBorders>
              <w:top w:val="single" w:sz="4" w:space="0" w:color="auto"/>
              <w:left w:val="single" w:sz="4" w:space="0" w:color="auto"/>
              <w:bottom w:val="single" w:sz="4" w:space="0" w:color="auto"/>
              <w:right w:val="single" w:sz="4" w:space="0" w:color="auto"/>
            </w:tcBorders>
          </w:tcPr>
          <w:p w14:paraId="0E40261C" w14:textId="77777777" w:rsidR="00037352" w:rsidRPr="00C37D2B" w:rsidRDefault="00037352" w:rsidP="00C9307B">
            <w:pPr>
              <w:pStyle w:val="TAL"/>
              <w:rPr>
                <w:ins w:id="308" w:author="Ericsson User" w:date="2022-04-25T11:28:00Z"/>
                <w:i/>
                <w:lang w:eastAsia="zh-CN"/>
              </w:rPr>
            </w:pPr>
          </w:p>
        </w:tc>
        <w:tc>
          <w:tcPr>
            <w:tcW w:w="1400" w:type="dxa"/>
            <w:tcBorders>
              <w:top w:val="single" w:sz="4" w:space="0" w:color="auto"/>
              <w:left w:val="single" w:sz="4" w:space="0" w:color="auto"/>
              <w:bottom w:val="single" w:sz="4" w:space="0" w:color="auto"/>
              <w:right w:val="single" w:sz="4" w:space="0" w:color="auto"/>
            </w:tcBorders>
          </w:tcPr>
          <w:p w14:paraId="4E02CA20" w14:textId="77777777" w:rsidR="00037352" w:rsidRPr="00C37D2B" w:rsidRDefault="00037352" w:rsidP="00C9307B">
            <w:pPr>
              <w:pStyle w:val="TAL"/>
              <w:jc w:val="center"/>
              <w:rPr>
                <w:ins w:id="309" w:author="Ericsson User" w:date="2022-04-25T11:28:00Z"/>
                <w:i/>
                <w:lang w:eastAsia="zh-CN"/>
              </w:rPr>
            </w:pPr>
            <w:ins w:id="310" w:author="Ericsson User" w:date="2022-04-25T11:28:00Z">
              <w:r w:rsidRPr="003C0F53">
                <w:rPr>
                  <w:rFonts w:eastAsia="SimSun"/>
                  <w:lang w:val="en-US" w:eastAsia="ja-JP"/>
                </w:rPr>
                <w:t>Yes</w:t>
              </w:r>
            </w:ins>
          </w:p>
        </w:tc>
        <w:tc>
          <w:tcPr>
            <w:tcW w:w="1400" w:type="dxa"/>
            <w:tcBorders>
              <w:top w:val="single" w:sz="4" w:space="0" w:color="auto"/>
              <w:left w:val="single" w:sz="4" w:space="0" w:color="auto"/>
              <w:bottom w:val="single" w:sz="4" w:space="0" w:color="auto"/>
              <w:right w:val="single" w:sz="4" w:space="0" w:color="auto"/>
            </w:tcBorders>
          </w:tcPr>
          <w:p w14:paraId="5C11122D" w14:textId="77777777" w:rsidR="00037352" w:rsidRPr="00C37D2B" w:rsidRDefault="00037352" w:rsidP="00C9307B">
            <w:pPr>
              <w:pStyle w:val="TAL"/>
              <w:jc w:val="center"/>
              <w:rPr>
                <w:ins w:id="311" w:author="Ericsson User" w:date="2022-04-25T11:28:00Z"/>
                <w:i/>
                <w:lang w:eastAsia="zh-CN"/>
              </w:rPr>
            </w:pPr>
            <w:ins w:id="312" w:author="Ericsson User" w:date="2022-04-25T11:28:00Z">
              <w:r>
                <w:rPr>
                  <w:rFonts w:eastAsia="SimSun"/>
                  <w:lang w:val="en-US" w:eastAsia="ja-JP"/>
                </w:rPr>
                <w:t>i</w:t>
              </w:r>
              <w:r w:rsidRPr="003C0F53">
                <w:rPr>
                  <w:rFonts w:eastAsia="SimSun"/>
                  <w:lang w:val="en-US" w:eastAsia="ja-JP"/>
                </w:rPr>
                <w:t>gnore</w:t>
              </w:r>
            </w:ins>
          </w:p>
        </w:tc>
      </w:tr>
    </w:tbl>
    <w:p w14:paraId="2FD46AAC" w14:textId="77777777" w:rsidR="00037352" w:rsidRPr="00C37D2B" w:rsidRDefault="00037352" w:rsidP="00037352"/>
    <w:p w14:paraId="030D25ED" w14:textId="77777777" w:rsidR="00037352" w:rsidRDefault="00037352" w:rsidP="00037352">
      <w:pPr>
        <w:jc w:val="center"/>
        <w:rPr>
          <w:noProof/>
          <w:highlight w:val="yellow"/>
        </w:rPr>
      </w:pPr>
    </w:p>
    <w:p w14:paraId="2A74959E" w14:textId="77777777" w:rsidR="00037352" w:rsidRDefault="00037352" w:rsidP="00037352">
      <w:pPr>
        <w:jc w:val="center"/>
        <w:rPr>
          <w:noProof/>
          <w:highlight w:val="yellow"/>
        </w:rPr>
        <w:sectPr w:rsidR="00037352" w:rsidSect="00836D87">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docGrid w:linePitch="272"/>
        </w:sectPr>
      </w:pPr>
      <w:r w:rsidRPr="00783439">
        <w:rPr>
          <w:noProof/>
          <w:highlight w:val="yellow"/>
        </w:rPr>
        <w:t>/****************************</w:t>
      </w:r>
      <w:r>
        <w:rPr>
          <w:noProof/>
          <w:highlight w:val="yellow"/>
        </w:rPr>
        <w:t>Next</w:t>
      </w:r>
      <w:r w:rsidRPr="00783439">
        <w:rPr>
          <w:noProof/>
          <w:highlight w:val="yellow"/>
        </w:rPr>
        <w:t xml:space="preserve"> change************************************/</w:t>
      </w:r>
    </w:p>
    <w:p w14:paraId="559CA1CC" w14:textId="77777777" w:rsidR="00037352" w:rsidRDefault="00037352" w:rsidP="00037352">
      <w:pPr>
        <w:pStyle w:val="PL"/>
        <w:rPr>
          <w:noProof w:val="0"/>
          <w:snapToGrid w:val="0"/>
        </w:rPr>
      </w:pPr>
      <w:bookmarkStart w:id="313" w:name="_Toc20954612"/>
      <w:bookmarkStart w:id="314" w:name="_Toc29902622"/>
      <w:bookmarkStart w:id="315" w:name="_Toc29906626"/>
      <w:bookmarkStart w:id="316" w:name="_Toc36550620"/>
      <w:bookmarkStart w:id="317" w:name="_Toc45104396"/>
      <w:bookmarkStart w:id="318" w:name="_Toc45227892"/>
      <w:bookmarkStart w:id="319" w:name="_Toc45891706"/>
      <w:bookmarkStart w:id="320" w:name="_Toc51764351"/>
      <w:bookmarkStart w:id="321" w:name="_Toc56528353"/>
      <w:bookmarkStart w:id="322" w:name="_Toc64382321"/>
      <w:bookmarkStart w:id="323" w:name="_Toc66283896"/>
      <w:bookmarkStart w:id="324" w:name="_Toc67911272"/>
      <w:bookmarkStart w:id="325" w:name="_Toc73980050"/>
      <w:bookmarkStart w:id="326" w:name="_Toc88650775"/>
      <w:bookmarkStart w:id="327" w:name="_Toc97885902"/>
      <w:bookmarkStart w:id="328" w:name="_Toc98883035"/>
      <w:bookmarkStart w:id="329" w:name="_Hlk44084407"/>
      <w:r w:rsidRPr="00CC1A53">
        <w:rPr>
          <w:noProof w:val="0"/>
          <w:snapToGrid w:val="0"/>
          <w:highlight w:val="yellow"/>
        </w:rPr>
        <w:lastRenderedPageBreak/>
        <w:t xml:space="preserve">-- TEXT </w:t>
      </w:r>
      <w:r>
        <w:rPr>
          <w:noProof w:val="0"/>
          <w:snapToGrid w:val="0"/>
          <w:highlight w:val="yellow"/>
        </w:rPr>
        <w:t xml:space="preserve">UNCHANGED </w:t>
      </w:r>
      <w:r w:rsidRPr="00CC1A53">
        <w:rPr>
          <w:noProof w:val="0"/>
          <w:snapToGrid w:val="0"/>
          <w:highlight w:val="yellow"/>
        </w:rPr>
        <w:t>OMITTED –</w:t>
      </w:r>
      <w:r>
        <w:rPr>
          <w:noProof w:val="0"/>
          <w:snapToGrid w:val="0"/>
          <w:highlight w:val="yellow"/>
        </w:rPr>
        <w:t>-</w:t>
      </w:r>
    </w:p>
    <w:p w14:paraId="74F7DFF4" w14:textId="77777777" w:rsidR="00037352" w:rsidRPr="00C37D2B" w:rsidRDefault="00037352" w:rsidP="00037352">
      <w:pPr>
        <w:pStyle w:val="Heading3"/>
      </w:pPr>
      <w:r w:rsidRPr="00C37D2B">
        <w:t>9.3.4</w:t>
      </w:r>
      <w:r w:rsidRPr="00C37D2B">
        <w:tab/>
        <w:t>PDU Definitions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bookmarkEnd w:id="329"/>
    <w:p w14:paraId="64579377" w14:textId="77777777" w:rsidR="00037352" w:rsidRPr="00C37D2B" w:rsidRDefault="00037352" w:rsidP="00037352">
      <w:pPr>
        <w:pStyle w:val="PL"/>
        <w:spacing w:line="0" w:lineRule="atLeast"/>
        <w:rPr>
          <w:noProof w:val="0"/>
          <w:snapToGrid w:val="0"/>
        </w:rPr>
      </w:pPr>
      <w:r w:rsidRPr="00C37D2B">
        <w:rPr>
          <w:noProof w:val="0"/>
          <w:snapToGrid w:val="0"/>
        </w:rPr>
        <w:t>-- ASN1START</w:t>
      </w:r>
    </w:p>
    <w:p w14:paraId="0EC137F1" w14:textId="77777777" w:rsidR="00037352" w:rsidRPr="00C37D2B" w:rsidRDefault="00037352" w:rsidP="00037352">
      <w:pPr>
        <w:pStyle w:val="PL"/>
        <w:spacing w:line="0" w:lineRule="atLeast"/>
        <w:rPr>
          <w:noProof w:val="0"/>
          <w:snapToGrid w:val="0"/>
        </w:rPr>
      </w:pPr>
      <w:r w:rsidRPr="00C37D2B">
        <w:rPr>
          <w:noProof w:val="0"/>
          <w:snapToGrid w:val="0"/>
        </w:rPr>
        <w:t>-- **************************************************************</w:t>
      </w:r>
    </w:p>
    <w:p w14:paraId="258BC7C2" w14:textId="77777777" w:rsidR="00037352" w:rsidRPr="00C37D2B" w:rsidRDefault="00037352" w:rsidP="00037352">
      <w:pPr>
        <w:pStyle w:val="PL"/>
        <w:spacing w:line="0" w:lineRule="atLeast"/>
        <w:rPr>
          <w:noProof w:val="0"/>
          <w:snapToGrid w:val="0"/>
        </w:rPr>
      </w:pPr>
      <w:r w:rsidRPr="00C37D2B">
        <w:rPr>
          <w:noProof w:val="0"/>
          <w:snapToGrid w:val="0"/>
        </w:rPr>
        <w:t>--</w:t>
      </w:r>
    </w:p>
    <w:p w14:paraId="7E7B2195" w14:textId="77777777" w:rsidR="00037352" w:rsidRPr="00C37D2B" w:rsidRDefault="00037352" w:rsidP="00037352">
      <w:pPr>
        <w:pStyle w:val="PL"/>
        <w:spacing w:line="0" w:lineRule="atLeast"/>
        <w:outlineLvl w:val="3"/>
        <w:rPr>
          <w:noProof w:val="0"/>
          <w:snapToGrid w:val="0"/>
        </w:rPr>
      </w:pPr>
      <w:r w:rsidRPr="00C37D2B">
        <w:rPr>
          <w:noProof w:val="0"/>
          <w:snapToGrid w:val="0"/>
        </w:rPr>
        <w:t>-- PDU definitions for X2AP.</w:t>
      </w:r>
    </w:p>
    <w:p w14:paraId="54C4559A" w14:textId="77777777" w:rsidR="00037352" w:rsidRPr="00C37D2B" w:rsidRDefault="00037352" w:rsidP="00037352">
      <w:pPr>
        <w:pStyle w:val="PL"/>
        <w:spacing w:line="0" w:lineRule="atLeast"/>
        <w:rPr>
          <w:noProof w:val="0"/>
          <w:snapToGrid w:val="0"/>
        </w:rPr>
      </w:pPr>
      <w:r w:rsidRPr="00C37D2B">
        <w:rPr>
          <w:noProof w:val="0"/>
          <w:snapToGrid w:val="0"/>
        </w:rPr>
        <w:t>--</w:t>
      </w:r>
    </w:p>
    <w:p w14:paraId="0B14D42F" w14:textId="77777777" w:rsidR="00037352" w:rsidRPr="00C37D2B" w:rsidRDefault="00037352" w:rsidP="00037352">
      <w:pPr>
        <w:pStyle w:val="PL"/>
        <w:spacing w:line="0" w:lineRule="atLeast"/>
        <w:rPr>
          <w:noProof w:val="0"/>
          <w:snapToGrid w:val="0"/>
        </w:rPr>
      </w:pPr>
      <w:r w:rsidRPr="00C37D2B">
        <w:rPr>
          <w:noProof w:val="0"/>
          <w:snapToGrid w:val="0"/>
        </w:rPr>
        <w:t>-- **************************************************************</w:t>
      </w:r>
    </w:p>
    <w:p w14:paraId="391CBD61" w14:textId="77777777" w:rsidR="00037352" w:rsidRPr="00C37D2B" w:rsidRDefault="00037352" w:rsidP="00037352">
      <w:pPr>
        <w:pStyle w:val="PL"/>
        <w:spacing w:line="0" w:lineRule="atLeast"/>
        <w:rPr>
          <w:noProof w:val="0"/>
          <w:snapToGrid w:val="0"/>
        </w:rPr>
      </w:pPr>
    </w:p>
    <w:p w14:paraId="1E9A15D2" w14:textId="77777777" w:rsidR="00037352" w:rsidRPr="00C37D2B" w:rsidRDefault="00037352" w:rsidP="00037352">
      <w:pPr>
        <w:pStyle w:val="PL"/>
        <w:spacing w:line="0" w:lineRule="atLeast"/>
        <w:rPr>
          <w:noProof w:val="0"/>
          <w:snapToGrid w:val="0"/>
        </w:rPr>
      </w:pPr>
      <w:r w:rsidRPr="00C37D2B">
        <w:rPr>
          <w:noProof w:val="0"/>
          <w:snapToGrid w:val="0"/>
        </w:rPr>
        <w:t>X2AP-PDU-Contents {</w:t>
      </w:r>
    </w:p>
    <w:p w14:paraId="1843DC21" w14:textId="77777777" w:rsidR="00037352" w:rsidRPr="00C37D2B" w:rsidRDefault="00037352" w:rsidP="00037352">
      <w:pPr>
        <w:pStyle w:val="PL"/>
        <w:spacing w:line="0" w:lineRule="atLeast"/>
        <w:rPr>
          <w:noProof w:val="0"/>
          <w:snapToGrid w:val="0"/>
        </w:rPr>
      </w:pPr>
      <w:r w:rsidRPr="00C37D2B">
        <w:rPr>
          <w:noProof w:val="0"/>
          <w:snapToGrid w:val="0"/>
        </w:rPr>
        <w:t xml:space="preserve">itu-t (0) identified-organization (4) etsi (0) mobileDomain (0) </w:t>
      </w:r>
    </w:p>
    <w:p w14:paraId="7E60925C" w14:textId="77777777" w:rsidR="00037352" w:rsidRPr="00C37D2B" w:rsidRDefault="00037352" w:rsidP="00037352">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59DBD259" w14:textId="77777777" w:rsidR="00037352" w:rsidRPr="00C37D2B" w:rsidRDefault="00037352" w:rsidP="00037352">
      <w:pPr>
        <w:pStyle w:val="PL"/>
        <w:spacing w:line="0" w:lineRule="atLeast"/>
        <w:rPr>
          <w:noProof w:val="0"/>
          <w:snapToGrid w:val="0"/>
        </w:rPr>
      </w:pPr>
    </w:p>
    <w:p w14:paraId="61219525" w14:textId="77777777" w:rsidR="00037352" w:rsidRPr="00C37D2B" w:rsidRDefault="00037352" w:rsidP="00037352">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60638D19" w14:textId="77777777" w:rsidR="00037352" w:rsidRPr="00C37D2B" w:rsidRDefault="00037352" w:rsidP="00037352">
      <w:pPr>
        <w:pStyle w:val="PL"/>
        <w:spacing w:line="0" w:lineRule="atLeast"/>
        <w:rPr>
          <w:noProof w:val="0"/>
          <w:snapToGrid w:val="0"/>
        </w:rPr>
      </w:pPr>
    </w:p>
    <w:p w14:paraId="6628DE0F" w14:textId="77777777" w:rsidR="00037352" w:rsidRPr="00C37D2B" w:rsidRDefault="00037352" w:rsidP="00037352">
      <w:pPr>
        <w:pStyle w:val="PL"/>
        <w:spacing w:line="0" w:lineRule="atLeast"/>
        <w:rPr>
          <w:noProof w:val="0"/>
          <w:snapToGrid w:val="0"/>
        </w:rPr>
      </w:pPr>
      <w:r w:rsidRPr="00C37D2B">
        <w:rPr>
          <w:noProof w:val="0"/>
          <w:snapToGrid w:val="0"/>
        </w:rPr>
        <w:t>BEGIN</w:t>
      </w:r>
    </w:p>
    <w:p w14:paraId="48DBC775" w14:textId="77777777" w:rsidR="00037352" w:rsidRPr="00C37D2B" w:rsidRDefault="00037352" w:rsidP="00037352">
      <w:pPr>
        <w:pStyle w:val="PL"/>
        <w:spacing w:line="0" w:lineRule="atLeast"/>
        <w:rPr>
          <w:noProof w:val="0"/>
          <w:snapToGrid w:val="0"/>
        </w:rPr>
      </w:pPr>
    </w:p>
    <w:p w14:paraId="327F9D76" w14:textId="77777777" w:rsidR="00037352" w:rsidRPr="00C37D2B" w:rsidRDefault="00037352" w:rsidP="00037352">
      <w:pPr>
        <w:pStyle w:val="PL"/>
        <w:spacing w:line="0" w:lineRule="atLeast"/>
        <w:rPr>
          <w:noProof w:val="0"/>
          <w:snapToGrid w:val="0"/>
        </w:rPr>
      </w:pPr>
      <w:r w:rsidRPr="00C37D2B">
        <w:rPr>
          <w:noProof w:val="0"/>
          <w:snapToGrid w:val="0"/>
        </w:rPr>
        <w:t>-- **************************************************************</w:t>
      </w:r>
    </w:p>
    <w:p w14:paraId="64C8760E" w14:textId="77777777" w:rsidR="00037352" w:rsidRPr="00C37D2B" w:rsidRDefault="00037352" w:rsidP="00037352">
      <w:pPr>
        <w:pStyle w:val="PL"/>
        <w:spacing w:line="0" w:lineRule="atLeast"/>
        <w:rPr>
          <w:noProof w:val="0"/>
          <w:snapToGrid w:val="0"/>
        </w:rPr>
      </w:pPr>
      <w:r w:rsidRPr="00C37D2B">
        <w:rPr>
          <w:noProof w:val="0"/>
          <w:snapToGrid w:val="0"/>
        </w:rPr>
        <w:t>--</w:t>
      </w:r>
    </w:p>
    <w:p w14:paraId="7965EE25" w14:textId="77777777" w:rsidR="00037352" w:rsidRPr="00C37D2B" w:rsidRDefault="00037352" w:rsidP="00037352">
      <w:pPr>
        <w:pStyle w:val="PL"/>
        <w:spacing w:line="0" w:lineRule="atLeast"/>
        <w:outlineLvl w:val="3"/>
        <w:rPr>
          <w:noProof w:val="0"/>
          <w:snapToGrid w:val="0"/>
        </w:rPr>
      </w:pPr>
      <w:r w:rsidRPr="00C37D2B">
        <w:rPr>
          <w:noProof w:val="0"/>
          <w:snapToGrid w:val="0"/>
        </w:rPr>
        <w:t>-- IE parameter types from other modules.</w:t>
      </w:r>
    </w:p>
    <w:p w14:paraId="566DF355" w14:textId="77777777" w:rsidR="00037352" w:rsidRPr="00C37D2B" w:rsidRDefault="00037352" w:rsidP="00037352">
      <w:pPr>
        <w:pStyle w:val="PL"/>
        <w:spacing w:line="0" w:lineRule="atLeast"/>
        <w:rPr>
          <w:noProof w:val="0"/>
          <w:snapToGrid w:val="0"/>
        </w:rPr>
      </w:pPr>
      <w:r w:rsidRPr="00C37D2B">
        <w:rPr>
          <w:noProof w:val="0"/>
          <w:snapToGrid w:val="0"/>
        </w:rPr>
        <w:t>--</w:t>
      </w:r>
    </w:p>
    <w:p w14:paraId="531CE150" w14:textId="77777777" w:rsidR="00037352" w:rsidRPr="00C37D2B" w:rsidRDefault="00037352" w:rsidP="00037352">
      <w:pPr>
        <w:pStyle w:val="PL"/>
        <w:spacing w:line="0" w:lineRule="atLeast"/>
        <w:rPr>
          <w:noProof w:val="0"/>
          <w:snapToGrid w:val="0"/>
        </w:rPr>
      </w:pPr>
      <w:r w:rsidRPr="00C37D2B">
        <w:rPr>
          <w:noProof w:val="0"/>
          <w:snapToGrid w:val="0"/>
        </w:rPr>
        <w:t>-- **************************************************************</w:t>
      </w:r>
    </w:p>
    <w:p w14:paraId="15FCA750" w14:textId="77777777" w:rsidR="00037352" w:rsidRPr="00C37D2B" w:rsidRDefault="00037352" w:rsidP="00037352">
      <w:pPr>
        <w:pStyle w:val="PL"/>
        <w:rPr>
          <w:snapToGrid w:val="0"/>
        </w:rPr>
      </w:pPr>
    </w:p>
    <w:p w14:paraId="18AB5519" w14:textId="77777777" w:rsidR="00037352" w:rsidRDefault="00037352" w:rsidP="00037352">
      <w:pPr>
        <w:pStyle w:val="PL"/>
        <w:rPr>
          <w:noProof w:val="0"/>
          <w:snapToGrid w:val="0"/>
        </w:rPr>
      </w:pPr>
      <w:r w:rsidRPr="00CC1A53">
        <w:rPr>
          <w:noProof w:val="0"/>
          <w:snapToGrid w:val="0"/>
          <w:highlight w:val="yellow"/>
        </w:rPr>
        <w:t xml:space="preserve">-- TEXT </w:t>
      </w:r>
      <w:r>
        <w:rPr>
          <w:noProof w:val="0"/>
          <w:snapToGrid w:val="0"/>
          <w:highlight w:val="yellow"/>
        </w:rPr>
        <w:t xml:space="preserve">UNCHANGED </w:t>
      </w:r>
      <w:r w:rsidRPr="00CC1A53">
        <w:rPr>
          <w:noProof w:val="0"/>
          <w:snapToGrid w:val="0"/>
          <w:highlight w:val="yellow"/>
        </w:rPr>
        <w:t>OMITTED –</w:t>
      </w:r>
      <w:r>
        <w:rPr>
          <w:noProof w:val="0"/>
          <w:snapToGrid w:val="0"/>
          <w:highlight w:val="yellow"/>
        </w:rPr>
        <w:t>-</w:t>
      </w:r>
    </w:p>
    <w:p w14:paraId="7FEC59EC" w14:textId="77777777" w:rsidR="00037352" w:rsidDel="006B0C06" w:rsidRDefault="00037352" w:rsidP="00037352">
      <w:pPr>
        <w:pStyle w:val="PL"/>
        <w:rPr>
          <w:rFonts w:eastAsia="DengXian" w:cs="Courier New"/>
          <w:snapToGrid w:val="0"/>
          <w:lang w:eastAsia="zh-CN"/>
        </w:rPr>
      </w:pPr>
      <w:r w:rsidDel="006B0C06">
        <w:rPr>
          <w:rFonts w:eastAsia="DengXian" w:cs="Courier New"/>
          <w:snapToGrid w:val="0"/>
          <w:lang w:eastAsia="zh-CN"/>
        </w:rPr>
        <w:tab/>
        <w:t>id-</w:t>
      </w:r>
      <w:r w:rsidDel="006B0C06">
        <w:rPr>
          <w:snapToGrid w:val="0"/>
        </w:rPr>
        <w:t>CPAinformation-MOD,</w:t>
      </w:r>
    </w:p>
    <w:p w14:paraId="2942BBA1" w14:textId="77777777" w:rsidR="00037352" w:rsidRDefault="00037352" w:rsidP="00037352">
      <w:pPr>
        <w:pStyle w:val="PL"/>
        <w:rPr>
          <w:snapToGrid w:val="0"/>
        </w:rPr>
      </w:pPr>
      <w:r>
        <w:rPr>
          <w:rFonts w:eastAsia="DengXian" w:cs="Courier New"/>
          <w:snapToGrid w:val="0"/>
          <w:lang w:eastAsia="zh-CN"/>
        </w:rPr>
        <w:tab/>
        <w:t>id-</w:t>
      </w:r>
      <w:r>
        <w:rPr>
          <w:snapToGrid w:val="0"/>
        </w:rPr>
        <w:t>CPAinformation-MOD-ACK,</w:t>
      </w:r>
    </w:p>
    <w:p w14:paraId="0024E3F0" w14:textId="77777777" w:rsidR="00037352" w:rsidRDefault="00037352" w:rsidP="00037352">
      <w:pPr>
        <w:pStyle w:val="PL"/>
        <w:rPr>
          <w:rFonts w:eastAsia="DengXian" w:cs="Courier New"/>
          <w:snapToGrid w:val="0"/>
          <w:lang w:eastAsia="zh-CN"/>
        </w:rPr>
      </w:pPr>
      <w:r>
        <w:rPr>
          <w:snapToGrid w:val="0"/>
        </w:rPr>
        <w:tab/>
        <w:t>id-CPAinformation-REQD,</w:t>
      </w:r>
    </w:p>
    <w:p w14:paraId="22491680" w14:textId="77777777" w:rsidR="00037352" w:rsidRDefault="00037352" w:rsidP="00037352">
      <w:pPr>
        <w:pStyle w:val="PL"/>
        <w:rPr>
          <w:snapToGrid w:val="0"/>
        </w:rPr>
      </w:pPr>
      <w:r>
        <w:rPr>
          <w:snapToGrid w:val="0"/>
        </w:rPr>
        <w:tab/>
        <w:t>id-CPCinformation-REQD,</w:t>
      </w:r>
    </w:p>
    <w:p w14:paraId="68F0FBB3" w14:textId="77777777" w:rsidR="00037352" w:rsidRDefault="00037352" w:rsidP="00037352">
      <w:pPr>
        <w:pStyle w:val="PL"/>
        <w:rPr>
          <w:snapToGrid w:val="0"/>
        </w:rPr>
      </w:pPr>
      <w:r>
        <w:rPr>
          <w:snapToGrid w:val="0"/>
        </w:rPr>
        <w:tab/>
        <w:t>id-CPCinformation-CONF,</w:t>
      </w:r>
    </w:p>
    <w:p w14:paraId="7FF4EA06" w14:textId="77777777" w:rsidR="00037352" w:rsidRDefault="00037352" w:rsidP="00037352">
      <w:pPr>
        <w:pStyle w:val="PL"/>
        <w:rPr>
          <w:rFonts w:eastAsia="DengXian" w:cs="Courier New"/>
          <w:snapToGrid w:val="0"/>
          <w:lang w:eastAsia="zh-CN"/>
        </w:rPr>
      </w:pPr>
      <w:r>
        <w:rPr>
          <w:snapToGrid w:val="0"/>
        </w:rPr>
        <w:tab/>
        <w:t>id-</w:t>
      </w:r>
      <w:r>
        <w:rPr>
          <w:rFonts w:eastAsia="DengXian" w:cs="Courier New"/>
          <w:snapToGrid w:val="0"/>
          <w:lang w:eastAsia="zh-CN"/>
        </w:rPr>
        <w:t>CPCinformation-NOTIFY,</w:t>
      </w:r>
    </w:p>
    <w:p w14:paraId="71C2ECE0" w14:textId="77777777" w:rsidR="00037352" w:rsidRDefault="00037352" w:rsidP="00037352">
      <w:pPr>
        <w:pStyle w:val="PL"/>
        <w:rPr>
          <w:rFonts w:eastAsia="DengXian" w:cs="Courier New"/>
          <w:snapToGrid w:val="0"/>
          <w:lang w:eastAsia="zh-CN"/>
        </w:rPr>
      </w:pPr>
      <w:r>
        <w:rPr>
          <w:rFonts w:eastAsia="DengXian" w:cs="Courier New"/>
          <w:snapToGrid w:val="0"/>
          <w:lang w:eastAsia="zh-CN"/>
        </w:rPr>
        <w:tab/>
        <w:t>id-</w:t>
      </w:r>
      <w:r>
        <w:rPr>
          <w:snapToGrid w:val="0"/>
        </w:rPr>
        <w:t>CPCupdate-MOD,</w:t>
      </w:r>
    </w:p>
    <w:p w14:paraId="5E064196" w14:textId="77777777" w:rsidR="00037352" w:rsidRPr="004B0B92" w:rsidRDefault="00037352" w:rsidP="00037352">
      <w:pPr>
        <w:pStyle w:val="PL"/>
        <w:rPr>
          <w:rFonts w:eastAsia="Malgun Gothic"/>
        </w:rPr>
      </w:pPr>
      <w:r>
        <w:rPr>
          <w:rFonts w:eastAsia="SimSun"/>
          <w:snapToGrid w:val="0"/>
        </w:rPr>
        <w:tab/>
      </w:r>
      <w:r w:rsidRPr="00DD5761">
        <w:rPr>
          <w:rFonts w:eastAsia="SimSun"/>
          <w:snapToGrid w:val="0"/>
        </w:rPr>
        <w:t>id-Additional-Measurement-Timing-Configuration-List</w:t>
      </w:r>
      <w:r>
        <w:rPr>
          <w:rFonts w:eastAsia="SimSun"/>
          <w:snapToGrid w:val="0"/>
        </w:rPr>
        <w:t>,</w:t>
      </w:r>
    </w:p>
    <w:p w14:paraId="310F0D35" w14:textId="77777777" w:rsidR="00037352" w:rsidRPr="00DA63DE" w:rsidRDefault="00037352" w:rsidP="00037352">
      <w:pPr>
        <w:pStyle w:val="PL"/>
        <w:rPr>
          <w:snapToGrid w:val="0"/>
        </w:rPr>
      </w:pPr>
      <w:r>
        <w:rPr>
          <w:snapToGrid w:val="0"/>
        </w:rPr>
        <w:tab/>
      </w:r>
      <w:r w:rsidRPr="00DA63DE">
        <w:rPr>
          <w:snapToGrid w:val="0"/>
        </w:rPr>
        <w:t>id-ServedCellSpecificInfoReq-NR,</w:t>
      </w:r>
    </w:p>
    <w:p w14:paraId="297A6B71" w14:textId="77777777" w:rsidR="00037352" w:rsidRDefault="00037352" w:rsidP="00037352">
      <w:pPr>
        <w:pStyle w:val="PL"/>
        <w:rPr>
          <w:noProof w:val="0"/>
          <w:snapToGrid w:val="0"/>
          <w:lang w:eastAsia="zh-CN"/>
        </w:rPr>
      </w:pPr>
      <w:r>
        <w:rPr>
          <w:noProof w:val="0"/>
          <w:snapToGrid w:val="0"/>
          <w:lang w:eastAsia="zh-CN"/>
        </w:rPr>
        <w:tab/>
      </w:r>
      <w:r w:rsidRPr="00676777">
        <w:rPr>
          <w:noProof w:val="0"/>
          <w:snapToGrid w:val="0"/>
          <w:lang w:eastAsia="zh-CN"/>
        </w:rPr>
        <w:t>id-</w:t>
      </w:r>
      <w:r>
        <w:rPr>
          <w:noProof w:val="0"/>
          <w:snapToGrid w:val="0"/>
        </w:rPr>
        <w:t>SecurityIndication</w:t>
      </w:r>
      <w:r>
        <w:rPr>
          <w:noProof w:val="0"/>
          <w:snapToGrid w:val="0"/>
          <w:lang w:eastAsia="zh-CN"/>
        </w:rPr>
        <w:t>,</w:t>
      </w:r>
    </w:p>
    <w:p w14:paraId="5878A8F0" w14:textId="77777777" w:rsidR="00037352" w:rsidRDefault="00037352" w:rsidP="00037352">
      <w:pPr>
        <w:pStyle w:val="PL"/>
        <w:rPr>
          <w:noProof w:val="0"/>
          <w:snapToGrid w:val="0"/>
          <w:lang w:eastAsia="zh-CN"/>
        </w:rPr>
      </w:pPr>
      <w:bookmarkStart w:id="330" w:name="_Hlk114492521"/>
      <w:r>
        <w:rPr>
          <w:noProof w:val="0"/>
          <w:snapToGrid w:val="0"/>
          <w:lang w:eastAsia="zh-CN"/>
        </w:rPr>
        <w:tab/>
      </w:r>
      <w:r w:rsidRPr="00676777">
        <w:rPr>
          <w:noProof w:val="0"/>
          <w:snapToGrid w:val="0"/>
          <w:lang w:eastAsia="zh-CN"/>
        </w:rPr>
        <w:t>id-</w:t>
      </w:r>
      <w:r>
        <w:rPr>
          <w:noProof w:val="0"/>
          <w:snapToGrid w:val="0"/>
        </w:rPr>
        <w:t>SecurityResult</w:t>
      </w:r>
      <w:r>
        <w:rPr>
          <w:noProof w:val="0"/>
          <w:snapToGrid w:val="0"/>
          <w:lang w:eastAsia="zh-CN"/>
        </w:rPr>
        <w:t>,</w:t>
      </w:r>
    </w:p>
    <w:p w14:paraId="27F5E5B1" w14:textId="77777777" w:rsidR="00037352" w:rsidRDefault="00037352" w:rsidP="00037352">
      <w:pPr>
        <w:pStyle w:val="PL"/>
        <w:rPr>
          <w:ins w:id="331" w:author="Ericsson User" w:date="2022-04-25T15:30:00Z"/>
          <w:noProof w:val="0"/>
          <w:snapToGrid w:val="0"/>
          <w:lang w:eastAsia="zh-CN"/>
        </w:rPr>
      </w:pPr>
      <w:r w:rsidRPr="002E70FA">
        <w:rPr>
          <w:noProof w:val="0"/>
          <w:snapToGrid w:val="0"/>
          <w:lang w:eastAsia="zh-CN"/>
        </w:rPr>
        <w:tab/>
        <w:t>id-SCGreconfigNotification,</w:t>
      </w:r>
    </w:p>
    <w:bookmarkEnd w:id="330"/>
    <w:p w14:paraId="1F797D5C" w14:textId="77777777" w:rsidR="00037352" w:rsidRPr="002E262A" w:rsidRDefault="00037352" w:rsidP="00037352">
      <w:pPr>
        <w:pStyle w:val="PL"/>
        <w:rPr>
          <w:ins w:id="332" w:author="Ericsson User" w:date="2022-04-25T15:30:00Z"/>
          <w:snapToGrid w:val="0"/>
        </w:rPr>
      </w:pPr>
      <w:ins w:id="333" w:author="Ericsson User" w:date="2022-04-25T15:30:00Z">
        <w:r w:rsidRPr="002E262A">
          <w:rPr>
            <w:snapToGrid w:val="0"/>
          </w:rPr>
          <w:tab/>
          <w:t>id-M4ReportAmount,</w:t>
        </w:r>
      </w:ins>
    </w:p>
    <w:p w14:paraId="12CB05E5" w14:textId="77777777" w:rsidR="00037352" w:rsidRPr="002E262A" w:rsidRDefault="00037352" w:rsidP="00037352">
      <w:pPr>
        <w:pStyle w:val="PL"/>
        <w:rPr>
          <w:ins w:id="334" w:author="Ericsson User" w:date="2022-04-25T15:30:00Z"/>
          <w:snapToGrid w:val="0"/>
        </w:rPr>
      </w:pPr>
      <w:ins w:id="335" w:author="Ericsson User" w:date="2022-04-25T15:30:00Z">
        <w:r w:rsidRPr="002E262A">
          <w:rPr>
            <w:snapToGrid w:val="0"/>
          </w:rPr>
          <w:tab/>
          <w:t>id-M5ReportAmount,</w:t>
        </w:r>
      </w:ins>
    </w:p>
    <w:p w14:paraId="11ADE302" w14:textId="77777777" w:rsidR="00037352" w:rsidRPr="002E262A" w:rsidRDefault="00037352" w:rsidP="00037352">
      <w:pPr>
        <w:pStyle w:val="PL"/>
        <w:rPr>
          <w:ins w:id="336" w:author="Ericsson User" w:date="2022-04-25T15:30:00Z"/>
          <w:snapToGrid w:val="0"/>
        </w:rPr>
      </w:pPr>
      <w:ins w:id="337" w:author="Ericsson User" w:date="2022-04-25T15:30:00Z">
        <w:r w:rsidRPr="002E262A">
          <w:rPr>
            <w:snapToGrid w:val="0"/>
          </w:rPr>
          <w:tab/>
          <w:t>id-M6ReportAmount,</w:t>
        </w:r>
      </w:ins>
    </w:p>
    <w:p w14:paraId="56EA7BC6" w14:textId="77777777" w:rsidR="00037352" w:rsidRPr="0011366C" w:rsidRDefault="00037352" w:rsidP="00037352">
      <w:pPr>
        <w:pStyle w:val="PL"/>
        <w:rPr>
          <w:snapToGrid w:val="0"/>
        </w:rPr>
      </w:pPr>
      <w:ins w:id="338" w:author="Ericsson User" w:date="2022-04-25T15:30:00Z">
        <w:r w:rsidRPr="002E262A">
          <w:rPr>
            <w:snapToGrid w:val="0"/>
          </w:rPr>
          <w:tab/>
          <w:t>id-M7ReportAmount,</w:t>
        </w:r>
      </w:ins>
    </w:p>
    <w:p w14:paraId="7C9B2FAC" w14:textId="77777777" w:rsidR="00037352" w:rsidRPr="00C37D2B" w:rsidRDefault="00037352" w:rsidP="00037352">
      <w:pPr>
        <w:pStyle w:val="PL"/>
        <w:rPr>
          <w:noProof w:val="0"/>
        </w:rPr>
      </w:pPr>
      <w:r w:rsidRPr="00C37D2B">
        <w:rPr>
          <w:noProof w:val="0"/>
          <w:szCs w:val="16"/>
        </w:rPr>
        <w:tab/>
        <w:t>maxCellineNB,</w:t>
      </w:r>
    </w:p>
    <w:p w14:paraId="6880C408" w14:textId="77777777" w:rsidR="00037352" w:rsidRPr="00C37D2B" w:rsidRDefault="00037352" w:rsidP="00037352">
      <w:pPr>
        <w:pStyle w:val="PL"/>
        <w:rPr>
          <w:noProof w:val="0"/>
        </w:rPr>
      </w:pPr>
      <w:r w:rsidRPr="00C37D2B">
        <w:rPr>
          <w:noProof w:val="0"/>
        </w:rPr>
        <w:tab/>
        <w:t>maxnoofBearers,</w:t>
      </w:r>
    </w:p>
    <w:p w14:paraId="2EED4C23" w14:textId="77777777" w:rsidR="00037352" w:rsidRPr="00C37D2B" w:rsidRDefault="00037352" w:rsidP="00037352">
      <w:pPr>
        <w:pStyle w:val="PL"/>
        <w:rPr>
          <w:noProof w:val="0"/>
        </w:rPr>
      </w:pPr>
      <w:r w:rsidRPr="00C37D2B">
        <w:rPr>
          <w:noProof w:val="0"/>
        </w:rPr>
        <w:tab/>
      </w:r>
      <w:r w:rsidRPr="00C37D2B">
        <w:rPr>
          <w:noProof w:val="0"/>
          <w:szCs w:val="16"/>
        </w:rPr>
        <w:t>maxnoofPDCP-SN,</w:t>
      </w:r>
    </w:p>
    <w:p w14:paraId="608E9D66" w14:textId="77777777" w:rsidR="00037352" w:rsidRPr="00C37D2B" w:rsidRDefault="00037352" w:rsidP="00037352">
      <w:pPr>
        <w:pStyle w:val="PL"/>
        <w:rPr>
          <w:noProof w:val="0"/>
        </w:rPr>
      </w:pPr>
      <w:r w:rsidRPr="00C37D2B">
        <w:rPr>
          <w:noProof w:val="0"/>
        </w:rPr>
        <w:tab/>
        <w:t>maxFailedMeasObjects,</w:t>
      </w:r>
    </w:p>
    <w:p w14:paraId="5A394538" w14:textId="77777777" w:rsidR="00037352" w:rsidRPr="00C37D2B" w:rsidRDefault="00037352" w:rsidP="00037352">
      <w:pPr>
        <w:pStyle w:val="PL"/>
        <w:rPr>
          <w:noProof w:val="0"/>
        </w:rPr>
      </w:pPr>
      <w:r w:rsidRPr="00C37D2B">
        <w:rPr>
          <w:noProof w:val="0"/>
        </w:rPr>
        <w:tab/>
        <w:t>maxnoofCellIDforMDT,</w:t>
      </w:r>
    </w:p>
    <w:p w14:paraId="62215626" w14:textId="77777777" w:rsidR="00037352" w:rsidRPr="00C37D2B" w:rsidRDefault="00037352" w:rsidP="00037352">
      <w:pPr>
        <w:pStyle w:val="PL"/>
        <w:rPr>
          <w:noProof w:val="0"/>
        </w:rPr>
      </w:pPr>
      <w:r w:rsidRPr="00C37D2B">
        <w:rPr>
          <w:noProof w:val="0"/>
        </w:rPr>
        <w:tab/>
        <w:t>maxnoofTAforMDT,</w:t>
      </w:r>
    </w:p>
    <w:p w14:paraId="33F2E3B8" w14:textId="77777777" w:rsidR="00037352" w:rsidRPr="00C37D2B" w:rsidRDefault="00037352" w:rsidP="00037352">
      <w:pPr>
        <w:pStyle w:val="PL"/>
        <w:rPr>
          <w:rFonts w:eastAsia="DengXian"/>
          <w:lang w:eastAsia="zh-CN"/>
        </w:rPr>
      </w:pPr>
      <w:r w:rsidRPr="00C37D2B">
        <w:rPr>
          <w:rFonts w:eastAsia="DengXian"/>
          <w:lang w:eastAsia="zh-CN"/>
        </w:rPr>
        <w:tab/>
        <w:t>maxCellinengNB,</w:t>
      </w:r>
    </w:p>
    <w:p w14:paraId="0816E39D" w14:textId="77777777" w:rsidR="00037352" w:rsidRPr="00C37D2B" w:rsidRDefault="00037352" w:rsidP="00037352">
      <w:pPr>
        <w:pStyle w:val="PL"/>
        <w:rPr>
          <w:noProof w:val="0"/>
        </w:rPr>
      </w:pPr>
      <w:r w:rsidRPr="00C37D2B">
        <w:rPr>
          <w:noProof w:val="0"/>
        </w:rPr>
        <w:tab/>
        <w:t>maxnoofCellIDforQMC,</w:t>
      </w:r>
    </w:p>
    <w:p w14:paraId="7126A25F" w14:textId="77777777" w:rsidR="00037352" w:rsidRPr="00C37D2B" w:rsidRDefault="00037352" w:rsidP="00037352">
      <w:pPr>
        <w:pStyle w:val="PL"/>
        <w:rPr>
          <w:noProof w:val="0"/>
        </w:rPr>
      </w:pPr>
      <w:r w:rsidRPr="00C37D2B">
        <w:rPr>
          <w:noProof w:val="0"/>
        </w:rPr>
        <w:tab/>
        <w:t>maxnoofTAforQMC,</w:t>
      </w:r>
    </w:p>
    <w:p w14:paraId="72301A62" w14:textId="77777777" w:rsidR="00037352" w:rsidRPr="00C37D2B" w:rsidRDefault="00037352" w:rsidP="00037352">
      <w:pPr>
        <w:pStyle w:val="PL"/>
        <w:tabs>
          <w:tab w:val="clear" w:pos="11113"/>
          <w:tab w:val="left" w:pos="11100"/>
        </w:tabs>
        <w:rPr>
          <w:noProof w:val="0"/>
        </w:rPr>
      </w:pPr>
      <w:r w:rsidRPr="00C37D2B">
        <w:rPr>
          <w:noProof w:val="0"/>
        </w:rPr>
        <w:tab/>
        <w:t>maxnoofPLMNforQMC,</w:t>
      </w:r>
    </w:p>
    <w:p w14:paraId="3A7115D1" w14:textId="77777777" w:rsidR="00037352" w:rsidRPr="00C37D2B" w:rsidRDefault="00037352" w:rsidP="00037352">
      <w:pPr>
        <w:pStyle w:val="PL"/>
        <w:tabs>
          <w:tab w:val="clear" w:pos="11113"/>
          <w:tab w:val="left" w:pos="11100"/>
        </w:tabs>
        <w:rPr>
          <w:noProof w:val="0"/>
        </w:rPr>
      </w:pPr>
      <w:r w:rsidRPr="00C37D2B">
        <w:rPr>
          <w:noProof w:val="0"/>
        </w:rPr>
        <w:tab/>
        <w:t>maxnoofProtectedResourcePatterns,</w:t>
      </w:r>
    </w:p>
    <w:p w14:paraId="1F5EC247" w14:textId="77777777" w:rsidR="00037352" w:rsidRPr="00C37D2B" w:rsidRDefault="00037352" w:rsidP="00037352">
      <w:pPr>
        <w:pStyle w:val="PL"/>
        <w:tabs>
          <w:tab w:val="clear" w:pos="11113"/>
          <w:tab w:val="left" w:pos="11100"/>
        </w:tabs>
        <w:rPr>
          <w:noProof w:val="0"/>
        </w:rPr>
      </w:pPr>
      <w:r w:rsidRPr="00C37D2B">
        <w:rPr>
          <w:noProof w:val="0"/>
        </w:rPr>
        <w:tab/>
        <w:t>maxnoNRcellsSpectrumSharingWithE-UTRA,</w:t>
      </w:r>
    </w:p>
    <w:p w14:paraId="114FDEFC" w14:textId="77777777" w:rsidR="00037352" w:rsidRDefault="00037352" w:rsidP="00037352">
      <w:pPr>
        <w:pStyle w:val="PL"/>
        <w:tabs>
          <w:tab w:val="clear" w:pos="11113"/>
          <w:tab w:val="left" w:pos="11100"/>
        </w:tabs>
        <w:rPr>
          <w:lang w:eastAsia="zh-CN"/>
        </w:rPr>
      </w:pPr>
      <w:r w:rsidRPr="00C37D2B">
        <w:rPr>
          <w:noProof w:val="0"/>
        </w:rPr>
        <w:tab/>
        <w:t>maxnoofNrCellBands</w:t>
      </w:r>
      <w:r>
        <w:rPr>
          <w:lang w:eastAsia="zh-CN"/>
        </w:rPr>
        <w:t>,</w:t>
      </w:r>
    </w:p>
    <w:p w14:paraId="402A1E12" w14:textId="77777777" w:rsidR="00037352" w:rsidRPr="00C37D2B" w:rsidRDefault="00037352" w:rsidP="00037352">
      <w:pPr>
        <w:pStyle w:val="PL"/>
        <w:tabs>
          <w:tab w:val="clear" w:pos="11113"/>
          <w:tab w:val="left" w:pos="11100"/>
        </w:tabs>
        <w:rPr>
          <w:noProof w:val="0"/>
        </w:rPr>
      </w:pPr>
      <w:r>
        <w:rPr>
          <w:lang w:eastAsia="zh-CN"/>
        </w:rPr>
        <w:tab/>
      </w:r>
      <w:r>
        <w:rPr>
          <w:szCs w:val="16"/>
        </w:rPr>
        <w:t>maxnoofSSBAreas</w:t>
      </w:r>
    </w:p>
    <w:p w14:paraId="2AD07F0B" w14:textId="77777777" w:rsidR="00037352" w:rsidRDefault="00037352" w:rsidP="00037352">
      <w:pPr>
        <w:jc w:val="center"/>
        <w:rPr>
          <w:noProof/>
          <w:highlight w:val="yellow"/>
        </w:rPr>
      </w:pPr>
    </w:p>
    <w:p w14:paraId="1BA68F0E" w14:textId="77777777" w:rsidR="00037352" w:rsidRDefault="00037352" w:rsidP="00037352">
      <w:pPr>
        <w:jc w:val="center"/>
        <w:rPr>
          <w:noProof/>
        </w:rPr>
      </w:pPr>
      <w:r w:rsidRPr="00783439">
        <w:rPr>
          <w:noProof/>
          <w:highlight w:val="yellow"/>
        </w:rPr>
        <w:t>/****************************</w:t>
      </w:r>
      <w:r>
        <w:rPr>
          <w:noProof/>
          <w:highlight w:val="yellow"/>
        </w:rPr>
        <w:t>Next</w:t>
      </w:r>
      <w:r w:rsidRPr="00783439">
        <w:rPr>
          <w:noProof/>
          <w:highlight w:val="yellow"/>
        </w:rPr>
        <w:t xml:space="preserve"> change************************************/</w:t>
      </w:r>
    </w:p>
    <w:p w14:paraId="5FCADF8E" w14:textId="77777777" w:rsidR="00037352" w:rsidRDefault="00037352" w:rsidP="00037352">
      <w:pPr>
        <w:pStyle w:val="PL"/>
        <w:rPr>
          <w:noProof w:val="0"/>
          <w:snapToGrid w:val="0"/>
        </w:rPr>
      </w:pPr>
      <w:r w:rsidRPr="00CC1A53">
        <w:rPr>
          <w:noProof w:val="0"/>
          <w:snapToGrid w:val="0"/>
          <w:highlight w:val="yellow"/>
        </w:rPr>
        <w:t xml:space="preserve">-- TEXT </w:t>
      </w:r>
      <w:r>
        <w:rPr>
          <w:noProof w:val="0"/>
          <w:snapToGrid w:val="0"/>
          <w:highlight w:val="yellow"/>
        </w:rPr>
        <w:t xml:space="preserve">UNCHANGED </w:t>
      </w:r>
      <w:r w:rsidRPr="00CC1A53">
        <w:rPr>
          <w:noProof w:val="0"/>
          <w:snapToGrid w:val="0"/>
          <w:highlight w:val="yellow"/>
        </w:rPr>
        <w:t>OMITTED –</w:t>
      </w:r>
      <w:r>
        <w:rPr>
          <w:noProof w:val="0"/>
          <w:snapToGrid w:val="0"/>
          <w:highlight w:val="yellow"/>
        </w:rPr>
        <w:t>-</w:t>
      </w:r>
    </w:p>
    <w:p w14:paraId="04EF31C4" w14:textId="77777777" w:rsidR="00037352" w:rsidRDefault="00037352" w:rsidP="00037352">
      <w:pPr>
        <w:pStyle w:val="PL"/>
        <w:rPr>
          <w:noProof w:val="0"/>
          <w:snapToGrid w:val="0"/>
        </w:rPr>
      </w:pPr>
    </w:p>
    <w:p w14:paraId="6754E43F" w14:textId="77777777" w:rsidR="00037352" w:rsidRPr="00C37D2B" w:rsidRDefault="00037352" w:rsidP="00037352">
      <w:pPr>
        <w:pStyle w:val="PL"/>
        <w:rPr>
          <w:noProof w:val="0"/>
          <w:snapToGrid w:val="0"/>
        </w:rPr>
      </w:pPr>
      <w:r w:rsidRPr="00C37D2B">
        <w:rPr>
          <w:noProof w:val="0"/>
          <w:snapToGrid w:val="0"/>
        </w:rPr>
        <w:t>M4</w:t>
      </w:r>
      <w:proofErr w:type="gramStart"/>
      <w:r w:rsidRPr="00C37D2B">
        <w:rPr>
          <w:noProof w:val="0"/>
          <w:snapToGrid w:val="0"/>
        </w:rPr>
        <w:t>Configuration ::=</w:t>
      </w:r>
      <w:proofErr w:type="gramEnd"/>
      <w:r w:rsidRPr="00C37D2B">
        <w:rPr>
          <w:noProof w:val="0"/>
          <w:snapToGrid w:val="0"/>
        </w:rPr>
        <w:t xml:space="preserve"> SEQUENCE {</w:t>
      </w:r>
    </w:p>
    <w:p w14:paraId="3EC53FFF" w14:textId="77777777" w:rsidR="00037352" w:rsidRPr="00C37D2B" w:rsidRDefault="00037352" w:rsidP="00037352">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3034DDD3" w14:textId="77777777" w:rsidR="00037352" w:rsidRPr="00C37D2B" w:rsidRDefault="00037352" w:rsidP="00037352">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772EA65D" w14:textId="77777777" w:rsidR="00037352" w:rsidRPr="00C37D2B" w:rsidRDefault="00037352" w:rsidP="0003735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M4Configuration-ExtIEs} } OPTIONAL,</w:t>
      </w:r>
    </w:p>
    <w:p w14:paraId="53B13F43" w14:textId="77777777" w:rsidR="00037352" w:rsidRPr="00C37D2B" w:rsidRDefault="00037352" w:rsidP="00037352">
      <w:pPr>
        <w:pStyle w:val="PL"/>
        <w:rPr>
          <w:noProof w:val="0"/>
          <w:snapToGrid w:val="0"/>
        </w:rPr>
      </w:pPr>
      <w:r w:rsidRPr="00C37D2B">
        <w:rPr>
          <w:noProof w:val="0"/>
          <w:snapToGrid w:val="0"/>
        </w:rPr>
        <w:tab/>
        <w:t>...</w:t>
      </w:r>
    </w:p>
    <w:p w14:paraId="51D4C262" w14:textId="77777777" w:rsidR="00037352" w:rsidRPr="00C37D2B" w:rsidRDefault="00037352" w:rsidP="00037352">
      <w:pPr>
        <w:pStyle w:val="PL"/>
        <w:rPr>
          <w:noProof w:val="0"/>
          <w:snapToGrid w:val="0"/>
        </w:rPr>
      </w:pPr>
      <w:r w:rsidRPr="00C37D2B">
        <w:rPr>
          <w:noProof w:val="0"/>
          <w:snapToGrid w:val="0"/>
        </w:rPr>
        <w:t>}</w:t>
      </w:r>
    </w:p>
    <w:p w14:paraId="6A3209A8" w14:textId="77777777" w:rsidR="00037352" w:rsidRPr="00C37D2B" w:rsidRDefault="00037352" w:rsidP="00037352">
      <w:pPr>
        <w:pStyle w:val="PL"/>
        <w:rPr>
          <w:noProof w:val="0"/>
          <w:snapToGrid w:val="0"/>
        </w:rPr>
      </w:pPr>
    </w:p>
    <w:p w14:paraId="1CA96CFE" w14:textId="77777777" w:rsidR="00037352" w:rsidRDefault="00037352" w:rsidP="00037352">
      <w:pPr>
        <w:pStyle w:val="PL"/>
        <w:rPr>
          <w:ins w:id="339" w:author="Ericsson User" w:date="2022-04-25T15:30:00Z"/>
          <w:noProof w:val="0"/>
          <w:snapToGrid w:val="0"/>
        </w:rPr>
      </w:pPr>
      <w:r w:rsidRPr="00C37D2B">
        <w:rPr>
          <w:noProof w:val="0"/>
          <w:snapToGrid w:val="0"/>
        </w:rPr>
        <w:t>M4Configuration-ExtIEs X2AP-PROTOCOL-</w:t>
      </w:r>
      <w:proofErr w:type="gramStart"/>
      <w:r w:rsidRPr="00C37D2B">
        <w:rPr>
          <w:noProof w:val="0"/>
          <w:snapToGrid w:val="0"/>
        </w:rPr>
        <w:t>EXTENSION ::=</w:t>
      </w:r>
      <w:proofErr w:type="gramEnd"/>
      <w:r w:rsidRPr="00C37D2B">
        <w:rPr>
          <w:noProof w:val="0"/>
          <w:snapToGrid w:val="0"/>
        </w:rPr>
        <w:t xml:space="preserve"> {</w:t>
      </w:r>
    </w:p>
    <w:p w14:paraId="2AC70286" w14:textId="77777777" w:rsidR="00037352" w:rsidRDefault="00037352" w:rsidP="00037352">
      <w:pPr>
        <w:pStyle w:val="PL"/>
        <w:rPr>
          <w:ins w:id="340" w:author="Ericsson User" w:date="2022-04-25T15:30:00Z"/>
          <w:noProof w:val="0"/>
          <w:snapToGrid w:val="0"/>
        </w:rPr>
      </w:pPr>
      <w:proofErr w:type="gramStart"/>
      <w:ins w:id="341" w:author="Ericsson User" w:date="2022-04-25T15:30:00Z">
        <w:r w:rsidRPr="00F80BEA">
          <w:rPr>
            <w:noProof w:val="0"/>
            <w:snapToGrid w:val="0"/>
          </w:rPr>
          <w:t>{ ID</w:t>
        </w:r>
        <w:proofErr w:type="gramEnd"/>
        <w:r w:rsidRPr="00F80BEA">
          <w:rPr>
            <w:noProof w:val="0"/>
            <w:snapToGrid w:val="0"/>
          </w:rPr>
          <w:t xml:space="preserve"> id-M4ReportAmount</w:t>
        </w:r>
        <w:r w:rsidRPr="00F80BEA">
          <w:rPr>
            <w:noProof w:val="0"/>
            <w:snapToGrid w:val="0"/>
          </w:rPr>
          <w:tab/>
        </w:r>
        <w:r w:rsidRPr="00F80BEA">
          <w:rPr>
            <w:noProof w:val="0"/>
            <w:snapToGrid w:val="0"/>
          </w:rPr>
          <w:tab/>
          <w:t>CRITICALITY ignore</w:t>
        </w:r>
        <w:r w:rsidRPr="00F80BEA">
          <w:rPr>
            <w:noProof w:val="0"/>
            <w:snapToGrid w:val="0"/>
          </w:rPr>
          <w:tab/>
          <w:t xml:space="preserve">EXTENSION </w:t>
        </w:r>
        <w:r>
          <w:rPr>
            <w:noProof w:val="0"/>
            <w:snapToGrid w:val="0"/>
          </w:rPr>
          <w:t>M4</w:t>
        </w:r>
        <w:r w:rsidRPr="00F80BEA">
          <w:rPr>
            <w:noProof w:val="0"/>
            <w:snapToGrid w:val="0"/>
          </w:rPr>
          <w:t>ReportAmountMDT</w:t>
        </w:r>
        <w:r w:rsidRPr="00F80BEA">
          <w:rPr>
            <w:noProof w:val="0"/>
            <w:snapToGrid w:val="0"/>
          </w:rPr>
          <w:tab/>
        </w:r>
        <w:r w:rsidRPr="00F80BEA">
          <w:rPr>
            <w:noProof w:val="0"/>
            <w:snapToGrid w:val="0"/>
          </w:rPr>
          <w:tab/>
          <w:t>PRESENCE optional},</w:t>
        </w:r>
      </w:ins>
    </w:p>
    <w:p w14:paraId="2FB895A3" w14:textId="77777777" w:rsidR="00037352" w:rsidRPr="007564A2" w:rsidRDefault="00037352" w:rsidP="00037352">
      <w:pPr>
        <w:pStyle w:val="PL"/>
        <w:rPr>
          <w:noProof w:val="0"/>
          <w:snapToGrid w:val="0"/>
        </w:rPr>
      </w:pPr>
    </w:p>
    <w:p w14:paraId="57516894" w14:textId="77777777" w:rsidR="00037352" w:rsidRPr="00C37D2B" w:rsidRDefault="00037352" w:rsidP="00037352">
      <w:pPr>
        <w:pStyle w:val="PL"/>
        <w:rPr>
          <w:noProof w:val="0"/>
          <w:snapToGrid w:val="0"/>
        </w:rPr>
      </w:pPr>
      <w:r w:rsidRPr="00C37D2B">
        <w:rPr>
          <w:noProof w:val="0"/>
          <w:snapToGrid w:val="0"/>
        </w:rPr>
        <w:tab/>
        <w:t>...</w:t>
      </w:r>
    </w:p>
    <w:p w14:paraId="6925D1DA" w14:textId="77777777" w:rsidR="00037352" w:rsidRPr="00C37D2B" w:rsidRDefault="00037352" w:rsidP="00037352">
      <w:pPr>
        <w:pStyle w:val="PL"/>
        <w:rPr>
          <w:noProof w:val="0"/>
          <w:snapToGrid w:val="0"/>
        </w:rPr>
      </w:pPr>
      <w:r w:rsidRPr="00C37D2B">
        <w:rPr>
          <w:noProof w:val="0"/>
          <w:snapToGrid w:val="0"/>
        </w:rPr>
        <w:t>}</w:t>
      </w:r>
    </w:p>
    <w:p w14:paraId="6AF07B19" w14:textId="77777777" w:rsidR="00037352" w:rsidRPr="00C37D2B" w:rsidRDefault="00037352" w:rsidP="00037352">
      <w:pPr>
        <w:pStyle w:val="PL"/>
        <w:rPr>
          <w:noProof w:val="0"/>
          <w:snapToGrid w:val="0"/>
        </w:rPr>
      </w:pPr>
    </w:p>
    <w:p w14:paraId="26AF654B" w14:textId="77777777" w:rsidR="00037352" w:rsidRPr="00C37D2B" w:rsidRDefault="00037352" w:rsidP="00037352">
      <w:pPr>
        <w:pStyle w:val="PL"/>
        <w:rPr>
          <w:noProof w:val="0"/>
          <w:snapToGrid w:val="0"/>
        </w:rPr>
      </w:pPr>
      <w:r w:rsidRPr="00C37D2B">
        <w:rPr>
          <w:noProof w:val="0"/>
          <w:snapToGrid w:val="0"/>
        </w:rPr>
        <w:t>M4</w:t>
      </w:r>
      <w:proofErr w:type="gramStart"/>
      <w:r w:rsidRPr="00C37D2B">
        <w:rPr>
          <w:noProof w:val="0"/>
          <w:snapToGrid w:val="0"/>
        </w:rPr>
        <w:t>period ::=</w:t>
      </w:r>
      <w:proofErr w:type="gramEnd"/>
      <w:r w:rsidRPr="00C37D2B">
        <w:rPr>
          <w:noProof w:val="0"/>
          <w:snapToGrid w:val="0"/>
        </w:rPr>
        <w:t xml:space="preserve"> ENUMERATED {ms1024, ms2048, ms5120, ms10240, min1, ... } </w:t>
      </w:r>
    </w:p>
    <w:p w14:paraId="31CDC7C9" w14:textId="77777777" w:rsidR="00037352" w:rsidRPr="00C37D2B" w:rsidRDefault="00037352" w:rsidP="00037352">
      <w:pPr>
        <w:pStyle w:val="PL"/>
        <w:rPr>
          <w:noProof w:val="0"/>
          <w:snapToGrid w:val="0"/>
        </w:rPr>
      </w:pPr>
    </w:p>
    <w:p w14:paraId="3E76462F" w14:textId="77777777" w:rsidR="00037352" w:rsidRPr="00F40652" w:rsidRDefault="00037352" w:rsidP="00037352">
      <w:pPr>
        <w:pStyle w:val="PL"/>
        <w:rPr>
          <w:ins w:id="342" w:author="Ericsson User" w:date="2022-04-25T15:32:00Z"/>
          <w:noProof w:val="0"/>
          <w:snapToGrid w:val="0"/>
        </w:rPr>
      </w:pPr>
      <w:ins w:id="343" w:author="Ericsson User" w:date="2022-04-25T15:32:00Z">
        <w:r w:rsidRPr="00F40652">
          <w:rPr>
            <w:noProof w:val="0"/>
            <w:snapToGrid w:val="0"/>
          </w:rPr>
          <w:lastRenderedPageBreak/>
          <w:t>M4</w:t>
        </w:r>
        <w:proofErr w:type="gramStart"/>
        <w:r w:rsidRPr="00F40652">
          <w:rPr>
            <w:noProof w:val="0"/>
            <w:snapToGrid w:val="0"/>
          </w:rPr>
          <w:t>ReportAmountMDT ::=</w:t>
        </w:r>
        <w:proofErr w:type="gramEnd"/>
        <w:r w:rsidRPr="00F40652">
          <w:rPr>
            <w:noProof w:val="0"/>
            <w:snapToGrid w:val="0"/>
          </w:rPr>
          <w:t xml:space="preserve"> ENUMERATED {r1, r2, r4, r8, r16, r32, r64, infinity,</w:t>
        </w:r>
        <w:r>
          <w:rPr>
            <w:noProof w:val="0"/>
            <w:snapToGrid w:val="0"/>
          </w:rPr>
          <w:t xml:space="preserve"> </w:t>
        </w:r>
        <w:r w:rsidRPr="00F40652">
          <w:rPr>
            <w:noProof w:val="0"/>
            <w:snapToGrid w:val="0"/>
          </w:rPr>
          <w:t>...}</w:t>
        </w:r>
      </w:ins>
    </w:p>
    <w:p w14:paraId="5A6F3C95" w14:textId="77777777" w:rsidR="00037352" w:rsidRPr="007564A2" w:rsidRDefault="00037352" w:rsidP="00037352">
      <w:pPr>
        <w:pStyle w:val="PL"/>
        <w:rPr>
          <w:noProof w:val="0"/>
          <w:snapToGrid w:val="0"/>
        </w:rPr>
      </w:pPr>
    </w:p>
    <w:p w14:paraId="78741337" w14:textId="77777777" w:rsidR="00037352" w:rsidRPr="00C37D2B" w:rsidRDefault="00037352" w:rsidP="00037352">
      <w:pPr>
        <w:pStyle w:val="PL"/>
        <w:rPr>
          <w:noProof w:val="0"/>
          <w:snapToGrid w:val="0"/>
        </w:rPr>
      </w:pPr>
      <w:r w:rsidRPr="00C37D2B">
        <w:rPr>
          <w:noProof w:val="0"/>
          <w:snapToGrid w:val="0"/>
        </w:rPr>
        <w:t>M5</w:t>
      </w:r>
      <w:proofErr w:type="gramStart"/>
      <w:r w:rsidRPr="00C37D2B">
        <w:rPr>
          <w:noProof w:val="0"/>
          <w:snapToGrid w:val="0"/>
        </w:rPr>
        <w:t>Configuration ::=</w:t>
      </w:r>
      <w:proofErr w:type="gramEnd"/>
      <w:r w:rsidRPr="00C37D2B">
        <w:rPr>
          <w:noProof w:val="0"/>
          <w:snapToGrid w:val="0"/>
        </w:rPr>
        <w:t xml:space="preserve"> SEQUENCE {</w:t>
      </w:r>
    </w:p>
    <w:p w14:paraId="1812252F" w14:textId="77777777" w:rsidR="00037352" w:rsidRPr="00C37D2B" w:rsidRDefault="00037352" w:rsidP="00037352">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0B294DD3" w14:textId="77777777" w:rsidR="00037352" w:rsidRPr="00C37D2B" w:rsidRDefault="00037352" w:rsidP="00037352">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4A9B51A6" w14:textId="77777777" w:rsidR="00037352" w:rsidRPr="00C37D2B" w:rsidRDefault="00037352" w:rsidP="0003735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M5Configuration-ExtIEs} } OPTIONAL,</w:t>
      </w:r>
    </w:p>
    <w:p w14:paraId="43981769" w14:textId="77777777" w:rsidR="00037352" w:rsidRPr="00C37D2B" w:rsidRDefault="00037352" w:rsidP="00037352">
      <w:pPr>
        <w:pStyle w:val="PL"/>
        <w:rPr>
          <w:noProof w:val="0"/>
          <w:snapToGrid w:val="0"/>
        </w:rPr>
      </w:pPr>
      <w:r w:rsidRPr="00C37D2B">
        <w:rPr>
          <w:noProof w:val="0"/>
          <w:snapToGrid w:val="0"/>
        </w:rPr>
        <w:tab/>
        <w:t>...</w:t>
      </w:r>
    </w:p>
    <w:p w14:paraId="3CC6E346" w14:textId="77777777" w:rsidR="00037352" w:rsidRPr="00C37D2B" w:rsidRDefault="00037352" w:rsidP="00037352">
      <w:pPr>
        <w:pStyle w:val="PL"/>
        <w:rPr>
          <w:noProof w:val="0"/>
          <w:snapToGrid w:val="0"/>
        </w:rPr>
      </w:pPr>
      <w:r w:rsidRPr="00C37D2B">
        <w:rPr>
          <w:noProof w:val="0"/>
          <w:snapToGrid w:val="0"/>
        </w:rPr>
        <w:t>}</w:t>
      </w:r>
    </w:p>
    <w:p w14:paraId="3509BCE3" w14:textId="77777777" w:rsidR="00037352" w:rsidRPr="00C37D2B" w:rsidRDefault="00037352" w:rsidP="00037352">
      <w:pPr>
        <w:pStyle w:val="PL"/>
        <w:rPr>
          <w:noProof w:val="0"/>
          <w:snapToGrid w:val="0"/>
        </w:rPr>
      </w:pPr>
    </w:p>
    <w:p w14:paraId="51A01CBE" w14:textId="77777777" w:rsidR="00037352" w:rsidRDefault="00037352" w:rsidP="00037352">
      <w:pPr>
        <w:pStyle w:val="PL"/>
        <w:rPr>
          <w:ins w:id="344" w:author="Ericsson User" w:date="2022-04-25T15:31:00Z"/>
          <w:noProof w:val="0"/>
          <w:snapToGrid w:val="0"/>
        </w:rPr>
      </w:pPr>
      <w:r w:rsidRPr="00C37D2B">
        <w:rPr>
          <w:noProof w:val="0"/>
          <w:snapToGrid w:val="0"/>
        </w:rPr>
        <w:t>M5Configuration-ExtIEs X2AP-PROTOCOL-</w:t>
      </w:r>
      <w:proofErr w:type="gramStart"/>
      <w:r w:rsidRPr="00C37D2B">
        <w:rPr>
          <w:noProof w:val="0"/>
          <w:snapToGrid w:val="0"/>
        </w:rPr>
        <w:t>EXTENSION ::=</w:t>
      </w:r>
      <w:proofErr w:type="gramEnd"/>
      <w:r w:rsidRPr="00C37D2B">
        <w:rPr>
          <w:noProof w:val="0"/>
          <w:snapToGrid w:val="0"/>
        </w:rPr>
        <w:t xml:space="preserve"> {</w:t>
      </w:r>
    </w:p>
    <w:p w14:paraId="067B7B6B" w14:textId="77777777" w:rsidR="00037352" w:rsidRPr="008711EA" w:rsidRDefault="00037352" w:rsidP="00037352">
      <w:pPr>
        <w:pStyle w:val="PL"/>
        <w:rPr>
          <w:ins w:id="345" w:author="Ericsson User" w:date="2022-04-25T15:31:00Z"/>
          <w:noProof w:val="0"/>
          <w:snapToGrid w:val="0"/>
        </w:rPr>
      </w:pPr>
      <w:proofErr w:type="gramStart"/>
      <w:ins w:id="346" w:author="Ericsson User" w:date="2022-04-25T15:31:00Z">
        <w:r w:rsidRPr="00F40652">
          <w:rPr>
            <w:noProof w:val="0"/>
            <w:snapToGrid w:val="0"/>
          </w:rPr>
          <w:t>{ ID</w:t>
        </w:r>
        <w:proofErr w:type="gramEnd"/>
        <w:r w:rsidRPr="00F40652">
          <w:rPr>
            <w:noProof w:val="0"/>
            <w:snapToGrid w:val="0"/>
          </w:rPr>
          <w:t xml:space="preserve"> id-M5ReportAmount</w:t>
        </w:r>
        <w:r w:rsidRPr="00F40652">
          <w:rPr>
            <w:noProof w:val="0"/>
            <w:snapToGrid w:val="0"/>
          </w:rPr>
          <w:tab/>
        </w:r>
        <w:r w:rsidRPr="00F40652">
          <w:rPr>
            <w:noProof w:val="0"/>
            <w:snapToGrid w:val="0"/>
          </w:rPr>
          <w:tab/>
          <w:t>CRITICALITY ignore</w:t>
        </w:r>
        <w:r w:rsidRPr="00F40652">
          <w:rPr>
            <w:noProof w:val="0"/>
            <w:snapToGrid w:val="0"/>
          </w:rPr>
          <w:tab/>
          <w:t>EXTENSION M5Repo</w:t>
        </w:r>
        <w:r>
          <w:rPr>
            <w:noProof w:val="0"/>
            <w:snapToGrid w:val="0"/>
          </w:rPr>
          <w:t>rtAmountMDT</w:t>
        </w:r>
        <w:r>
          <w:rPr>
            <w:noProof w:val="0"/>
            <w:snapToGrid w:val="0"/>
          </w:rPr>
          <w:tab/>
        </w:r>
        <w:r>
          <w:rPr>
            <w:noProof w:val="0"/>
            <w:snapToGrid w:val="0"/>
          </w:rPr>
          <w:tab/>
          <w:t>PRESENCE optional</w:t>
        </w:r>
        <w:r>
          <w:rPr>
            <w:noProof w:val="0"/>
            <w:snapToGrid w:val="0"/>
          </w:rPr>
          <w:tab/>
        </w:r>
        <w:r w:rsidRPr="00F40652">
          <w:rPr>
            <w:noProof w:val="0"/>
            <w:snapToGrid w:val="0"/>
          </w:rPr>
          <w:t>},</w:t>
        </w:r>
      </w:ins>
    </w:p>
    <w:p w14:paraId="4A3A7BE8" w14:textId="77777777" w:rsidR="00037352" w:rsidRPr="007564A2" w:rsidRDefault="00037352" w:rsidP="00037352">
      <w:pPr>
        <w:pStyle w:val="PL"/>
        <w:rPr>
          <w:noProof w:val="0"/>
          <w:snapToGrid w:val="0"/>
        </w:rPr>
      </w:pPr>
    </w:p>
    <w:p w14:paraId="40B04A6C" w14:textId="77777777" w:rsidR="00037352" w:rsidRPr="00C37D2B" w:rsidRDefault="00037352" w:rsidP="00037352">
      <w:pPr>
        <w:pStyle w:val="PL"/>
        <w:rPr>
          <w:noProof w:val="0"/>
          <w:snapToGrid w:val="0"/>
        </w:rPr>
      </w:pPr>
      <w:r w:rsidRPr="00C37D2B">
        <w:rPr>
          <w:noProof w:val="0"/>
          <w:snapToGrid w:val="0"/>
        </w:rPr>
        <w:tab/>
        <w:t>...</w:t>
      </w:r>
    </w:p>
    <w:p w14:paraId="4623F497" w14:textId="77777777" w:rsidR="00037352" w:rsidRPr="00C37D2B" w:rsidRDefault="00037352" w:rsidP="00037352">
      <w:pPr>
        <w:pStyle w:val="PL"/>
        <w:rPr>
          <w:noProof w:val="0"/>
          <w:snapToGrid w:val="0"/>
        </w:rPr>
      </w:pPr>
      <w:r w:rsidRPr="00C37D2B">
        <w:rPr>
          <w:noProof w:val="0"/>
          <w:snapToGrid w:val="0"/>
        </w:rPr>
        <w:t>}</w:t>
      </w:r>
    </w:p>
    <w:p w14:paraId="6C6B1926" w14:textId="77777777" w:rsidR="00037352" w:rsidRPr="00C37D2B" w:rsidRDefault="00037352" w:rsidP="00037352">
      <w:pPr>
        <w:pStyle w:val="PL"/>
        <w:rPr>
          <w:noProof w:val="0"/>
          <w:snapToGrid w:val="0"/>
        </w:rPr>
      </w:pPr>
    </w:p>
    <w:p w14:paraId="63B0ADE7" w14:textId="77777777" w:rsidR="00037352" w:rsidRDefault="00037352" w:rsidP="00037352">
      <w:pPr>
        <w:pStyle w:val="PL"/>
        <w:rPr>
          <w:ins w:id="347" w:author="Ericsson User" w:date="2022-04-25T15:32:00Z"/>
          <w:noProof w:val="0"/>
          <w:snapToGrid w:val="0"/>
        </w:rPr>
      </w:pPr>
      <w:r w:rsidRPr="00C37D2B">
        <w:rPr>
          <w:noProof w:val="0"/>
          <w:snapToGrid w:val="0"/>
        </w:rPr>
        <w:t>M5</w:t>
      </w:r>
      <w:proofErr w:type="gramStart"/>
      <w:r w:rsidRPr="00C37D2B">
        <w:rPr>
          <w:noProof w:val="0"/>
          <w:snapToGrid w:val="0"/>
        </w:rPr>
        <w:t>period ::=</w:t>
      </w:r>
      <w:proofErr w:type="gramEnd"/>
      <w:r w:rsidRPr="00C37D2B">
        <w:rPr>
          <w:noProof w:val="0"/>
          <w:snapToGrid w:val="0"/>
        </w:rPr>
        <w:t xml:space="preserve"> ENUMERATED {ms1024, ms2048, ms5120, ms10240, min1, ... }</w:t>
      </w:r>
    </w:p>
    <w:p w14:paraId="0C0C74BA" w14:textId="77777777" w:rsidR="00037352" w:rsidRPr="00C37D2B" w:rsidRDefault="00037352" w:rsidP="00037352">
      <w:pPr>
        <w:pStyle w:val="PL"/>
        <w:rPr>
          <w:noProof w:val="0"/>
          <w:snapToGrid w:val="0"/>
        </w:rPr>
      </w:pPr>
    </w:p>
    <w:p w14:paraId="54E6B612" w14:textId="77777777" w:rsidR="00037352" w:rsidRPr="00F40652" w:rsidRDefault="00037352" w:rsidP="00037352">
      <w:pPr>
        <w:pStyle w:val="PL"/>
        <w:rPr>
          <w:ins w:id="348" w:author="Ericsson User" w:date="2022-04-25T15:32:00Z"/>
          <w:noProof w:val="0"/>
          <w:snapToGrid w:val="0"/>
        </w:rPr>
      </w:pPr>
      <w:ins w:id="349" w:author="Ericsson User" w:date="2022-04-25T15:32:00Z">
        <w:r w:rsidRPr="00F40652">
          <w:rPr>
            <w:noProof w:val="0"/>
            <w:snapToGrid w:val="0"/>
          </w:rPr>
          <w:t>M</w:t>
        </w:r>
        <w:r>
          <w:rPr>
            <w:noProof w:val="0"/>
            <w:snapToGrid w:val="0"/>
          </w:rPr>
          <w:t>5</w:t>
        </w:r>
        <w:proofErr w:type="gramStart"/>
        <w:r w:rsidRPr="00F40652">
          <w:rPr>
            <w:noProof w:val="0"/>
            <w:snapToGrid w:val="0"/>
          </w:rPr>
          <w:t>ReportAmountMDT ::=</w:t>
        </w:r>
        <w:proofErr w:type="gramEnd"/>
        <w:r w:rsidRPr="00F40652">
          <w:rPr>
            <w:noProof w:val="0"/>
            <w:snapToGrid w:val="0"/>
          </w:rPr>
          <w:t xml:space="preserve"> ENUMERATED {r1, r2, r4, r8, r16, r32, r64, infinity,</w:t>
        </w:r>
        <w:r>
          <w:rPr>
            <w:noProof w:val="0"/>
            <w:snapToGrid w:val="0"/>
          </w:rPr>
          <w:t xml:space="preserve"> </w:t>
        </w:r>
        <w:r w:rsidRPr="00F40652">
          <w:rPr>
            <w:noProof w:val="0"/>
            <w:snapToGrid w:val="0"/>
          </w:rPr>
          <w:t>...}</w:t>
        </w:r>
      </w:ins>
    </w:p>
    <w:p w14:paraId="31E3BAB7" w14:textId="77777777" w:rsidR="00037352" w:rsidRPr="007564A2" w:rsidRDefault="00037352" w:rsidP="00037352">
      <w:pPr>
        <w:pStyle w:val="PL"/>
        <w:rPr>
          <w:noProof w:val="0"/>
          <w:snapToGrid w:val="0"/>
        </w:rPr>
      </w:pPr>
    </w:p>
    <w:p w14:paraId="087EC0B9" w14:textId="77777777" w:rsidR="00037352" w:rsidRPr="00C37D2B" w:rsidRDefault="00037352" w:rsidP="00037352">
      <w:pPr>
        <w:pStyle w:val="PL"/>
        <w:rPr>
          <w:noProof w:val="0"/>
          <w:snapToGrid w:val="0"/>
        </w:rPr>
      </w:pPr>
      <w:r w:rsidRPr="00C37D2B">
        <w:rPr>
          <w:noProof w:val="0"/>
          <w:snapToGrid w:val="0"/>
        </w:rPr>
        <w:t>M6</w:t>
      </w:r>
      <w:proofErr w:type="gramStart"/>
      <w:r w:rsidRPr="00C37D2B">
        <w:rPr>
          <w:noProof w:val="0"/>
          <w:snapToGrid w:val="0"/>
        </w:rPr>
        <w:t>Configuration ::=</w:t>
      </w:r>
      <w:proofErr w:type="gramEnd"/>
      <w:r w:rsidRPr="00C37D2B">
        <w:rPr>
          <w:noProof w:val="0"/>
          <w:snapToGrid w:val="0"/>
        </w:rPr>
        <w:t xml:space="preserve"> SEQUENCE {</w:t>
      </w:r>
    </w:p>
    <w:p w14:paraId="01B41C34" w14:textId="77777777" w:rsidR="00037352" w:rsidRPr="00C37D2B" w:rsidRDefault="00037352" w:rsidP="00037352">
      <w:pPr>
        <w:pStyle w:val="PL"/>
        <w:rPr>
          <w:noProof w:val="0"/>
          <w:snapToGrid w:val="0"/>
        </w:rPr>
      </w:pPr>
      <w:r w:rsidRPr="00C37D2B">
        <w:rPr>
          <w:noProof w:val="0"/>
          <w:snapToGrid w:val="0"/>
        </w:rPr>
        <w:tab/>
        <w:t>m6report-interval</w:t>
      </w:r>
      <w:r w:rsidRPr="00C37D2B">
        <w:rPr>
          <w:noProof w:val="0"/>
          <w:snapToGrid w:val="0"/>
        </w:rPr>
        <w:tab/>
        <w:t>M6report-interval,</w:t>
      </w:r>
    </w:p>
    <w:p w14:paraId="75AAA3B2" w14:textId="77777777" w:rsidR="00037352" w:rsidRPr="00C37D2B" w:rsidRDefault="00037352" w:rsidP="00037352">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2E56D556" w14:textId="77777777" w:rsidR="00037352" w:rsidRPr="00C37D2B" w:rsidRDefault="00037352" w:rsidP="00037352">
      <w:pPr>
        <w:pStyle w:val="PL"/>
        <w:rPr>
          <w:noProof w:val="0"/>
          <w:snapToGrid w:val="0"/>
        </w:rPr>
      </w:pPr>
      <w:r w:rsidRPr="00C37D2B">
        <w:rPr>
          <w:noProof w:val="0"/>
          <w:snapToGrid w:val="0"/>
        </w:rPr>
        <w:t>-- This IE shall be present if the M6 Links to log IE is set to “uplink” or to “both-uplink-and-downlink” --</w:t>
      </w:r>
    </w:p>
    <w:p w14:paraId="5442FD69" w14:textId="77777777" w:rsidR="00037352" w:rsidRPr="00C37D2B" w:rsidRDefault="00037352" w:rsidP="00037352">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290095B0" w14:textId="77777777" w:rsidR="00037352" w:rsidRPr="00C37D2B" w:rsidRDefault="00037352" w:rsidP="0003735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M6Configuration-ExtIEs} } OPTIONAL,</w:t>
      </w:r>
    </w:p>
    <w:p w14:paraId="167B5409" w14:textId="77777777" w:rsidR="00037352" w:rsidRPr="00C37D2B" w:rsidRDefault="00037352" w:rsidP="00037352">
      <w:pPr>
        <w:pStyle w:val="PL"/>
        <w:rPr>
          <w:noProof w:val="0"/>
          <w:snapToGrid w:val="0"/>
        </w:rPr>
      </w:pPr>
      <w:r w:rsidRPr="00C37D2B">
        <w:rPr>
          <w:noProof w:val="0"/>
          <w:snapToGrid w:val="0"/>
        </w:rPr>
        <w:tab/>
        <w:t>...</w:t>
      </w:r>
    </w:p>
    <w:p w14:paraId="1453A19B" w14:textId="77777777" w:rsidR="00037352" w:rsidRPr="00C37D2B" w:rsidRDefault="00037352" w:rsidP="00037352">
      <w:pPr>
        <w:pStyle w:val="PL"/>
        <w:rPr>
          <w:noProof w:val="0"/>
          <w:snapToGrid w:val="0"/>
        </w:rPr>
      </w:pPr>
      <w:r w:rsidRPr="00C37D2B">
        <w:rPr>
          <w:noProof w:val="0"/>
          <w:snapToGrid w:val="0"/>
        </w:rPr>
        <w:t>}</w:t>
      </w:r>
    </w:p>
    <w:p w14:paraId="676B83F5" w14:textId="77777777" w:rsidR="00037352" w:rsidRPr="00C37D2B" w:rsidRDefault="00037352" w:rsidP="00037352">
      <w:pPr>
        <w:pStyle w:val="PL"/>
        <w:rPr>
          <w:noProof w:val="0"/>
          <w:snapToGrid w:val="0"/>
        </w:rPr>
      </w:pPr>
    </w:p>
    <w:p w14:paraId="22B2473D" w14:textId="77777777" w:rsidR="00037352" w:rsidRDefault="00037352" w:rsidP="00037352">
      <w:pPr>
        <w:pStyle w:val="PL"/>
        <w:rPr>
          <w:ins w:id="350" w:author="Ericsson User" w:date="2022-04-25T15:31:00Z"/>
          <w:noProof w:val="0"/>
          <w:snapToGrid w:val="0"/>
        </w:rPr>
      </w:pPr>
      <w:r w:rsidRPr="00C37D2B">
        <w:rPr>
          <w:noProof w:val="0"/>
          <w:snapToGrid w:val="0"/>
        </w:rPr>
        <w:t>M6Configuration-ExtIEs X2AP-PROTOCOL-</w:t>
      </w:r>
      <w:proofErr w:type="gramStart"/>
      <w:r w:rsidRPr="00C37D2B">
        <w:rPr>
          <w:noProof w:val="0"/>
          <w:snapToGrid w:val="0"/>
        </w:rPr>
        <w:t>EXTENSION ::=</w:t>
      </w:r>
      <w:proofErr w:type="gramEnd"/>
      <w:r w:rsidRPr="00C37D2B">
        <w:rPr>
          <w:noProof w:val="0"/>
          <w:snapToGrid w:val="0"/>
        </w:rPr>
        <w:t xml:space="preserve"> {</w:t>
      </w:r>
    </w:p>
    <w:p w14:paraId="2C63C4F4" w14:textId="77777777" w:rsidR="00037352" w:rsidRPr="008711EA" w:rsidRDefault="00037352" w:rsidP="00037352">
      <w:pPr>
        <w:pStyle w:val="PL"/>
        <w:rPr>
          <w:ins w:id="351" w:author="Ericsson User" w:date="2022-04-25T15:31:00Z"/>
          <w:noProof w:val="0"/>
          <w:snapToGrid w:val="0"/>
        </w:rPr>
      </w:pPr>
      <w:proofErr w:type="gramStart"/>
      <w:ins w:id="352" w:author="Ericsson User" w:date="2022-04-25T15:31:00Z">
        <w:r w:rsidRPr="00F40652">
          <w:rPr>
            <w:noProof w:val="0"/>
            <w:snapToGrid w:val="0"/>
          </w:rPr>
          <w:t>{ ID</w:t>
        </w:r>
        <w:proofErr w:type="gramEnd"/>
        <w:r w:rsidRPr="00F40652">
          <w:rPr>
            <w:noProof w:val="0"/>
            <w:snapToGrid w:val="0"/>
          </w:rPr>
          <w:t xml:space="preserve"> id-M6ReportAmount</w:t>
        </w:r>
        <w:r w:rsidRPr="00F40652">
          <w:rPr>
            <w:noProof w:val="0"/>
            <w:snapToGrid w:val="0"/>
          </w:rPr>
          <w:tab/>
        </w:r>
        <w:r w:rsidRPr="00F40652">
          <w:rPr>
            <w:noProof w:val="0"/>
            <w:snapToGrid w:val="0"/>
          </w:rPr>
          <w:tab/>
          <w:t>CRITICALITY ignore</w:t>
        </w:r>
        <w:r w:rsidRPr="00F40652">
          <w:rPr>
            <w:noProof w:val="0"/>
            <w:snapToGrid w:val="0"/>
          </w:rPr>
          <w:tab/>
          <w:t>EXTENSION M6Repo</w:t>
        </w:r>
        <w:r>
          <w:rPr>
            <w:noProof w:val="0"/>
            <w:snapToGrid w:val="0"/>
          </w:rPr>
          <w:t>rtAmountMDT</w:t>
        </w:r>
        <w:r>
          <w:rPr>
            <w:noProof w:val="0"/>
            <w:snapToGrid w:val="0"/>
          </w:rPr>
          <w:tab/>
        </w:r>
        <w:r>
          <w:rPr>
            <w:noProof w:val="0"/>
            <w:snapToGrid w:val="0"/>
          </w:rPr>
          <w:tab/>
          <w:t>PRESENCE optional</w:t>
        </w:r>
        <w:r>
          <w:rPr>
            <w:noProof w:val="0"/>
            <w:snapToGrid w:val="0"/>
          </w:rPr>
          <w:tab/>
        </w:r>
        <w:r w:rsidRPr="00F40652">
          <w:rPr>
            <w:noProof w:val="0"/>
            <w:snapToGrid w:val="0"/>
          </w:rPr>
          <w:t>},</w:t>
        </w:r>
      </w:ins>
    </w:p>
    <w:p w14:paraId="0A879DA9" w14:textId="77777777" w:rsidR="00037352" w:rsidRPr="007564A2" w:rsidRDefault="00037352" w:rsidP="00037352">
      <w:pPr>
        <w:pStyle w:val="PL"/>
        <w:rPr>
          <w:noProof w:val="0"/>
          <w:snapToGrid w:val="0"/>
        </w:rPr>
      </w:pPr>
    </w:p>
    <w:p w14:paraId="0FB807C8" w14:textId="77777777" w:rsidR="00037352" w:rsidRPr="00C37D2B" w:rsidRDefault="00037352" w:rsidP="00037352">
      <w:pPr>
        <w:pStyle w:val="PL"/>
        <w:rPr>
          <w:noProof w:val="0"/>
          <w:snapToGrid w:val="0"/>
        </w:rPr>
      </w:pPr>
      <w:r w:rsidRPr="00C37D2B">
        <w:rPr>
          <w:noProof w:val="0"/>
          <w:snapToGrid w:val="0"/>
        </w:rPr>
        <w:tab/>
        <w:t>...</w:t>
      </w:r>
    </w:p>
    <w:p w14:paraId="220F3DA7" w14:textId="77777777" w:rsidR="00037352" w:rsidRPr="00C37D2B" w:rsidRDefault="00037352" w:rsidP="00037352">
      <w:pPr>
        <w:pStyle w:val="PL"/>
        <w:rPr>
          <w:noProof w:val="0"/>
          <w:snapToGrid w:val="0"/>
        </w:rPr>
      </w:pPr>
      <w:r w:rsidRPr="00C37D2B">
        <w:rPr>
          <w:noProof w:val="0"/>
          <w:snapToGrid w:val="0"/>
        </w:rPr>
        <w:t>}</w:t>
      </w:r>
    </w:p>
    <w:p w14:paraId="3DBCF9C6" w14:textId="77777777" w:rsidR="00037352" w:rsidRPr="00C37D2B" w:rsidRDefault="00037352" w:rsidP="00037352">
      <w:pPr>
        <w:pStyle w:val="PL"/>
        <w:rPr>
          <w:noProof w:val="0"/>
          <w:snapToGrid w:val="0"/>
        </w:rPr>
      </w:pPr>
    </w:p>
    <w:p w14:paraId="15C6ED0F" w14:textId="77777777" w:rsidR="00037352" w:rsidRPr="00C37D2B" w:rsidRDefault="00037352" w:rsidP="00037352">
      <w:pPr>
        <w:pStyle w:val="PL"/>
        <w:rPr>
          <w:noProof w:val="0"/>
          <w:snapToGrid w:val="0"/>
        </w:rPr>
      </w:pPr>
      <w:r w:rsidRPr="00C37D2B">
        <w:rPr>
          <w:noProof w:val="0"/>
          <w:snapToGrid w:val="0"/>
        </w:rPr>
        <w:t>M6report-</w:t>
      </w:r>
      <w:proofErr w:type="gramStart"/>
      <w:r w:rsidRPr="00C37D2B">
        <w:rPr>
          <w:noProof w:val="0"/>
          <w:snapToGrid w:val="0"/>
        </w:rPr>
        <w:t>interval ::=</w:t>
      </w:r>
      <w:proofErr w:type="gramEnd"/>
      <w:r w:rsidRPr="00C37D2B">
        <w:rPr>
          <w:noProof w:val="0"/>
          <w:snapToGrid w:val="0"/>
        </w:rPr>
        <w:t xml:space="preserve"> ENUMERATED { ms1024, ms2048, ms5120, ms10240, ... } </w:t>
      </w:r>
    </w:p>
    <w:p w14:paraId="0B8120E9" w14:textId="77777777" w:rsidR="00037352" w:rsidRPr="00C37D2B" w:rsidRDefault="00037352" w:rsidP="00037352">
      <w:pPr>
        <w:pStyle w:val="PL"/>
        <w:rPr>
          <w:noProof w:val="0"/>
          <w:snapToGrid w:val="0"/>
        </w:rPr>
      </w:pPr>
    </w:p>
    <w:p w14:paraId="73D8308E" w14:textId="77777777" w:rsidR="00037352" w:rsidRPr="00C37D2B" w:rsidRDefault="00037352" w:rsidP="00037352">
      <w:pPr>
        <w:pStyle w:val="PL"/>
        <w:rPr>
          <w:noProof w:val="0"/>
          <w:snapToGrid w:val="0"/>
        </w:rPr>
      </w:pPr>
      <w:r w:rsidRPr="00C37D2B">
        <w:rPr>
          <w:noProof w:val="0"/>
          <w:snapToGrid w:val="0"/>
        </w:rPr>
        <w:t>M6delay-</w:t>
      </w:r>
      <w:proofErr w:type="gramStart"/>
      <w:r w:rsidRPr="00C37D2B">
        <w:rPr>
          <w:noProof w:val="0"/>
          <w:snapToGrid w:val="0"/>
        </w:rPr>
        <w:t>threshold ::=</w:t>
      </w:r>
      <w:proofErr w:type="gramEnd"/>
      <w:r w:rsidRPr="00C37D2B">
        <w:rPr>
          <w:noProof w:val="0"/>
          <w:snapToGrid w:val="0"/>
        </w:rPr>
        <w:t xml:space="preserve"> ENUMERATED { ms30, ms40, ms50, ms60, ms70, ms80, ms90, ms100, ms150, ms300, ms500, ms750, ... }</w:t>
      </w:r>
    </w:p>
    <w:p w14:paraId="47CBB457" w14:textId="77777777" w:rsidR="00037352" w:rsidRDefault="00037352" w:rsidP="00037352">
      <w:pPr>
        <w:pStyle w:val="PL"/>
        <w:rPr>
          <w:ins w:id="353" w:author="Ericsson User" w:date="2022-04-25T15:32:00Z"/>
          <w:noProof w:val="0"/>
          <w:snapToGrid w:val="0"/>
        </w:rPr>
      </w:pPr>
    </w:p>
    <w:p w14:paraId="6CD25813" w14:textId="77777777" w:rsidR="00037352" w:rsidRPr="00F40652" w:rsidRDefault="00037352" w:rsidP="00037352">
      <w:pPr>
        <w:pStyle w:val="PL"/>
        <w:rPr>
          <w:ins w:id="354" w:author="Ericsson User" w:date="2022-04-25T15:32:00Z"/>
          <w:noProof w:val="0"/>
          <w:snapToGrid w:val="0"/>
        </w:rPr>
      </w:pPr>
      <w:ins w:id="355" w:author="Ericsson User" w:date="2022-04-25T15:32:00Z">
        <w:r w:rsidRPr="00F40652">
          <w:rPr>
            <w:noProof w:val="0"/>
            <w:snapToGrid w:val="0"/>
          </w:rPr>
          <w:t>M</w:t>
        </w:r>
        <w:r>
          <w:rPr>
            <w:noProof w:val="0"/>
            <w:snapToGrid w:val="0"/>
          </w:rPr>
          <w:t>6</w:t>
        </w:r>
        <w:proofErr w:type="gramStart"/>
        <w:r w:rsidRPr="00F40652">
          <w:rPr>
            <w:noProof w:val="0"/>
            <w:snapToGrid w:val="0"/>
          </w:rPr>
          <w:t>ReportAmountMDT ::=</w:t>
        </w:r>
        <w:proofErr w:type="gramEnd"/>
        <w:r w:rsidRPr="00F40652">
          <w:rPr>
            <w:noProof w:val="0"/>
            <w:snapToGrid w:val="0"/>
          </w:rPr>
          <w:t xml:space="preserve"> ENUMERATED {r1, r2, r4, r8, r16, r32, r64, infinity,</w:t>
        </w:r>
        <w:r>
          <w:rPr>
            <w:noProof w:val="0"/>
            <w:snapToGrid w:val="0"/>
          </w:rPr>
          <w:t xml:space="preserve"> </w:t>
        </w:r>
        <w:r w:rsidRPr="00F40652">
          <w:rPr>
            <w:noProof w:val="0"/>
            <w:snapToGrid w:val="0"/>
          </w:rPr>
          <w:t>...}</w:t>
        </w:r>
      </w:ins>
    </w:p>
    <w:p w14:paraId="5C89D560" w14:textId="77777777" w:rsidR="00037352" w:rsidRPr="007564A2" w:rsidRDefault="00037352" w:rsidP="00037352">
      <w:pPr>
        <w:pStyle w:val="PL"/>
        <w:rPr>
          <w:noProof w:val="0"/>
          <w:snapToGrid w:val="0"/>
        </w:rPr>
      </w:pPr>
    </w:p>
    <w:p w14:paraId="2ECBA31C" w14:textId="77777777" w:rsidR="00037352" w:rsidRPr="00C37D2B" w:rsidRDefault="00037352" w:rsidP="00037352">
      <w:pPr>
        <w:pStyle w:val="PL"/>
        <w:rPr>
          <w:noProof w:val="0"/>
          <w:snapToGrid w:val="0"/>
        </w:rPr>
      </w:pPr>
      <w:r w:rsidRPr="00C37D2B">
        <w:rPr>
          <w:noProof w:val="0"/>
          <w:snapToGrid w:val="0"/>
        </w:rPr>
        <w:t>M7</w:t>
      </w:r>
      <w:proofErr w:type="gramStart"/>
      <w:r w:rsidRPr="00C37D2B">
        <w:rPr>
          <w:noProof w:val="0"/>
          <w:snapToGrid w:val="0"/>
        </w:rPr>
        <w:t>Configuration ::=</w:t>
      </w:r>
      <w:proofErr w:type="gramEnd"/>
      <w:r w:rsidRPr="00C37D2B">
        <w:rPr>
          <w:noProof w:val="0"/>
          <w:snapToGrid w:val="0"/>
        </w:rPr>
        <w:t xml:space="preserve"> SEQUENCE {</w:t>
      </w:r>
    </w:p>
    <w:p w14:paraId="553D3DD7" w14:textId="77777777" w:rsidR="00037352" w:rsidRPr="00C37D2B" w:rsidRDefault="00037352" w:rsidP="00037352">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297A44B0" w14:textId="77777777" w:rsidR="00037352" w:rsidRPr="00C37D2B" w:rsidRDefault="00037352" w:rsidP="00037352">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52A9D6C6" w14:textId="77777777" w:rsidR="00037352" w:rsidRPr="00C37D2B" w:rsidRDefault="00037352" w:rsidP="0003735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noProof w:val="0"/>
          <w:snapToGrid w:val="0"/>
        </w:rPr>
        <w:t>M7Configuration-ExtIEs} } OPTIONAL,</w:t>
      </w:r>
    </w:p>
    <w:p w14:paraId="58A144AB" w14:textId="77777777" w:rsidR="00037352" w:rsidRPr="00C37D2B" w:rsidRDefault="00037352" w:rsidP="00037352">
      <w:pPr>
        <w:pStyle w:val="PL"/>
        <w:rPr>
          <w:noProof w:val="0"/>
          <w:snapToGrid w:val="0"/>
        </w:rPr>
      </w:pPr>
      <w:r w:rsidRPr="00C37D2B">
        <w:rPr>
          <w:noProof w:val="0"/>
          <w:snapToGrid w:val="0"/>
        </w:rPr>
        <w:tab/>
        <w:t>...</w:t>
      </w:r>
    </w:p>
    <w:p w14:paraId="3DD42CB0" w14:textId="77777777" w:rsidR="00037352" w:rsidRPr="00C37D2B" w:rsidRDefault="00037352" w:rsidP="00037352">
      <w:pPr>
        <w:pStyle w:val="PL"/>
        <w:rPr>
          <w:noProof w:val="0"/>
          <w:snapToGrid w:val="0"/>
        </w:rPr>
      </w:pPr>
      <w:r w:rsidRPr="00C37D2B">
        <w:rPr>
          <w:noProof w:val="0"/>
          <w:snapToGrid w:val="0"/>
        </w:rPr>
        <w:t>}</w:t>
      </w:r>
    </w:p>
    <w:p w14:paraId="0FC32A3E" w14:textId="77777777" w:rsidR="00037352" w:rsidRPr="00C37D2B" w:rsidRDefault="00037352" w:rsidP="00037352">
      <w:pPr>
        <w:pStyle w:val="PL"/>
        <w:rPr>
          <w:noProof w:val="0"/>
          <w:snapToGrid w:val="0"/>
        </w:rPr>
      </w:pPr>
    </w:p>
    <w:p w14:paraId="4D3838E1" w14:textId="77777777" w:rsidR="00037352" w:rsidRDefault="00037352" w:rsidP="00037352">
      <w:pPr>
        <w:pStyle w:val="PL"/>
        <w:rPr>
          <w:ins w:id="356" w:author="Ericsson User" w:date="2022-04-25T15:32:00Z"/>
          <w:noProof w:val="0"/>
          <w:snapToGrid w:val="0"/>
        </w:rPr>
      </w:pPr>
      <w:r w:rsidRPr="00C37D2B">
        <w:rPr>
          <w:noProof w:val="0"/>
          <w:snapToGrid w:val="0"/>
        </w:rPr>
        <w:t>M7Configuration-ExtIEs X2AP-PROTOCOL-</w:t>
      </w:r>
      <w:proofErr w:type="gramStart"/>
      <w:r w:rsidRPr="00C37D2B">
        <w:rPr>
          <w:noProof w:val="0"/>
          <w:snapToGrid w:val="0"/>
        </w:rPr>
        <w:t>EXTENSION ::=</w:t>
      </w:r>
      <w:proofErr w:type="gramEnd"/>
      <w:r w:rsidRPr="00C37D2B">
        <w:rPr>
          <w:noProof w:val="0"/>
          <w:snapToGrid w:val="0"/>
        </w:rPr>
        <w:t xml:space="preserve"> {</w:t>
      </w:r>
    </w:p>
    <w:p w14:paraId="00EAFDF6" w14:textId="77777777" w:rsidR="00037352" w:rsidRPr="008711EA" w:rsidRDefault="00037352" w:rsidP="00037352">
      <w:pPr>
        <w:pStyle w:val="PL"/>
        <w:rPr>
          <w:ins w:id="357" w:author="Ericsson User" w:date="2022-04-25T15:32:00Z"/>
          <w:noProof w:val="0"/>
          <w:snapToGrid w:val="0"/>
        </w:rPr>
      </w:pPr>
      <w:proofErr w:type="gramStart"/>
      <w:ins w:id="358" w:author="Ericsson User" w:date="2022-04-25T15:32:00Z">
        <w:r w:rsidRPr="00F40652">
          <w:rPr>
            <w:noProof w:val="0"/>
            <w:snapToGrid w:val="0"/>
          </w:rPr>
          <w:t>{ ID</w:t>
        </w:r>
        <w:proofErr w:type="gramEnd"/>
        <w:r w:rsidRPr="00F40652">
          <w:rPr>
            <w:noProof w:val="0"/>
            <w:snapToGrid w:val="0"/>
          </w:rPr>
          <w:t xml:space="preserve"> id-M7ReportAmount</w:t>
        </w:r>
        <w:r w:rsidRPr="00F40652">
          <w:rPr>
            <w:noProof w:val="0"/>
            <w:snapToGrid w:val="0"/>
          </w:rPr>
          <w:tab/>
        </w:r>
        <w:r w:rsidRPr="00F40652">
          <w:rPr>
            <w:noProof w:val="0"/>
            <w:snapToGrid w:val="0"/>
          </w:rPr>
          <w:tab/>
          <w:t>CRITICALITY ignore</w:t>
        </w:r>
        <w:r w:rsidRPr="00F40652">
          <w:rPr>
            <w:noProof w:val="0"/>
            <w:snapToGrid w:val="0"/>
          </w:rPr>
          <w:tab/>
          <w:t>EXTENSION M7ReportAmountMDT</w:t>
        </w:r>
        <w:r>
          <w:rPr>
            <w:noProof w:val="0"/>
            <w:snapToGrid w:val="0"/>
          </w:rPr>
          <w:tab/>
        </w:r>
        <w:r>
          <w:rPr>
            <w:noProof w:val="0"/>
            <w:snapToGrid w:val="0"/>
          </w:rPr>
          <w:tab/>
          <w:t>PRESENCE optional</w:t>
        </w:r>
        <w:r>
          <w:rPr>
            <w:noProof w:val="0"/>
            <w:snapToGrid w:val="0"/>
          </w:rPr>
          <w:tab/>
        </w:r>
        <w:r w:rsidRPr="00F40652">
          <w:rPr>
            <w:noProof w:val="0"/>
            <w:snapToGrid w:val="0"/>
          </w:rPr>
          <w:t>},</w:t>
        </w:r>
      </w:ins>
    </w:p>
    <w:p w14:paraId="521D8143" w14:textId="77777777" w:rsidR="00037352" w:rsidRPr="007564A2" w:rsidRDefault="00037352" w:rsidP="00037352">
      <w:pPr>
        <w:pStyle w:val="PL"/>
        <w:rPr>
          <w:noProof w:val="0"/>
          <w:snapToGrid w:val="0"/>
        </w:rPr>
      </w:pPr>
    </w:p>
    <w:p w14:paraId="50F4B856" w14:textId="77777777" w:rsidR="00037352" w:rsidRPr="00C37D2B" w:rsidRDefault="00037352" w:rsidP="00037352">
      <w:pPr>
        <w:pStyle w:val="PL"/>
        <w:rPr>
          <w:noProof w:val="0"/>
          <w:snapToGrid w:val="0"/>
        </w:rPr>
      </w:pPr>
      <w:r w:rsidRPr="00C37D2B">
        <w:rPr>
          <w:noProof w:val="0"/>
          <w:snapToGrid w:val="0"/>
        </w:rPr>
        <w:tab/>
        <w:t>...</w:t>
      </w:r>
    </w:p>
    <w:p w14:paraId="5750AE1B" w14:textId="77777777" w:rsidR="00037352" w:rsidRDefault="00037352" w:rsidP="00037352">
      <w:pPr>
        <w:pStyle w:val="PL"/>
        <w:rPr>
          <w:noProof w:val="0"/>
          <w:snapToGrid w:val="0"/>
        </w:rPr>
      </w:pPr>
      <w:r w:rsidRPr="00C37D2B">
        <w:rPr>
          <w:noProof w:val="0"/>
          <w:snapToGrid w:val="0"/>
        </w:rPr>
        <w:t>}</w:t>
      </w:r>
    </w:p>
    <w:p w14:paraId="4D342D1B" w14:textId="77777777" w:rsidR="00037352" w:rsidRDefault="00037352" w:rsidP="00037352">
      <w:pPr>
        <w:pStyle w:val="PL"/>
        <w:rPr>
          <w:noProof w:val="0"/>
          <w:snapToGrid w:val="0"/>
        </w:rPr>
      </w:pPr>
    </w:p>
    <w:p w14:paraId="65B342D7" w14:textId="77777777" w:rsidR="00037352" w:rsidRPr="00C37D2B" w:rsidRDefault="00037352" w:rsidP="00037352">
      <w:pPr>
        <w:pStyle w:val="PL"/>
        <w:rPr>
          <w:noProof w:val="0"/>
          <w:snapToGrid w:val="0"/>
        </w:rPr>
      </w:pPr>
      <w:r w:rsidRPr="00C37D2B">
        <w:rPr>
          <w:noProof w:val="0"/>
          <w:snapToGrid w:val="0"/>
        </w:rPr>
        <w:t>M7</w:t>
      </w:r>
      <w:proofErr w:type="gramStart"/>
      <w:r w:rsidRPr="00C37D2B">
        <w:rPr>
          <w:noProof w:val="0"/>
          <w:snapToGrid w:val="0"/>
        </w:rPr>
        <w:t>period ::=</w:t>
      </w:r>
      <w:proofErr w:type="gramEnd"/>
      <w:r w:rsidRPr="00C37D2B">
        <w:rPr>
          <w:noProof w:val="0"/>
          <w:snapToGrid w:val="0"/>
        </w:rPr>
        <w:t xml:space="preserve"> INTEGER(1..60, ...)</w:t>
      </w:r>
    </w:p>
    <w:p w14:paraId="291830BC" w14:textId="77777777" w:rsidR="00037352" w:rsidRDefault="00037352" w:rsidP="00037352">
      <w:pPr>
        <w:pStyle w:val="PL"/>
        <w:rPr>
          <w:ins w:id="359" w:author="Ericsson User" w:date="2022-04-25T15:32:00Z"/>
          <w:noProof w:val="0"/>
          <w:snapToGrid w:val="0"/>
        </w:rPr>
      </w:pPr>
    </w:p>
    <w:p w14:paraId="20127517" w14:textId="77777777" w:rsidR="00037352" w:rsidRPr="00F40652" w:rsidRDefault="00037352" w:rsidP="00037352">
      <w:pPr>
        <w:pStyle w:val="PL"/>
        <w:rPr>
          <w:ins w:id="360" w:author="Ericsson User" w:date="2022-04-25T15:33:00Z"/>
          <w:noProof w:val="0"/>
          <w:snapToGrid w:val="0"/>
        </w:rPr>
      </w:pPr>
      <w:ins w:id="361" w:author="Ericsson User" w:date="2022-04-25T15:33:00Z">
        <w:r w:rsidRPr="00F40652">
          <w:rPr>
            <w:noProof w:val="0"/>
            <w:snapToGrid w:val="0"/>
          </w:rPr>
          <w:t>M7</w:t>
        </w:r>
        <w:proofErr w:type="gramStart"/>
        <w:r w:rsidRPr="00F40652">
          <w:rPr>
            <w:noProof w:val="0"/>
            <w:snapToGrid w:val="0"/>
          </w:rPr>
          <w:t>ReportAmountMDT ::=</w:t>
        </w:r>
        <w:proofErr w:type="gramEnd"/>
        <w:r w:rsidRPr="00F40652">
          <w:rPr>
            <w:noProof w:val="0"/>
            <w:snapToGrid w:val="0"/>
          </w:rPr>
          <w:t xml:space="preserve"> ENUMERATED {r1, r2, r4, r8, r16, r32, r64, infinity, ...}</w:t>
        </w:r>
      </w:ins>
    </w:p>
    <w:p w14:paraId="7F22B032" w14:textId="77777777" w:rsidR="00037352" w:rsidRPr="007564A2" w:rsidRDefault="00037352" w:rsidP="00037352">
      <w:pPr>
        <w:pStyle w:val="PL"/>
        <w:rPr>
          <w:ins w:id="362" w:author="Ericsson User" w:date="2022-04-25T15:32:00Z"/>
          <w:noProof w:val="0"/>
          <w:snapToGrid w:val="0"/>
        </w:rPr>
      </w:pPr>
    </w:p>
    <w:p w14:paraId="70CE5AE2" w14:textId="77777777" w:rsidR="00037352" w:rsidRPr="00C37D2B" w:rsidRDefault="00037352" w:rsidP="00037352">
      <w:pPr>
        <w:pStyle w:val="PL"/>
        <w:rPr>
          <w:noProof w:val="0"/>
          <w:snapToGrid w:val="0"/>
        </w:rPr>
      </w:pPr>
    </w:p>
    <w:p w14:paraId="37817F85" w14:textId="77777777" w:rsidR="00037352" w:rsidRDefault="00037352" w:rsidP="00037352">
      <w:pPr>
        <w:pStyle w:val="PL"/>
        <w:rPr>
          <w:noProof w:val="0"/>
          <w:snapToGrid w:val="0"/>
        </w:rPr>
      </w:pPr>
      <w:r w:rsidRPr="00CC1A53">
        <w:rPr>
          <w:noProof w:val="0"/>
          <w:snapToGrid w:val="0"/>
          <w:highlight w:val="yellow"/>
        </w:rPr>
        <w:t xml:space="preserve">-- TEXT </w:t>
      </w:r>
      <w:r>
        <w:rPr>
          <w:noProof w:val="0"/>
          <w:snapToGrid w:val="0"/>
          <w:highlight w:val="yellow"/>
        </w:rPr>
        <w:t xml:space="preserve">UNCHANGED </w:t>
      </w:r>
      <w:r w:rsidRPr="00CC1A53">
        <w:rPr>
          <w:noProof w:val="0"/>
          <w:snapToGrid w:val="0"/>
          <w:highlight w:val="yellow"/>
        </w:rPr>
        <w:t>OMITTED –</w:t>
      </w:r>
      <w:r>
        <w:rPr>
          <w:noProof w:val="0"/>
          <w:snapToGrid w:val="0"/>
          <w:highlight w:val="yellow"/>
        </w:rPr>
        <w:t>-</w:t>
      </w:r>
    </w:p>
    <w:p w14:paraId="7E05EF0C" w14:textId="77777777" w:rsidR="00037352" w:rsidRPr="00F65FD1" w:rsidRDefault="00037352" w:rsidP="00037352">
      <w:pPr>
        <w:rPr>
          <w:noProof/>
        </w:rPr>
      </w:pPr>
    </w:p>
    <w:p w14:paraId="44B0A87A" w14:textId="77777777" w:rsidR="00037352" w:rsidRDefault="00037352" w:rsidP="00037352">
      <w:pPr>
        <w:jc w:val="center"/>
        <w:rPr>
          <w:noProof/>
        </w:rPr>
      </w:pPr>
      <w:r w:rsidRPr="00783439">
        <w:rPr>
          <w:noProof/>
          <w:highlight w:val="yellow"/>
        </w:rPr>
        <w:t>/****************************</w:t>
      </w:r>
      <w:r>
        <w:rPr>
          <w:noProof/>
          <w:highlight w:val="yellow"/>
        </w:rPr>
        <w:t>Next</w:t>
      </w:r>
      <w:r w:rsidRPr="00783439">
        <w:rPr>
          <w:noProof/>
          <w:highlight w:val="yellow"/>
        </w:rPr>
        <w:t xml:space="preserve"> change************************************/</w:t>
      </w:r>
    </w:p>
    <w:p w14:paraId="483C39BF" w14:textId="77777777" w:rsidR="00037352" w:rsidRDefault="00037352" w:rsidP="00037352">
      <w:pPr>
        <w:pStyle w:val="PL"/>
        <w:rPr>
          <w:noProof w:val="0"/>
          <w:snapToGrid w:val="0"/>
        </w:rPr>
      </w:pPr>
      <w:r w:rsidRPr="00CC1A53">
        <w:rPr>
          <w:noProof w:val="0"/>
          <w:snapToGrid w:val="0"/>
          <w:highlight w:val="yellow"/>
        </w:rPr>
        <w:t xml:space="preserve">-- TEXT </w:t>
      </w:r>
      <w:r>
        <w:rPr>
          <w:noProof w:val="0"/>
          <w:snapToGrid w:val="0"/>
          <w:highlight w:val="yellow"/>
        </w:rPr>
        <w:t xml:space="preserve">UNCHANGED </w:t>
      </w:r>
      <w:r w:rsidRPr="00CC1A53">
        <w:rPr>
          <w:noProof w:val="0"/>
          <w:snapToGrid w:val="0"/>
          <w:highlight w:val="yellow"/>
        </w:rPr>
        <w:t>OMITTED –</w:t>
      </w:r>
      <w:r>
        <w:rPr>
          <w:noProof w:val="0"/>
          <w:snapToGrid w:val="0"/>
          <w:highlight w:val="yellow"/>
        </w:rPr>
        <w:t>-</w:t>
      </w:r>
    </w:p>
    <w:p w14:paraId="49801DAB" w14:textId="77777777" w:rsidR="00037352" w:rsidRDefault="00037352" w:rsidP="00037352">
      <w:pPr>
        <w:rPr>
          <w:noProof/>
        </w:rPr>
      </w:pPr>
    </w:p>
    <w:p w14:paraId="52FEF553" w14:textId="77777777" w:rsidR="00037352" w:rsidRPr="00C37D2B" w:rsidRDefault="00037352" w:rsidP="00037352">
      <w:pPr>
        <w:pStyle w:val="Heading3"/>
        <w:spacing w:line="0" w:lineRule="atLeast"/>
      </w:pPr>
      <w:bookmarkStart w:id="363" w:name="_Toc20954615"/>
      <w:bookmarkStart w:id="364" w:name="_Toc29902625"/>
      <w:bookmarkStart w:id="365" w:name="_Toc29906629"/>
      <w:bookmarkStart w:id="366" w:name="_Toc36550623"/>
      <w:bookmarkStart w:id="367" w:name="_Toc45104399"/>
      <w:bookmarkStart w:id="368" w:name="_Toc45227895"/>
      <w:bookmarkStart w:id="369" w:name="_Toc45891709"/>
      <w:bookmarkStart w:id="370" w:name="_Toc51764354"/>
      <w:bookmarkStart w:id="371" w:name="_Toc56528356"/>
      <w:bookmarkStart w:id="372" w:name="_Toc64382324"/>
      <w:bookmarkStart w:id="373" w:name="_Toc66283899"/>
      <w:bookmarkStart w:id="374" w:name="_Toc67911275"/>
      <w:bookmarkStart w:id="375" w:name="_Toc73980053"/>
      <w:bookmarkStart w:id="376" w:name="_Toc88650778"/>
      <w:bookmarkStart w:id="377" w:name="_Toc97885905"/>
      <w:bookmarkStart w:id="378" w:name="_Toc98883038"/>
      <w:r w:rsidRPr="00C37D2B">
        <w:t>9.3.7</w:t>
      </w:r>
      <w:r w:rsidRPr="00C37D2B">
        <w:tab/>
        <w:t>Constant definitions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1A164094" w14:textId="77777777" w:rsidR="00037352" w:rsidRPr="00C37D2B" w:rsidRDefault="00037352" w:rsidP="00037352">
      <w:pPr>
        <w:pStyle w:val="PL"/>
        <w:spacing w:line="0" w:lineRule="atLeast"/>
        <w:rPr>
          <w:noProof w:val="0"/>
          <w:snapToGrid w:val="0"/>
        </w:rPr>
      </w:pPr>
      <w:r w:rsidRPr="00C37D2B">
        <w:rPr>
          <w:noProof w:val="0"/>
          <w:snapToGrid w:val="0"/>
        </w:rPr>
        <w:t>-- ASN1START</w:t>
      </w:r>
    </w:p>
    <w:p w14:paraId="62B835EB" w14:textId="77777777" w:rsidR="00037352" w:rsidRPr="00C37D2B" w:rsidRDefault="00037352" w:rsidP="00037352">
      <w:pPr>
        <w:pStyle w:val="PL"/>
        <w:rPr>
          <w:snapToGrid w:val="0"/>
        </w:rPr>
      </w:pPr>
      <w:r w:rsidRPr="00C37D2B">
        <w:rPr>
          <w:snapToGrid w:val="0"/>
        </w:rPr>
        <w:t>-- **************************************************************</w:t>
      </w:r>
    </w:p>
    <w:p w14:paraId="4FF97580" w14:textId="77777777" w:rsidR="00037352" w:rsidRPr="00C37D2B" w:rsidRDefault="00037352" w:rsidP="00037352">
      <w:pPr>
        <w:pStyle w:val="PL"/>
        <w:rPr>
          <w:snapToGrid w:val="0"/>
        </w:rPr>
      </w:pPr>
      <w:r w:rsidRPr="00C37D2B">
        <w:rPr>
          <w:snapToGrid w:val="0"/>
        </w:rPr>
        <w:lastRenderedPageBreak/>
        <w:t>--</w:t>
      </w:r>
    </w:p>
    <w:p w14:paraId="301D9661" w14:textId="77777777" w:rsidR="00037352" w:rsidRPr="00C37D2B" w:rsidRDefault="00037352" w:rsidP="00037352">
      <w:pPr>
        <w:pStyle w:val="PL"/>
        <w:spacing w:line="0" w:lineRule="atLeast"/>
        <w:outlineLvl w:val="3"/>
        <w:rPr>
          <w:rFonts w:cs="Courier New"/>
          <w:noProof w:val="0"/>
          <w:snapToGrid w:val="0"/>
        </w:rPr>
      </w:pPr>
      <w:r w:rsidRPr="00C37D2B">
        <w:rPr>
          <w:rFonts w:cs="Courier New"/>
          <w:noProof w:val="0"/>
          <w:snapToGrid w:val="0"/>
        </w:rPr>
        <w:t>-- Constant definitions</w:t>
      </w:r>
    </w:p>
    <w:p w14:paraId="7A1EC9C5" w14:textId="77777777" w:rsidR="00037352" w:rsidRPr="00C37D2B" w:rsidRDefault="00037352" w:rsidP="00037352">
      <w:pPr>
        <w:pStyle w:val="PL"/>
        <w:rPr>
          <w:snapToGrid w:val="0"/>
        </w:rPr>
      </w:pPr>
      <w:r w:rsidRPr="00C37D2B">
        <w:rPr>
          <w:snapToGrid w:val="0"/>
        </w:rPr>
        <w:t>--</w:t>
      </w:r>
    </w:p>
    <w:p w14:paraId="0A2F9629" w14:textId="77777777" w:rsidR="00037352" w:rsidRPr="00C37D2B" w:rsidRDefault="00037352" w:rsidP="00037352">
      <w:pPr>
        <w:pStyle w:val="PL"/>
        <w:rPr>
          <w:snapToGrid w:val="0"/>
        </w:rPr>
      </w:pPr>
      <w:r w:rsidRPr="00C37D2B">
        <w:rPr>
          <w:snapToGrid w:val="0"/>
        </w:rPr>
        <w:t>-- **************************************************************</w:t>
      </w:r>
    </w:p>
    <w:p w14:paraId="5EA065A7" w14:textId="77777777" w:rsidR="00037352" w:rsidRDefault="00037352" w:rsidP="00037352">
      <w:pPr>
        <w:pStyle w:val="PL"/>
        <w:rPr>
          <w:noProof w:val="0"/>
          <w:snapToGrid w:val="0"/>
        </w:rPr>
      </w:pPr>
      <w:r w:rsidRPr="00CC1A53">
        <w:rPr>
          <w:noProof w:val="0"/>
          <w:snapToGrid w:val="0"/>
          <w:highlight w:val="yellow"/>
        </w:rPr>
        <w:t>-- TEXT OMITTED –</w:t>
      </w:r>
    </w:p>
    <w:p w14:paraId="4A68B1CD" w14:textId="77777777" w:rsidR="00037352" w:rsidRPr="00C37D2B" w:rsidRDefault="00037352" w:rsidP="00037352">
      <w:pPr>
        <w:pStyle w:val="PL"/>
        <w:rPr>
          <w:snapToGrid w:val="0"/>
        </w:rPr>
      </w:pPr>
    </w:p>
    <w:p w14:paraId="2D79E229" w14:textId="77777777" w:rsidR="00037352" w:rsidRDefault="00037352" w:rsidP="00037352">
      <w:pPr>
        <w:pStyle w:val="PL"/>
      </w:pPr>
      <w:r>
        <w:t>id-</w:t>
      </w:r>
      <w:r>
        <w:rPr>
          <w:snapToGrid w:val="0"/>
        </w:rPr>
        <w:t>CPAinformation-REQD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37E60CD2" w14:textId="77777777" w:rsidR="00037352" w:rsidRDefault="00037352" w:rsidP="00037352">
      <w:pPr>
        <w:pStyle w:val="PL"/>
        <w:rPr>
          <w:snapToGrid w:val="0"/>
        </w:rPr>
      </w:pPr>
      <w:r>
        <w:rPr>
          <w:snapToGrid w:val="0"/>
        </w:rPr>
        <w:t>id-CPCinformation-REQD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0F86AA89" w14:textId="77777777" w:rsidR="00037352" w:rsidRDefault="00037352" w:rsidP="00037352">
      <w:pPr>
        <w:pStyle w:val="PL"/>
        <w:rPr>
          <w:rFonts w:eastAsia="DengXian"/>
          <w:snapToGrid w:val="0"/>
          <w:lang w:eastAsia="zh-CN"/>
        </w:rPr>
      </w:pPr>
      <w:r>
        <w:rPr>
          <w:snapToGrid w:val="0"/>
        </w:rPr>
        <w:t>id-CPCinformation-CONF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430</w:t>
      </w:r>
    </w:p>
    <w:p w14:paraId="3C48FFDE" w14:textId="77777777" w:rsidR="00037352" w:rsidRDefault="00037352" w:rsidP="00037352">
      <w:pPr>
        <w:pStyle w:val="PL"/>
        <w:rPr>
          <w:rFonts w:eastAsia="DengXian"/>
          <w:snapToGrid w:val="0"/>
          <w:lang w:eastAsia="zh-CN"/>
        </w:rPr>
      </w:pPr>
      <w:r>
        <w:rPr>
          <w:snapToGrid w:val="0"/>
        </w:rPr>
        <w:t>id-CPCinformation</w:t>
      </w:r>
      <w:r>
        <w:rPr>
          <w:rFonts w:eastAsia="DengXian" w:cs="Courier New"/>
          <w:snapToGrid w:val="0"/>
          <w:lang w:eastAsia="zh-CN"/>
        </w:rPr>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578CC708" w14:textId="77777777" w:rsidR="00037352" w:rsidRDefault="00037352" w:rsidP="00037352">
      <w:pPr>
        <w:pStyle w:val="PL"/>
      </w:pPr>
      <w:r>
        <w:t>id-CPCupdate-MOD</w:t>
      </w:r>
      <w:r>
        <w:tab/>
      </w:r>
      <w:r>
        <w:tab/>
      </w:r>
      <w:r>
        <w:tab/>
      </w:r>
      <w:r>
        <w:tab/>
      </w:r>
      <w:r>
        <w:tab/>
      </w:r>
      <w:r>
        <w:tab/>
      </w:r>
      <w:r>
        <w:tab/>
      </w:r>
      <w:r>
        <w:tab/>
      </w:r>
      <w:r>
        <w:tab/>
      </w:r>
      <w:r>
        <w:tab/>
      </w:r>
      <w:r>
        <w:tab/>
      </w:r>
      <w:r>
        <w:tab/>
      </w:r>
      <w:r>
        <w:tab/>
      </w:r>
      <w:r>
        <w:tab/>
      </w:r>
      <w:r>
        <w:tab/>
        <w:t>ProtocolIE-ID ::= 432</w:t>
      </w:r>
    </w:p>
    <w:p w14:paraId="4EBC6083" w14:textId="77777777" w:rsidR="00037352" w:rsidRPr="004B0B92" w:rsidRDefault="00037352" w:rsidP="00037352">
      <w:pPr>
        <w:pStyle w:val="PL"/>
        <w:rPr>
          <w:rFonts w:eastAsia="Malgun Gothic"/>
          <w:snapToGrid w:val="0"/>
          <w:lang w:eastAsia="en-GB"/>
        </w:rPr>
      </w:pPr>
      <w:r w:rsidRPr="004B0B92">
        <w:rPr>
          <w:rFonts w:eastAsia="Malgun Gothic"/>
          <w:snapToGrid w:val="0"/>
          <w:lang w:eastAsia="en-GB"/>
        </w:rPr>
        <w:t>id-Additional-Measurement-Timing-Configuration-List</w:t>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t xml:space="preserve">ProtocolIE-ID ::= </w:t>
      </w:r>
      <w:r>
        <w:rPr>
          <w:rFonts w:eastAsia="Malgun Gothic"/>
          <w:snapToGrid w:val="0"/>
          <w:lang w:eastAsia="en-GB"/>
        </w:rPr>
        <w:t>433</w:t>
      </w:r>
    </w:p>
    <w:p w14:paraId="2BCF5CEE" w14:textId="77777777" w:rsidR="00037352" w:rsidRDefault="00037352" w:rsidP="00037352">
      <w:pPr>
        <w:pStyle w:val="PL"/>
        <w:spacing w:line="0" w:lineRule="atLeast"/>
        <w:rPr>
          <w:snapToGrid w:val="0"/>
          <w:lang w:eastAsia="zh-CN"/>
        </w:rPr>
      </w:pPr>
      <w:r>
        <w:rPr>
          <w:snapToGrid w:val="0"/>
        </w:rPr>
        <w:t>id-ServedCellSpecificInfoReq</w:t>
      </w:r>
      <w:r>
        <w:t>-NR</w:t>
      </w:r>
      <w:r>
        <w:tab/>
      </w:r>
      <w:r>
        <w:tab/>
      </w:r>
      <w:r>
        <w:tab/>
      </w:r>
      <w:r>
        <w:tab/>
      </w:r>
      <w:r>
        <w:tab/>
      </w:r>
      <w:r>
        <w:tab/>
      </w:r>
      <w:r>
        <w:tab/>
      </w:r>
      <w:r>
        <w:tab/>
      </w:r>
      <w:r>
        <w:tab/>
      </w:r>
      <w:r>
        <w:tab/>
      </w:r>
      <w:r>
        <w:tab/>
        <w:t xml:space="preserve">    </w:t>
      </w:r>
      <w:r>
        <w:rPr>
          <w:snapToGrid w:val="0"/>
        </w:rPr>
        <w:t xml:space="preserve">ProtocolIE-ID ::= </w:t>
      </w:r>
      <w:r>
        <w:rPr>
          <w:snapToGrid w:val="0"/>
          <w:lang w:eastAsia="zh-CN"/>
        </w:rPr>
        <w:t>434</w:t>
      </w:r>
    </w:p>
    <w:p w14:paraId="4D2CDA0C" w14:textId="77777777" w:rsidR="00037352" w:rsidRDefault="00037352" w:rsidP="00037352">
      <w:pPr>
        <w:pStyle w:val="PL"/>
        <w:rPr>
          <w:snapToGrid w:val="0"/>
          <w:lang w:val="fr-FR" w:eastAsia="zh-CN"/>
        </w:rPr>
      </w:pPr>
      <w:r w:rsidRPr="00070991">
        <w:rPr>
          <w:snapToGrid w:val="0"/>
          <w:lang w:val="fr-FR"/>
        </w:rPr>
        <w:t>id-</w:t>
      </w:r>
      <w:r>
        <w:rPr>
          <w:noProof w:val="0"/>
          <w:snapToGrid w:val="0"/>
        </w:rPr>
        <w:t>SecurityIndication</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435</w:t>
      </w:r>
    </w:p>
    <w:p w14:paraId="4CB5D20E" w14:textId="77777777" w:rsidR="00037352" w:rsidRDefault="00037352" w:rsidP="00037352">
      <w:pPr>
        <w:pStyle w:val="PL"/>
        <w:rPr>
          <w:snapToGrid w:val="0"/>
        </w:rPr>
      </w:pPr>
      <w:r w:rsidRPr="00070991">
        <w:rPr>
          <w:snapToGrid w:val="0"/>
          <w:lang w:val="fr-FR"/>
        </w:rPr>
        <w:t>id-</w:t>
      </w:r>
      <w:r>
        <w:rPr>
          <w:noProof w:val="0"/>
          <w:snapToGrid w:val="0"/>
        </w:rPr>
        <w:t>SecurityResult</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436</w:t>
      </w:r>
    </w:p>
    <w:p w14:paraId="764838CD" w14:textId="77777777" w:rsidR="00037352" w:rsidRDefault="00037352" w:rsidP="00037352">
      <w:pPr>
        <w:pStyle w:val="PL"/>
        <w:rPr>
          <w:rFonts w:eastAsia="DengXian"/>
          <w:snapToGrid w:val="0"/>
          <w:lang w:eastAsia="zh-CN"/>
        </w:rPr>
      </w:pPr>
      <w:r>
        <w:rPr>
          <w:rFonts w:eastAsia="DengXian"/>
          <w:snapToGrid w:val="0"/>
          <w:lang w:eastAsia="zh-CN"/>
        </w:rPr>
        <w:t>id-RAT-Restrictions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437</w:t>
      </w:r>
    </w:p>
    <w:p w14:paraId="4BB808E2" w14:textId="77777777" w:rsidR="00037352" w:rsidRPr="002E70FA" w:rsidRDefault="00037352" w:rsidP="00037352">
      <w:pPr>
        <w:pStyle w:val="PL"/>
        <w:rPr>
          <w:snapToGrid w:val="0"/>
          <w:lang w:eastAsia="en-GB"/>
        </w:rPr>
      </w:pPr>
      <w:r w:rsidRPr="002E70FA">
        <w:rPr>
          <w:snapToGrid w:val="0"/>
          <w:lang w:eastAsia="en-GB"/>
        </w:rPr>
        <w:t>id-SCGreconfigNotification</w:t>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t>ProtocolIE-ID ::= 438</w:t>
      </w:r>
    </w:p>
    <w:p w14:paraId="6E399C0B" w14:textId="77777777" w:rsidR="00037352" w:rsidRPr="002E70FA" w:rsidRDefault="00037352" w:rsidP="00037352">
      <w:pPr>
        <w:pStyle w:val="PL"/>
        <w:rPr>
          <w:snapToGrid w:val="0"/>
          <w:lang w:eastAsia="en-GB"/>
        </w:rPr>
      </w:pPr>
      <w:r w:rsidRPr="002E70FA">
        <w:rPr>
          <w:snapToGrid w:val="0"/>
          <w:lang w:eastAsia="en-GB"/>
        </w:rPr>
        <w:t>id-MIMOPRBusageInformation</w:t>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t>ProtocolIE-ID ::= 439</w:t>
      </w:r>
    </w:p>
    <w:p w14:paraId="332438F3" w14:textId="77777777" w:rsidR="00037352" w:rsidRPr="009840BF" w:rsidRDefault="00037352" w:rsidP="00037352">
      <w:pPr>
        <w:pStyle w:val="PL"/>
        <w:rPr>
          <w:snapToGrid w:val="0"/>
          <w:lang w:eastAsia="en-GB"/>
        </w:rPr>
      </w:pPr>
      <w:r w:rsidRPr="002E70FA">
        <w:rPr>
          <w:snapToGrid w:val="0"/>
          <w:lang w:eastAsia="en-GB"/>
        </w:rPr>
        <w:t>id-SensorMeasurementConfiguration</w:t>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r>
      <w:r w:rsidRPr="002E70FA">
        <w:rPr>
          <w:snapToGrid w:val="0"/>
          <w:lang w:eastAsia="en-GB"/>
        </w:rPr>
        <w:tab/>
        <w:t>ProtocolIE-ID ::= 440</w:t>
      </w:r>
    </w:p>
    <w:p w14:paraId="0FA98BEF" w14:textId="77777777" w:rsidR="00037352" w:rsidRPr="00F40652" w:rsidRDefault="00037352" w:rsidP="00037352">
      <w:pPr>
        <w:pStyle w:val="PL"/>
        <w:rPr>
          <w:ins w:id="379" w:author="Ericsson User" w:date="2022-03-23T15:49:00Z"/>
          <w:noProof w:val="0"/>
          <w:snapToGrid w:val="0"/>
        </w:rPr>
      </w:pPr>
      <w:ins w:id="380" w:author="Ericsson User" w:date="2022-03-23T15:49:00Z">
        <w:r w:rsidRPr="00F40652">
          <w:rPr>
            <w:noProof w:val="0"/>
            <w:snapToGrid w:val="0"/>
          </w:rPr>
          <w:t>id-M4ReportAmount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ins>
      <w:ins w:id="381" w:author="Ericsson User" w:date="2022-04-25T15:3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82" w:author="Ericsson User" w:date="2022-03-23T15:49:00Z">
        <w:r w:rsidRPr="00F40652">
          <w:rPr>
            <w:noProof w:val="0"/>
            <w:snapToGrid w:val="0"/>
          </w:rPr>
          <w:t>ProtocolIE-</w:t>
        </w:r>
        <w:proofErr w:type="gramStart"/>
        <w:r w:rsidRPr="00F40652">
          <w:rPr>
            <w:noProof w:val="0"/>
            <w:snapToGrid w:val="0"/>
          </w:rPr>
          <w:t>ID ::=</w:t>
        </w:r>
        <w:proofErr w:type="gramEnd"/>
        <w:r w:rsidRPr="00F40652">
          <w:rPr>
            <w:noProof w:val="0"/>
            <w:snapToGrid w:val="0"/>
          </w:rPr>
          <w:t xml:space="preserve"> xxx</w:t>
        </w:r>
      </w:ins>
    </w:p>
    <w:p w14:paraId="766A1880" w14:textId="77777777" w:rsidR="00037352" w:rsidRPr="00F40652" w:rsidRDefault="00037352" w:rsidP="00037352">
      <w:pPr>
        <w:pStyle w:val="PL"/>
        <w:rPr>
          <w:ins w:id="383" w:author="Ericsson User" w:date="2022-03-23T15:49:00Z"/>
          <w:noProof w:val="0"/>
          <w:snapToGrid w:val="0"/>
        </w:rPr>
      </w:pPr>
      <w:ins w:id="384" w:author="Ericsson User" w:date="2022-03-23T15:49:00Z">
        <w:r w:rsidRPr="00F40652">
          <w:rPr>
            <w:noProof w:val="0"/>
            <w:snapToGrid w:val="0"/>
          </w:rPr>
          <w:t>id-M5ReportAmount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ins>
      <w:ins w:id="385" w:author="Ericsson User" w:date="2022-04-25T15:3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86" w:author="Ericsson User" w:date="2022-03-23T15:49:00Z">
        <w:r w:rsidRPr="00F40652">
          <w:rPr>
            <w:noProof w:val="0"/>
            <w:snapToGrid w:val="0"/>
          </w:rPr>
          <w:t>ProtocolIE-</w:t>
        </w:r>
        <w:proofErr w:type="gramStart"/>
        <w:r w:rsidRPr="00F40652">
          <w:rPr>
            <w:noProof w:val="0"/>
            <w:snapToGrid w:val="0"/>
          </w:rPr>
          <w:t>ID ::=</w:t>
        </w:r>
        <w:proofErr w:type="gramEnd"/>
        <w:r w:rsidRPr="00F40652">
          <w:rPr>
            <w:noProof w:val="0"/>
            <w:snapToGrid w:val="0"/>
          </w:rPr>
          <w:t xml:space="preserve"> </w:t>
        </w:r>
        <w:r>
          <w:rPr>
            <w:noProof w:val="0"/>
            <w:snapToGrid w:val="0"/>
          </w:rPr>
          <w:t>yyy</w:t>
        </w:r>
      </w:ins>
    </w:p>
    <w:p w14:paraId="5F3AEE0B" w14:textId="77777777" w:rsidR="00037352" w:rsidRPr="00F40652" w:rsidRDefault="00037352" w:rsidP="00037352">
      <w:pPr>
        <w:pStyle w:val="PL"/>
        <w:rPr>
          <w:ins w:id="387" w:author="Ericsson User" w:date="2022-03-23T15:49:00Z"/>
          <w:noProof w:val="0"/>
          <w:snapToGrid w:val="0"/>
        </w:rPr>
      </w:pPr>
      <w:ins w:id="388" w:author="Ericsson User" w:date="2022-03-23T15:49:00Z">
        <w:r w:rsidRPr="00F40652">
          <w:rPr>
            <w:noProof w:val="0"/>
            <w:snapToGrid w:val="0"/>
          </w:rPr>
          <w:t>id-M6ReportAmount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ins>
      <w:ins w:id="389" w:author="Ericsson User" w:date="2022-04-25T15:3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90" w:author="Ericsson User" w:date="2022-03-23T15:49:00Z">
        <w:r>
          <w:rPr>
            <w:noProof w:val="0"/>
            <w:snapToGrid w:val="0"/>
          </w:rPr>
          <w:t>ProtocolIE-</w:t>
        </w:r>
        <w:proofErr w:type="gramStart"/>
        <w:r>
          <w:rPr>
            <w:noProof w:val="0"/>
            <w:snapToGrid w:val="0"/>
          </w:rPr>
          <w:t>ID ::=</w:t>
        </w:r>
        <w:proofErr w:type="gramEnd"/>
        <w:r>
          <w:rPr>
            <w:noProof w:val="0"/>
            <w:snapToGrid w:val="0"/>
          </w:rPr>
          <w:t xml:space="preserve"> zzz</w:t>
        </w:r>
      </w:ins>
    </w:p>
    <w:p w14:paraId="72CB0C76" w14:textId="77777777" w:rsidR="00037352" w:rsidRDefault="00037352" w:rsidP="00037352">
      <w:pPr>
        <w:pStyle w:val="PL"/>
        <w:rPr>
          <w:ins w:id="391" w:author="Ericsson User" w:date="2022-03-23T15:49:00Z"/>
          <w:noProof w:val="0"/>
          <w:snapToGrid w:val="0"/>
        </w:rPr>
      </w:pPr>
      <w:ins w:id="392" w:author="Ericsson User" w:date="2022-03-23T15:49:00Z">
        <w:r w:rsidRPr="00F40652">
          <w:rPr>
            <w:noProof w:val="0"/>
            <w:snapToGrid w:val="0"/>
          </w:rPr>
          <w:t>id-M7ReportAmount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ins>
      <w:ins w:id="393" w:author="Ericsson User" w:date="2022-04-25T15:3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94" w:author="Ericsson User" w:date="2022-03-23T15:49:00Z">
        <w:r>
          <w:rPr>
            <w:noProof w:val="0"/>
            <w:snapToGrid w:val="0"/>
          </w:rPr>
          <w:t>ProtocolIE-</w:t>
        </w:r>
        <w:proofErr w:type="gramStart"/>
        <w:r>
          <w:rPr>
            <w:noProof w:val="0"/>
            <w:snapToGrid w:val="0"/>
          </w:rPr>
          <w:t>ID ::=</w:t>
        </w:r>
        <w:proofErr w:type="gramEnd"/>
        <w:r>
          <w:rPr>
            <w:noProof w:val="0"/>
            <w:snapToGrid w:val="0"/>
          </w:rPr>
          <w:t xml:space="preserve"> xyz</w:t>
        </w:r>
      </w:ins>
    </w:p>
    <w:p w14:paraId="72A9FD5B" w14:textId="77777777" w:rsidR="00037352" w:rsidRPr="003E12D0" w:rsidRDefault="00037352" w:rsidP="00037352">
      <w:pPr>
        <w:pStyle w:val="PL"/>
        <w:rPr>
          <w:snapToGrid w:val="0"/>
        </w:rPr>
      </w:pPr>
    </w:p>
    <w:p w14:paraId="7E697AE0" w14:textId="77777777" w:rsidR="00037352" w:rsidRPr="00C37D2B" w:rsidRDefault="00037352" w:rsidP="00037352">
      <w:pPr>
        <w:pStyle w:val="PL"/>
      </w:pPr>
      <w:r w:rsidRPr="00C37D2B">
        <w:rPr>
          <w:snapToGrid w:val="0"/>
        </w:rPr>
        <w:t>END</w:t>
      </w:r>
    </w:p>
    <w:p w14:paraId="2F9BD617" w14:textId="77777777" w:rsidR="00037352" w:rsidRPr="00C37D2B" w:rsidRDefault="00037352" w:rsidP="00037352">
      <w:pPr>
        <w:pStyle w:val="PL"/>
        <w:rPr>
          <w:snapToGrid w:val="0"/>
        </w:rPr>
      </w:pPr>
      <w:r w:rsidRPr="00C37D2B">
        <w:rPr>
          <w:snapToGrid w:val="0"/>
        </w:rPr>
        <w:t>-- ASN1STOP</w:t>
      </w:r>
    </w:p>
    <w:p w14:paraId="08710DCB" w14:textId="77777777" w:rsidR="00037352" w:rsidRDefault="00037352" w:rsidP="00037352">
      <w:pPr>
        <w:rPr>
          <w:noProof/>
        </w:rPr>
      </w:pPr>
    </w:p>
    <w:p w14:paraId="742AEBA0" w14:textId="77777777" w:rsidR="00037352" w:rsidRDefault="00037352" w:rsidP="00037352">
      <w:pPr>
        <w:jc w:val="center"/>
        <w:rPr>
          <w:noProof/>
        </w:rPr>
      </w:pPr>
      <w:r w:rsidRPr="00783439">
        <w:rPr>
          <w:noProof/>
          <w:highlight w:val="yellow"/>
        </w:rPr>
        <w:t>/****************************</w:t>
      </w:r>
      <w:r>
        <w:rPr>
          <w:noProof/>
          <w:highlight w:val="yellow"/>
        </w:rPr>
        <w:t>End</w:t>
      </w:r>
      <w:r w:rsidRPr="00783439">
        <w:rPr>
          <w:noProof/>
          <w:highlight w:val="yellow"/>
        </w:rPr>
        <w:t xml:space="preserve"> of changes************************************/</w:t>
      </w:r>
    </w:p>
    <w:p w14:paraId="2D9E52E3" w14:textId="77777777" w:rsidR="00037352" w:rsidRDefault="00037352" w:rsidP="00037352">
      <w:pPr>
        <w:jc w:val="center"/>
        <w:rPr>
          <w:noProof/>
        </w:rPr>
      </w:pPr>
    </w:p>
    <w:p w14:paraId="394AAAD7" w14:textId="2CD31560" w:rsidR="00272B76" w:rsidRDefault="00272B76" w:rsidP="00E00DEA">
      <w:pPr>
        <w:pStyle w:val="ListParagraph"/>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bookmarkEnd w:id="6"/>
    <w:bookmarkEnd w:id="7"/>
    <w:p w14:paraId="3799320B" w14:textId="77777777" w:rsidR="00B17D1F" w:rsidRPr="00BF09C3" w:rsidRDefault="00B17D1F" w:rsidP="00603E97">
      <w:pPr>
        <w:keepNext/>
        <w:keepLines/>
        <w:overflowPunct w:val="0"/>
        <w:autoSpaceDE w:val="0"/>
        <w:autoSpaceDN w:val="0"/>
        <w:adjustRightInd w:val="0"/>
        <w:spacing w:before="120" w:after="180"/>
        <w:ind w:left="1134" w:hanging="1134"/>
        <w:textAlignment w:val="baseline"/>
        <w:outlineLvl w:val="2"/>
        <w:rPr>
          <w:sz w:val="8"/>
          <w:szCs w:val="8"/>
          <w:lang w:val="en-GB"/>
        </w:rPr>
      </w:pPr>
    </w:p>
    <w:sectPr w:rsidR="00B17D1F" w:rsidRPr="00BF09C3" w:rsidSect="00625678">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C9A9F" w14:textId="77777777" w:rsidR="0006344D" w:rsidRDefault="0006344D">
      <w:r>
        <w:separator/>
      </w:r>
    </w:p>
  </w:endnote>
  <w:endnote w:type="continuationSeparator" w:id="0">
    <w:p w14:paraId="3B1E8256" w14:textId="77777777" w:rsidR="0006344D" w:rsidRDefault="0006344D">
      <w:r>
        <w:continuationSeparator/>
      </w:r>
    </w:p>
  </w:endnote>
  <w:endnote w:type="continuationNotice" w:id="1">
    <w:p w14:paraId="357F65A1" w14:textId="77777777" w:rsidR="0006344D" w:rsidRDefault="000634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4B747" w14:textId="77777777" w:rsidR="00A7519B" w:rsidRDefault="00A7519B" w:rsidP="008B6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2D64A" w14:textId="77777777" w:rsidR="00A7519B" w:rsidRDefault="00A7519B" w:rsidP="00461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CA4D" w14:textId="77777777" w:rsidR="00A7519B" w:rsidRDefault="00A7519B" w:rsidP="008500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CB530" w14:textId="77777777" w:rsidR="00037352" w:rsidRDefault="00037352" w:rsidP="0095131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F1610" w14:textId="77777777" w:rsidR="00037352" w:rsidRDefault="00037352" w:rsidP="00AA6C1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64036" w14:textId="77777777" w:rsidR="00037352" w:rsidRDefault="00037352" w:rsidP="00F21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FCF48" w14:textId="77777777" w:rsidR="0006344D" w:rsidRDefault="0006344D">
      <w:r>
        <w:separator/>
      </w:r>
    </w:p>
  </w:footnote>
  <w:footnote w:type="continuationSeparator" w:id="0">
    <w:p w14:paraId="6AB2937F" w14:textId="77777777" w:rsidR="0006344D" w:rsidRDefault="0006344D">
      <w:r>
        <w:continuationSeparator/>
      </w:r>
    </w:p>
  </w:footnote>
  <w:footnote w:type="continuationNotice" w:id="1">
    <w:p w14:paraId="0058B1E7" w14:textId="77777777" w:rsidR="0006344D" w:rsidRDefault="000634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9F5C" w14:textId="77777777" w:rsidR="00204F46" w:rsidRDefault="00204F46">
    <w:pPr>
      <w:pStyle w:val="Header"/>
      <w:tabs>
        <w:tab w:val="right" w:pos="9639"/>
      </w:tabs>
    </w:pP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079B" w14:textId="77777777" w:rsidR="00037352" w:rsidRDefault="00037352" w:rsidP="0023769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8EF0" w14:textId="77777777" w:rsidR="00037352" w:rsidRDefault="00037352" w:rsidP="00A36C1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3EAE5" w14:textId="77777777" w:rsidR="00037352" w:rsidRDefault="00037352" w:rsidP="00FB28D9">
    <w:pPr>
      <w:pStyle w:val="Header"/>
      <w:tabs>
        <w:tab w:val="right" w:pos="9639"/>
      </w:tabs>
    </w:pPr>
    <w: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DA41A" w14:textId="77777777" w:rsidR="00037352" w:rsidRDefault="00037352" w:rsidP="008856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0451" w14:textId="77777777" w:rsidR="00A7519B" w:rsidRDefault="00A7519B">
    <w:r>
      <w:t xml:space="preserve">Page </w:t>
    </w:r>
    <w:r>
      <w:fldChar w:fldCharType="begin"/>
    </w:r>
    <w:r>
      <w:instrText>PAGE</w:instrText>
    </w:r>
    <w:r>
      <w:fldChar w:fldCharType="separate"/>
    </w:r>
    <w: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CC02" w14:textId="77777777" w:rsidR="00A7519B" w:rsidRDefault="00A7519B" w:rsidP="006C25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E2B8F" w14:textId="77777777" w:rsidR="00A7519B" w:rsidRDefault="00A7519B" w:rsidP="00AB4E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5325" w14:textId="77777777" w:rsidR="00A7519B" w:rsidRDefault="00A7519B" w:rsidP="00434E4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3B108" w14:textId="77777777" w:rsidR="00A7519B" w:rsidRDefault="00A7519B" w:rsidP="00371D4B">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C5204" w14:textId="77777777" w:rsidR="00A7519B" w:rsidRDefault="00A7519B" w:rsidP="00B76BF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8863" w14:textId="77777777" w:rsidR="00037352" w:rsidRDefault="00037352">
    <w:r>
      <w:t xml:space="preserve">Page </w:t>
    </w:r>
    <w:r>
      <w:fldChar w:fldCharType="begin"/>
    </w:r>
    <w:r>
      <w:instrText>PAGE</w:instrText>
    </w:r>
    <w:r>
      <w:fldChar w:fldCharType="separate"/>
    </w:r>
    <w:r>
      <w:t>1</w:t>
    </w:r>
    <w:r>
      <w:rPr>
        <w:noProof/>
      </w:rPr>
      <w:fldChar w:fldCharType="end"/>
    </w:r>
    <w:r>
      <w:b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E12B1" w14:textId="77777777" w:rsidR="00037352" w:rsidRDefault="00037352" w:rsidP="00673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A0D3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7CF8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2"/>
  </w:num>
  <w:num w:numId="2">
    <w:abstractNumId w:val="19"/>
  </w:num>
  <w:num w:numId="3">
    <w:abstractNumId w:val="2"/>
  </w:num>
  <w:num w:numId="4">
    <w:abstractNumId w:val="23"/>
  </w:num>
  <w:num w:numId="5">
    <w:abstractNumId w:val="24"/>
  </w:num>
  <w:num w:numId="6">
    <w:abstractNumId w:val="13"/>
  </w:num>
  <w:num w:numId="7">
    <w:abstractNumId w:val="14"/>
  </w:num>
  <w:num w:numId="8">
    <w:abstractNumId w:val="11"/>
  </w:num>
  <w:num w:numId="9">
    <w:abstractNumId w:val="25"/>
  </w:num>
  <w:num w:numId="10">
    <w:abstractNumId w:val="17"/>
  </w:num>
  <w:num w:numId="11">
    <w:abstractNumId w:val="20"/>
  </w:num>
  <w:num w:numId="12">
    <w:abstractNumId w:val="15"/>
  </w:num>
  <w:num w:numId="13">
    <w:abstractNumId w:val="23"/>
    <w:lvlOverride w:ilvl="0">
      <w:startOverride w:val="1"/>
    </w:lvlOverride>
  </w:num>
  <w:num w:numId="14">
    <w:abstractNumId w:val="19"/>
    <w:lvlOverride w:ilvl="0">
      <w:startOverride w:val="1"/>
    </w:lvlOverride>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
  </w:num>
  <w:num w:numId="24">
    <w:abstractNumId w:val="0"/>
  </w:num>
  <w:num w:numId="25">
    <w:abstractNumId w:val="26"/>
  </w:num>
  <w:num w:numId="26">
    <w:abstractNumId w:val="21"/>
  </w:num>
  <w:num w:numId="27">
    <w:abstractNumId w:val="12"/>
  </w:num>
  <w:num w:numId="28">
    <w:abstractNumId w:val="18"/>
  </w:num>
  <w:num w:numId="29">
    <w:abstractNumId w:val="16"/>
  </w:num>
  <w:num w:numId="30">
    <w:abstractNumId w:val="19"/>
    <w:lvlOverride w:ilvl="0">
      <w:startOverride w:val="1"/>
    </w:lvlOverride>
  </w:num>
  <w:num w:numId="31">
    <w:abstractNumId w:val="19"/>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2F4D"/>
    <w:rsid w:val="0000325B"/>
    <w:rsid w:val="00003266"/>
    <w:rsid w:val="00003528"/>
    <w:rsid w:val="00004C33"/>
    <w:rsid w:val="00004C35"/>
    <w:rsid w:val="00004E21"/>
    <w:rsid w:val="00005026"/>
    <w:rsid w:val="00005466"/>
    <w:rsid w:val="0000564C"/>
    <w:rsid w:val="0000577E"/>
    <w:rsid w:val="000057E2"/>
    <w:rsid w:val="00005809"/>
    <w:rsid w:val="0000597D"/>
    <w:rsid w:val="00006446"/>
    <w:rsid w:val="000066C1"/>
    <w:rsid w:val="00006743"/>
    <w:rsid w:val="00006749"/>
    <w:rsid w:val="00006896"/>
    <w:rsid w:val="00006D71"/>
    <w:rsid w:val="000071E0"/>
    <w:rsid w:val="00007CDC"/>
    <w:rsid w:val="00010151"/>
    <w:rsid w:val="00010B02"/>
    <w:rsid w:val="00010D59"/>
    <w:rsid w:val="00010F1A"/>
    <w:rsid w:val="0001177B"/>
    <w:rsid w:val="000117D3"/>
    <w:rsid w:val="00011B28"/>
    <w:rsid w:val="000128D4"/>
    <w:rsid w:val="00013240"/>
    <w:rsid w:val="00015ABF"/>
    <w:rsid w:val="00015D10"/>
    <w:rsid w:val="00015D15"/>
    <w:rsid w:val="0001621F"/>
    <w:rsid w:val="000162EA"/>
    <w:rsid w:val="00016491"/>
    <w:rsid w:val="00020005"/>
    <w:rsid w:val="00020C7E"/>
    <w:rsid w:val="0002152C"/>
    <w:rsid w:val="0002282D"/>
    <w:rsid w:val="0002308E"/>
    <w:rsid w:val="0002312D"/>
    <w:rsid w:val="00023AFC"/>
    <w:rsid w:val="00024655"/>
    <w:rsid w:val="000246F9"/>
    <w:rsid w:val="0002564D"/>
    <w:rsid w:val="00025ECA"/>
    <w:rsid w:val="00027DD9"/>
    <w:rsid w:val="00027FA0"/>
    <w:rsid w:val="00031815"/>
    <w:rsid w:val="000325B8"/>
    <w:rsid w:val="00032A35"/>
    <w:rsid w:val="00032E27"/>
    <w:rsid w:val="0003313F"/>
    <w:rsid w:val="00034650"/>
    <w:rsid w:val="00034785"/>
    <w:rsid w:val="000349B8"/>
    <w:rsid w:val="000349D5"/>
    <w:rsid w:val="00034C15"/>
    <w:rsid w:val="00035386"/>
    <w:rsid w:val="000359FF"/>
    <w:rsid w:val="00035B26"/>
    <w:rsid w:val="00035C47"/>
    <w:rsid w:val="00036BA1"/>
    <w:rsid w:val="00036CC3"/>
    <w:rsid w:val="00037352"/>
    <w:rsid w:val="00040352"/>
    <w:rsid w:val="00041D02"/>
    <w:rsid w:val="00042179"/>
    <w:rsid w:val="000422E2"/>
    <w:rsid w:val="00042F22"/>
    <w:rsid w:val="00043221"/>
    <w:rsid w:val="000434B2"/>
    <w:rsid w:val="00043872"/>
    <w:rsid w:val="00043B6A"/>
    <w:rsid w:val="00043DCC"/>
    <w:rsid w:val="00044284"/>
    <w:rsid w:val="000444EF"/>
    <w:rsid w:val="00045235"/>
    <w:rsid w:val="00045859"/>
    <w:rsid w:val="00045A90"/>
    <w:rsid w:val="00045CC6"/>
    <w:rsid w:val="00046764"/>
    <w:rsid w:val="0004678C"/>
    <w:rsid w:val="000470E7"/>
    <w:rsid w:val="0004780A"/>
    <w:rsid w:val="000478B5"/>
    <w:rsid w:val="0005054C"/>
    <w:rsid w:val="00050912"/>
    <w:rsid w:val="00051101"/>
    <w:rsid w:val="00051914"/>
    <w:rsid w:val="00052A07"/>
    <w:rsid w:val="00052B63"/>
    <w:rsid w:val="00052C6B"/>
    <w:rsid w:val="00052D0A"/>
    <w:rsid w:val="00053452"/>
    <w:rsid w:val="000534E3"/>
    <w:rsid w:val="00053E85"/>
    <w:rsid w:val="000541B9"/>
    <w:rsid w:val="000549AC"/>
    <w:rsid w:val="00055148"/>
    <w:rsid w:val="0005606A"/>
    <w:rsid w:val="0005651C"/>
    <w:rsid w:val="00056909"/>
    <w:rsid w:val="00056F3E"/>
    <w:rsid w:val="00057117"/>
    <w:rsid w:val="00057541"/>
    <w:rsid w:val="0005797C"/>
    <w:rsid w:val="00057FB0"/>
    <w:rsid w:val="00060FA3"/>
    <w:rsid w:val="000616E7"/>
    <w:rsid w:val="00062250"/>
    <w:rsid w:val="00062686"/>
    <w:rsid w:val="00062D43"/>
    <w:rsid w:val="0006314B"/>
    <w:rsid w:val="00063290"/>
    <w:rsid w:val="0006344D"/>
    <w:rsid w:val="00063562"/>
    <w:rsid w:val="00063CFA"/>
    <w:rsid w:val="00063DF5"/>
    <w:rsid w:val="00064060"/>
    <w:rsid w:val="000641EE"/>
    <w:rsid w:val="0006487E"/>
    <w:rsid w:val="0006492E"/>
    <w:rsid w:val="00065878"/>
    <w:rsid w:val="00065E1A"/>
    <w:rsid w:val="0006639D"/>
    <w:rsid w:val="000663A6"/>
    <w:rsid w:val="00066959"/>
    <w:rsid w:val="00067156"/>
    <w:rsid w:val="00070CCA"/>
    <w:rsid w:val="00070DBE"/>
    <w:rsid w:val="000732E8"/>
    <w:rsid w:val="00073441"/>
    <w:rsid w:val="000736B2"/>
    <w:rsid w:val="000749BE"/>
    <w:rsid w:val="000750BF"/>
    <w:rsid w:val="00075878"/>
    <w:rsid w:val="00075F99"/>
    <w:rsid w:val="00077954"/>
    <w:rsid w:val="00077E5F"/>
    <w:rsid w:val="000802AF"/>
    <w:rsid w:val="0008036A"/>
    <w:rsid w:val="0008109A"/>
    <w:rsid w:val="0008116D"/>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F7"/>
    <w:rsid w:val="000924C1"/>
    <w:rsid w:val="000924F0"/>
    <w:rsid w:val="000926DC"/>
    <w:rsid w:val="000928A7"/>
    <w:rsid w:val="00093007"/>
    <w:rsid w:val="00093474"/>
    <w:rsid w:val="00093655"/>
    <w:rsid w:val="00094032"/>
    <w:rsid w:val="00094361"/>
    <w:rsid w:val="000944AE"/>
    <w:rsid w:val="00094B50"/>
    <w:rsid w:val="0009510F"/>
    <w:rsid w:val="000952F5"/>
    <w:rsid w:val="00096E98"/>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66F1"/>
    <w:rsid w:val="000A6709"/>
    <w:rsid w:val="000A7190"/>
    <w:rsid w:val="000B10BE"/>
    <w:rsid w:val="000B11F4"/>
    <w:rsid w:val="000B1370"/>
    <w:rsid w:val="000B19AA"/>
    <w:rsid w:val="000B21DE"/>
    <w:rsid w:val="000B2719"/>
    <w:rsid w:val="000B2B62"/>
    <w:rsid w:val="000B2D0C"/>
    <w:rsid w:val="000B3A8F"/>
    <w:rsid w:val="000B4AB9"/>
    <w:rsid w:val="000B4E34"/>
    <w:rsid w:val="000B583B"/>
    <w:rsid w:val="000B58C3"/>
    <w:rsid w:val="000B61E9"/>
    <w:rsid w:val="000B6372"/>
    <w:rsid w:val="000B7502"/>
    <w:rsid w:val="000C02DD"/>
    <w:rsid w:val="000C0306"/>
    <w:rsid w:val="000C0642"/>
    <w:rsid w:val="000C0683"/>
    <w:rsid w:val="000C165A"/>
    <w:rsid w:val="000C18B5"/>
    <w:rsid w:val="000C1B36"/>
    <w:rsid w:val="000C1F1B"/>
    <w:rsid w:val="000C1FB5"/>
    <w:rsid w:val="000C2B1F"/>
    <w:rsid w:val="000C2E19"/>
    <w:rsid w:val="000C339D"/>
    <w:rsid w:val="000C3720"/>
    <w:rsid w:val="000C45A2"/>
    <w:rsid w:val="000C4AFC"/>
    <w:rsid w:val="000C563E"/>
    <w:rsid w:val="000C5FC2"/>
    <w:rsid w:val="000C65E3"/>
    <w:rsid w:val="000C67EA"/>
    <w:rsid w:val="000C7188"/>
    <w:rsid w:val="000C7F66"/>
    <w:rsid w:val="000D087F"/>
    <w:rsid w:val="000D09E1"/>
    <w:rsid w:val="000D0C3B"/>
    <w:rsid w:val="000D0D07"/>
    <w:rsid w:val="000D18FD"/>
    <w:rsid w:val="000D2226"/>
    <w:rsid w:val="000D23CD"/>
    <w:rsid w:val="000D29F2"/>
    <w:rsid w:val="000D3D64"/>
    <w:rsid w:val="000D3FC4"/>
    <w:rsid w:val="000D464E"/>
    <w:rsid w:val="000D4797"/>
    <w:rsid w:val="000D4821"/>
    <w:rsid w:val="000D62E6"/>
    <w:rsid w:val="000D68DB"/>
    <w:rsid w:val="000D7A85"/>
    <w:rsid w:val="000E0527"/>
    <w:rsid w:val="000E07BA"/>
    <w:rsid w:val="000E0E2B"/>
    <w:rsid w:val="000E1E92"/>
    <w:rsid w:val="000E1FF9"/>
    <w:rsid w:val="000E2A42"/>
    <w:rsid w:val="000E3160"/>
    <w:rsid w:val="000E35A4"/>
    <w:rsid w:val="000E36A1"/>
    <w:rsid w:val="000E3AEE"/>
    <w:rsid w:val="000E47B9"/>
    <w:rsid w:val="000E48CD"/>
    <w:rsid w:val="000E4B53"/>
    <w:rsid w:val="000E4C2F"/>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F3"/>
    <w:rsid w:val="000F701C"/>
    <w:rsid w:val="000F7583"/>
    <w:rsid w:val="000F7624"/>
    <w:rsid w:val="000F794A"/>
    <w:rsid w:val="001005FF"/>
    <w:rsid w:val="0010114E"/>
    <w:rsid w:val="00101415"/>
    <w:rsid w:val="001018D8"/>
    <w:rsid w:val="00102911"/>
    <w:rsid w:val="00103353"/>
    <w:rsid w:val="00103A14"/>
    <w:rsid w:val="001048A6"/>
    <w:rsid w:val="0010496C"/>
    <w:rsid w:val="001055E4"/>
    <w:rsid w:val="001056FB"/>
    <w:rsid w:val="00105E8A"/>
    <w:rsid w:val="00105EFA"/>
    <w:rsid w:val="00106111"/>
    <w:rsid w:val="001062FB"/>
    <w:rsid w:val="001063E6"/>
    <w:rsid w:val="001075C9"/>
    <w:rsid w:val="00107FA1"/>
    <w:rsid w:val="0011020C"/>
    <w:rsid w:val="001107A1"/>
    <w:rsid w:val="00111F1A"/>
    <w:rsid w:val="001127DC"/>
    <w:rsid w:val="00113B8E"/>
    <w:rsid w:val="00113CD7"/>
    <w:rsid w:val="00113CF4"/>
    <w:rsid w:val="00113FDA"/>
    <w:rsid w:val="001142E0"/>
    <w:rsid w:val="001153EA"/>
    <w:rsid w:val="001155AA"/>
    <w:rsid w:val="00115643"/>
    <w:rsid w:val="00115A00"/>
    <w:rsid w:val="00116590"/>
    <w:rsid w:val="00116765"/>
    <w:rsid w:val="00116CA1"/>
    <w:rsid w:val="0011783F"/>
    <w:rsid w:val="001208D3"/>
    <w:rsid w:val="001215CB"/>
    <w:rsid w:val="0012187D"/>
    <w:rsid w:val="001219F5"/>
    <w:rsid w:val="00121A20"/>
    <w:rsid w:val="00121FBC"/>
    <w:rsid w:val="00122111"/>
    <w:rsid w:val="001224B4"/>
    <w:rsid w:val="00122F92"/>
    <w:rsid w:val="0012301A"/>
    <w:rsid w:val="00123774"/>
    <w:rsid w:val="0012377F"/>
    <w:rsid w:val="00123B06"/>
    <w:rsid w:val="00124211"/>
    <w:rsid w:val="00124314"/>
    <w:rsid w:val="001244D1"/>
    <w:rsid w:val="00124655"/>
    <w:rsid w:val="00124B64"/>
    <w:rsid w:val="00125589"/>
    <w:rsid w:val="00125C7B"/>
    <w:rsid w:val="00125CA3"/>
    <w:rsid w:val="00125E18"/>
    <w:rsid w:val="00126954"/>
    <w:rsid w:val="00126B4A"/>
    <w:rsid w:val="001274E1"/>
    <w:rsid w:val="00127F96"/>
    <w:rsid w:val="0013071A"/>
    <w:rsid w:val="00132371"/>
    <w:rsid w:val="00132C37"/>
    <w:rsid w:val="00132FD0"/>
    <w:rsid w:val="001344C0"/>
    <w:rsid w:val="001346FA"/>
    <w:rsid w:val="00134F5D"/>
    <w:rsid w:val="00135252"/>
    <w:rsid w:val="00136D2D"/>
    <w:rsid w:val="001376DD"/>
    <w:rsid w:val="00137AB5"/>
    <w:rsid w:val="00137F0B"/>
    <w:rsid w:val="00140EA6"/>
    <w:rsid w:val="00141B1E"/>
    <w:rsid w:val="001427B7"/>
    <w:rsid w:val="00142FC1"/>
    <w:rsid w:val="00143633"/>
    <w:rsid w:val="001436B1"/>
    <w:rsid w:val="00143F94"/>
    <w:rsid w:val="00143FC1"/>
    <w:rsid w:val="001446CC"/>
    <w:rsid w:val="00144799"/>
    <w:rsid w:val="00144E1C"/>
    <w:rsid w:val="001453E6"/>
    <w:rsid w:val="0014575C"/>
    <w:rsid w:val="001457AC"/>
    <w:rsid w:val="00146937"/>
    <w:rsid w:val="00146E99"/>
    <w:rsid w:val="00147829"/>
    <w:rsid w:val="00150795"/>
    <w:rsid w:val="0015079A"/>
    <w:rsid w:val="0015193D"/>
    <w:rsid w:val="00151AE5"/>
    <w:rsid w:val="00151E23"/>
    <w:rsid w:val="001526E0"/>
    <w:rsid w:val="00153273"/>
    <w:rsid w:val="00154FBE"/>
    <w:rsid w:val="001551B5"/>
    <w:rsid w:val="00155B80"/>
    <w:rsid w:val="001568A7"/>
    <w:rsid w:val="0015737A"/>
    <w:rsid w:val="00157AB3"/>
    <w:rsid w:val="00160520"/>
    <w:rsid w:val="001605C4"/>
    <w:rsid w:val="00160CF2"/>
    <w:rsid w:val="00160E6D"/>
    <w:rsid w:val="00161594"/>
    <w:rsid w:val="0016262C"/>
    <w:rsid w:val="00163ECE"/>
    <w:rsid w:val="001642E7"/>
    <w:rsid w:val="00164341"/>
    <w:rsid w:val="00165391"/>
    <w:rsid w:val="0016552A"/>
    <w:rsid w:val="001659C1"/>
    <w:rsid w:val="00165A2A"/>
    <w:rsid w:val="00165ACD"/>
    <w:rsid w:val="00165D10"/>
    <w:rsid w:val="00166D8C"/>
    <w:rsid w:val="001708C1"/>
    <w:rsid w:val="00170B97"/>
    <w:rsid w:val="00172253"/>
    <w:rsid w:val="001728AA"/>
    <w:rsid w:val="00172A25"/>
    <w:rsid w:val="00173910"/>
    <w:rsid w:val="00173A8E"/>
    <w:rsid w:val="00173D6E"/>
    <w:rsid w:val="00174ACE"/>
    <w:rsid w:val="00174C6E"/>
    <w:rsid w:val="0017502C"/>
    <w:rsid w:val="0017563D"/>
    <w:rsid w:val="001759CB"/>
    <w:rsid w:val="00175A57"/>
    <w:rsid w:val="00175E58"/>
    <w:rsid w:val="001778CC"/>
    <w:rsid w:val="00177AB0"/>
    <w:rsid w:val="001809E9"/>
    <w:rsid w:val="00180BF3"/>
    <w:rsid w:val="0018101F"/>
    <w:rsid w:val="0018130D"/>
    <w:rsid w:val="0018143F"/>
    <w:rsid w:val="0018171F"/>
    <w:rsid w:val="00181FF8"/>
    <w:rsid w:val="00182841"/>
    <w:rsid w:val="00182A51"/>
    <w:rsid w:val="0018313B"/>
    <w:rsid w:val="001837C5"/>
    <w:rsid w:val="00184EF9"/>
    <w:rsid w:val="001851E9"/>
    <w:rsid w:val="00185426"/>
    <w:rsid w:val="00186550"/>
    <w:rsid w:val="00186691"/>
    <w:rsid w:val="001869DF"/>
    <w:rsid w:val="00187178"/>
    <w:rsid w:val="00190AC1"/>
    <w:rsid w:val="0019113E"/>
    <w:rsid w:val="00191628"/>
    <w:rsid w:val="00191AAE"/>
    <w:rsid w:val="00191F91"/>
    <w:rsid w:val="00192681"/>
    <w:rsid w:val="00192BA1"/>
    <w:rsid w:val="00192FEB"/>
    <w:rsid w:val="00193115"/>
    <w:rsid w:val="0019332C"/>
    <w:rsid w:val="0019341A"/>
    <w:rsid w:val="001936F4"/>
    <w:rsid w:val="00193E57"/>
    <w:rsid w:val="00194D2A"/>
    <w:rsid w:val="00194E9E"/>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198"/>
    <w:rsid w:val="001A793A"/>
    <w:rsid w:val="001B0D97"/>
    <w:rsid w:val="001B21C8"/>
    <w:rsid w:val="001B2249"/>
    <w:rsid w:val="001B2A15"/>
    <w:rsid w:val="001B30E9"/>
    <w:rsid w:val="001B335F"/>
    <w:rsid w:val="001B36E0"/>
    <w:rsid w:val="001B4306"/>
    <w:rsid w:val="001B453F"/>
    <w:rsid w:val="001B47E7"/>
    <w:rsid w:val="001B4926"/>
    <w:rsid w:val="001B4D5E"/>
    <w:rsid w:val="001B5A5D"/>
    <w:rsid w:val="001B5E27"/>
    <w:rsid w:val="001B5E50"/>
    <w:rsid w:val="001B6D09"/>
    <w:rsid w:val="001C01DB"/>
    <w:rsid w:val="001C0657"/>
    <w:rsid w:val="001C0905"/>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800"/>
    <w:rsid w:val="001D06C3"/>
    <w:rsid w:val="001D17E8"/>
    <w:rsid w:val="001D277B"/>
    <w:rsid w:val="001D2FF9"/>
    <w:rsid w:val="001D3382"/>
    <w:rsid w:val="001D34BB"/>
    <w:rsid w:val="001D4BDD"/>
    <w:rsid w:val="001D51BA"/>
    <w:rsid w:val="001D53E7"/>
    <w:rsid w:val="001D59E2"/>
    <w:rsid w:val="001D6342"/>
    <w:rsid w:val="001D6A71"/>
    <w:rsid w:val="001D6B37"/>
    <w:rsid w:val="001D6D53"/>
    <w:rsid w:val="001D6EBC"/>
    <w:rsid w:val="001D7A8E"/>
    <w:rsid w:val="001D7E71"/>
    <w:rsid w:val="001E0340"/>
    <w:rsid w:val="001E057B"/>
    <w:rsid w:val="001E0864"/>
    <w:rsid w:val="001E11C9"/>
    <w:rsid w:val="001E1434"/>
    <w:rsid w:val="001E1BED"/>
    <w:rsid w:val="001E23A5"/>
    <w:rsid w:val="001E2ACF"/>
    <w:rsid w:val="001E3187"/>
    <w:rsid w:val="001E3C35"/>
    <w:rsid w:val="001E3FFE"/>
    <w:rsid w:val="001E4B1F"/>
    <w:rsid w:val="001E52A8"/>
    <w:rsid w:val="001E5689"/>
    <w:rsid w:val="001E58E2"/>
    <w:rsid w:val="001E690D"/>
    <w:rsid w:val="001E6A86"/>
    <w:rsid w:val="001E7567"/>
    <w:rsid w:val="001E75D5"/>
    <w:rsid w:val="001E7AED"/>
    <w:rsid w:val="001F0012"/>
    <w:rsid w:val="001F17F9"/>
    <w:rsid w:val="001F1ED4"/>
    <w:rsid w:val="001F33AF"/>
    <w:rsid w:val="001F3916"/>
    <w:rsid w:val="001F3CDC"/>
    <w:rsid w:val="001F3EA4"/>
    <w:rsid w:val="001F40B7"/>
    <w:rsid w:val="001F40D8"/>
    <w:rsid w:val="001F40E0"/>
    <w:rsid w:val="001F496A"/>
    <w:rsid w:val="001F4D42"/>
    <w:rsid w:val="001F54C5"/>
    <w:rsid w:val="001F662C"/>
    <w:rsid w:val="001F6BD5"/>
    <w:rsid w:val="001F7067"/>
    <w:rsid w:val="001F7074"/>
    <w:rsid w:val="001F708E"/>
    <w:rsid w:val="001F746C"/>
    <w:rsid w:val="0020000D"/>
    <w:rsid w:val="00200148"/>
    <w:rsid w:val="00200490"/>
    <w:rsid w:val="00200E96"/>
    <w:rsid w:val="00201A45"/>
    <w:rsid w:val="00201E50"/>
    <w:rsid w:val="00201F3A"/>
    <w:rsid w:val="00202CB9"/>
    <w:rsid w:val="00203B54"/>
    <w:rsid w:val="00203E43"/>
    <w:rsid w:val="00203F96"/>
    <w:rsid w:val="00204F4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CAE"/>
    <w:rsid w:val="00220600"/>
    <w:rsid w:val="002210E4"/>
    <w:rsid w:val="002224DB"/>
    <w:rsid w:val="00222526"/>
    <w:rsid w:val="00223294"/>
    <w:rsid w:val="002238DC"/>
    <w:rsid w:val="00223FCB"/>
    <w:rsid w:val="00224AA7"/>
    <w:rsid w:val="002252C3"/>
    <w:rsid w:val="0022569C"/>
    <w:rsid w:val="0022578E"/>
    <w:rsid w:val="00225821"/>
    <w:rsid w:val="00225B86"/>
    <w:rsid w:val="00225C54"/>
    <w:rsid w:val="00225C8A"/>
    <w:rsid w:val="00226B2E"/>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152D"/>
    <w:rsid w:val="00241559"/>
    <w:rsid w:val="002419F0"/>
    <w:rsid w:val="00241DAF"/>
    <w:rsid w:val="0024200A"/>
    <w:rsid w:val="0024244E"/>
    <w:rsid w:val="002424C2"/>
    <w:rsid w:val="002435B3"/>
    <w:rsid w:val="00244082"/>
    <w:rsid w:val="002445B5"/>
    <w:rsid w:val="002449D1"/>
    <w:rsid w:val="002458EB"/>
    <w:rsid w:val="00246716"/>
    <w:rsid w:val="00246775"/>
    <w:rsid w:val="00246A40"/>
    <w:rsid w:val="00246C9C"/>
    <w:rsid w:val="00247106"/>
    <w:rsid w:val="002500C8"/>
    <w:rsid w:val="00250407"/>
    <w:rsid w:val="00250503"/>
    <w:rsid w:val="00251539"/>
    <w:rsid w:val="00251624"/>
    <w:rsid w:val="0025177A"/>
    <w:rsid w:val="00255947"/>
    <w:rsid w:val="00257403"/>
    <w:rsid w:val="00257543"/>
    <w:rsid w:val="00257E5F"/>
    <w:rsid w:val="00260196"/>
    <w:rsid w:val="0026095F"/>
    <w:rsid w:val="00261259"/>
    <w:rsid w:val="00261294"/>
    <w:rsid w:val="002617E7"/>
    <w:rsid w:val="00261A93"/>
    <w:rsid w:val="002627F2"/>
    <w:rsid w:val="002633BF"/>
    <w:rsid w:val="0026420D"/>
    <w:rsid w:val="00264228"/>
    <w:rsid w:val="00264334"/>
    <w:rsid w:val="0026473E"/>
    <w:rsid w:val="002649D2"/>
    <w:rsid w:val="00265911"/>
    <w:rsid w:val="00266214"/>
    <w:rsid w:val="002677D3"/>
    <w:rsid w:val="00267AE3"/>
    <w:rsid w:val="00267C83"/>
    <w:rsid w:val="00270021"/>
    <w:rsid w:val="0027144F"/>
    <w:rsid w:val="002715A4"/>
    <w:rsid w:val="00271813"/>
    <w:rsid w:val="00271871"/>
    <w:rsid w:val="00271F3A"/>
    <w:rsid w:val="00272B76"/>
    <w:rsid w:val="00272DCB"/>
    <w:rsid w:val="00273278"/>
    <w:rsid w:val="002735BB"/>
    <w:rsid w:val="002737F4"/>
    <w:rsid w:val="00273A78"/>
    <w:rsid w:val="0027459A"/>
    <w:rsid w:val="002745F1"/>
    <w:rsid w:val="00275BFE"/>
    <w:rsid w:val="00275D02"/>
    <w:rsid w:val="00277AD1"/>
    <w:rsid w:val="00280561"/>
    <w:rsid w:val="002805F5"/>
    <w:rsid w:val="00280751"/>
    <w:rsid w:val="00280FC1"/>
    <w:rsid w:val="002816A8"/>
    <w:rsid w:val="00281D30"/>
    <w:rsid w:val="0028280A"/>
    <w:rsid w:val="00282EFA"/>
    <w:rsid w:val="002831F0"/>
    <w:rsid w:val="002832F4"/>
    <w:rsid w:val="00283B52"/>
    <w:rsid w:val="00284B11"/>
    <w:rsid w:val="00284C46"/>
    <w:rsid w:val="00285E54"/>
    <w:rsid w:val="0028686C"/>
    <w:rsid w:val="00286ACD"/>
    <w:rsid w:val="00286BA4"/>
    <w:rsid w:val="002870D4"/>
    <w:rsid w:val="00287838"/>
    <w:rsid w:val="00287D74"/>
    <w:rsid w:val="002907B5"/>
    <w:rsid w:val="00290D49"/>
    <w:rsid w:val="002912C8"/>
    <w:rsid w:val="00291361"/>
    <w:rsid w:val="002921C6"/>
    <w:rsid w:val="00292EB7"/>
    <w:rsid w:val="00292F05"/>
    <w:rsid w:val="0029394A"/>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557D"/>
    <w:rsid w:val="002A6181"/>
    <w:rsid w:val="002A66BC"/>
    <w:rsid w:val="002A76C5"/>
    <w:rsid w:val="002B0C81"/>
    <w:rsid w:val="002B0CD8"/>
    <w:rsid w:val="002B125A"/>
    <w:rsid w:val="002B24D6"/>
    <w:rsid w:val="002B2976"/>
    <w:rsid w:val="002B2AC4"/>
    <w:rsid w:val="002B362D"/>
    <w:rsid w:val="002B3ACF"/>
    <w:rsid w:val="002B4396"/>
    <w:rsid w:val="002B4FF5"/>
    <w:rsid w:val="002B533E"/>
    <w:rsid w:val="002B5F80"/>
    <w:rsid w:val="002B61A3"/>
    <w:rsid w:val="002B6DED"/>
    <w:rsid w:val="002B78CF"/>
    <w:rsid w:val="002B7CAD"/>
    <w:rsid w:val="002C07EC"/>
    <w:rsid w:val="002C0E28"/>
    <w:rsid w:val="002C1101"/>
    <w:rsid w:val="002C1818"/>
    <w:rsid w:val="002C186B"/>
    <w:rsid w:val="002C1B19"/>
    <w:rsid w:val="002C2383"/>
    <w:rsid w:val="002C36AD"/>
    <w:rsid w:val="002C3CD0"/>
    <w:rsid w:val="002C3EFB"/>
    <w:rsid w:val="002C3FD4"/>
    <w:rsid w:val="002C41E6"/>
    <w:rsid w:val="002C494F"/>
    <w:rsid w:val="002C4FAC"/>
    <w:rsid w:val="002C5711"/>
    <w:rsid w:val="002C5F83"/>
    <w:rsid w:val="002C62F3"/>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8B0"/>
    <w:rsid w:val="002D4971"/>
    <w:rsid w:val="002D4ACC"/>
    <w:rsid w:val="002D519C"/>
    <w:rsid w:val="002D588E"/>
    <w:rsid w:val="002D5AF9"/>
    <w:rsid w:val="002D5B37"/>
    <w:rsid w:val="002D5C04"/>
    <w:rsid w:val="002D5D4C"/>
    <w:rsid w:val="002D5DC6"/>
    <w:rsid w:val="002D626B"/>
    <w:rsid w:val="002D6A41"/>
    <w:rsid w:val="002D7637"/>
    <w:rsid w:val="002D769D"/>
    <w:rsid w:val="002E047F"/>
    <w:rsid w:val="002E08FD"/>
    <w:rsid w:val="002E0B25"/>
    <w:rsid w:val="002E17F2"/>
    <w:rsid w:val="002E1AF0"/>
    <w:rsid w:val="002E1FC6"/>
    <w:rsid w:val="002E2096"/>
    <w:rsid w:val="002E21FA"/>
    <w:rsid w:val="002E29E3"/>
    <w:rsid w:val="002E2C75"/>
    <w:rsid w:val="002E34B3"/>
    <w:rsid w:val="002E3754"/>
    <w:rsid w:val="002E4161"/>
    <w:rsid w:val="002E42E9"/>
    <w:rsid w:val="002E46FE"/>
    <w:rsid w:val="002E4C52"/>
    <w:rsid w:val="002E639D"/>
    <w:rsid w:val="002E6409"/>
    <w:rsid w:val="002E6C3C"/>
    <w:rsid w:val="002E70D9"/>
    <w:rsid w:val="002E7CAE"/>
    <w:rsid w:val="002F172B"/>
    <w:rsid w:val="002F1D92"/>
    <w:rsid w:val="002F2771"/>
    <w:rsid w:val="002F293C"/>
    <w:rsid w:val="002F3127"/>
    <w:rsid w:val="002F34A4"/>
    <w:rsid w:val="002F37A9"/>
    <w:rsid w:val="002F3AEA"/>
    <w:rsid w:val="002F3BA7"/>
    <w:rsid w:val="002F410F"/>
    <w:rsid w:val="002F4326"/>
    <w:rsid w:val="002F4BD7"/>
    <w:rsid w:val="002F5690"/>
    <w:rsid w:val="002F5D17"/>
    <w:rsid w:val="002F5EFA"/>
    <w:rsid w:val="002F61A6"/>
    <w:rsid w:val="002F62BA"/>
    <w:rsid w:val="002F6676"/>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ECB"/>
    <w:rsid w:val="0030501F"/>
    <w:rsid w:val="003051A0"/>
    <w:rsid w:val="00305466"/>
    <w:rsid w:val="00305C50"/>
    <w:rsid w:val="0030600D"/>
    <w:rsid w:val="00306134"/>
    <w:rsid w:val="00306BF3"/>
    <w:rsid w:val="00306E17"/>
    <w:rsid w:val="00306EEB"/>
    <w:rsid w:val="0030782C"/>
    <w:rsid w:val="00307A5C"/>
    <w:rsid w:val="00307BA1"/>
    <w:rsid w:val="00307DA1"/>
    <w:rsid w:val="00310341"/>
    <w:rsid w:val="00310C77"/>
    <w:rsid w:val="0031104F"/>
    <w:rsid w:val="00311238"/>
    <w:rsid w:val="00311553"/>
    <w:rsid w:val="00311702"/>
    <w:rsid w:val="00311E80"/>
    <w:rsid w:val="00311E82"/>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1A90"/>
    <w:rsid w:val="003229A2"/>
    <w:rsid w:val="00322A2E"/>
    <w:rsid w:val="00322C90"/>
    <w:rsid w:val="00322C9F"/>
    <w:rsid w:val="00322D61"/>
    <w:rsid w:val="00323597"/>
    <w:rsid w:val="0032452C"/>
    <w:rsid w:val="00324D23"/>
    <w:rsid w:val="00324E00"/>
    <w:rsid w:val="00325747"/>
    <w:rsid w:val="00325870"/>
    <w:rsid w:val="00325A81"/>
    <w:rsid w:val="00325FE5"/>
    <w:rsid w:val="00326F2C"/>
    <w:rsid w:val="00327225"/>
    <w:rsid w:val="003273C4"/>
    <w:rsid w:val="00327BF6"/>
    <w:rsid w:val="00330669"/>
    <w:rsid w:val="00331436"/>
    <w:rsid w:val="003314BB"/>
    <w:rsid w:val="00331751"/>
    <w:rsid w:val="00331FA7"/>
    <w:rsid w:val="00332483"/>
    <w:rsid w:val="00332B30"/>
    <w:rsid w:val="00332C4F"/>
    <w:rsid w:val="00332D5B"/>
    <w:rsid w:val="003336E1"/>
    <w:rsid w:val="00333EDF"/>
    <w:rsid w:val="00334579"/>
    <w:rsid w:val="00334B85"/>
    <w:rsid w:val="00335858"/>
    <w:rsid w:val="00336124"/>
    <w:rsid w:val="00336BDA"/>
    <w:rsid w:val="00336ED5"/>
    <w:rsid w:val="00337E8A"/>
    <w:rsid w:val="00340204"/>
    <w:rsid w:val="0034080F"/>
    <w:rsid w:val="003411C7"/>
    <w:rsid w:val="003414C7"/>
    <w:rsid w:val="00341EF4"/>
    <w:rsid w:val="00342BD7"/>
    <w:rsid w:val="00342E89"/>
    <w:rsid w:val="00343CBD"/>
    <w:rsid w:val="00343E63"/>
    <w:rsid w:val="00345393"/>
    <w:rsid w:val="00345F9E"/>
    <w:rsid w:val="003462E4"/>
    <w:rsid w:val="00346DB5"/>
    <w:rsid w:val="00346E2A"/>
    <w:rsid w:val="003473CD"/>
    <w:rsid w:val="00347703"/>
    <w:rsid w:val="0034774F"/>
    <w:rsid w:val="003477B1"/>
    <w:rsid w:val="003506B7"/>
    <w:rsid w:val="0035078A"/>
    <w:rsid w:val="00350CA1"/>
    <w:rsid w:val="00350D37"/>
    <w:rsid w:val="00352083"/>
    <w:rsid w:val="00352B3D"/>
    <w:rsid w:val="00353ADF"/>
    <w:rsid w:val="003543F7"/>
    <w:rsid w:val="003549B1"/>
    <w:rsid w:val="00354F1D"/>
    <w:rsid w:val="00355531"/>
    <w:rsid w:val="0035606E"/>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8C7"/>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0A4"/>
    <w:rsid w:val="00381700"/>
    <w:rsid w:val="00381F72"/>
    <w:rsid w:val="00382322"/>
    <w:rsid w:val="00382388"/>
    <w:rsid w:val="00382F56"/>
    <w:rsid w:val="003835A8"/>
    <w:rsid w:val="003849D3"/>
    <w:rsid w:val="00384A09"/>
    <w:rsid w:val="00384AB0"/>
    <w:rsid w:val="00385BF0"/>
    <w:rsid w:val="00385F63"/>
    <w:rsid w:val="003869CB"/>
    <w:rsid w:val="003901C9"/>
    <w:rsid w:val="0039027A"/>
    <w:rsid w:val="00390FF5"/>
    <w:rsid w:val="00392F62"/>
    <w:rsid w:val="003935CF"/>
    <w:rsid w:val="003939FF"/>
    <w:rsid w:val="00394088"/>
    <w:rsid w:val="0039411B"/>
    <w:rsid w:val="0039557E"/>
    <w:rsid w:val="00395AA0"/>
    <w:rsid w:val="00395E34"/>
    <w:rsid w:val="00395E9E"/>
    <w:rsid w:val="003966CE"/>
    <w:rsid w:val="00397918"/>
    <w:rsid w:val="00397FED"/>
    <w:rsid w:val="003A0249"/>
    <w:rsid w:val="003A15E9"/>
    <w:rsid w:val="003A17D3"/>
    <w:rsid w:val="003A2223"/>
    <w:rsid w:val="003A2339"/>
    <w:rsid w:val="003A2464"/>
    <w:rsid w:val="003A251C"/>
    <w:rsid w:val="003A2A0F"/>
    <w:rsid w:val="003A3A43"/>
    <w:rsid w:val="003A3A4B"/>
    <w:rsid w:val="003A45A1"/>
    <w:rsid w:val="003A529E"/>
    <w:rsid w:val="003A5322"/>
    <w:rsid w:val="003A5B0A"/>
    <w:rsid w:val="003A6269"/>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E00"/>
    <w:rsid w:val="003C4376"/>
    <w:rsid w:val="003C438D"/>
    <w:rsid w:val="003C4E32"/>
    <w:rsid w:val="003C5B6F"/>
    <w:rsid w:val="003C632F"/>
    <w:rsid w:val="003C660C"/>
    <w:rsid w:val="003C7543"/>
    <w:rsid w:val="003C7806"/>
    <w:rsid w:val="003D041D"/>
    <w:rsid w:val="003D109F"/>
    <w:rsid w:val="003D10A8"/>
    <w:rsid w:val="003D1753"/>
    <w:rsid w:val="003D19F4"/>
    <w:rsid w:val="003D2033"/>
    <w:rsid w:val="003D20EC"/>
    <w:rsid w:val="003D2325"/>
    <w:rsid w:val="003D2478"/>
    <w:rsid w:val="003D3187"/>
    <w:rsid w:val="003D3287"/>
    <w:rsid w:val="003D346A"/>
    <w:rsid w:val="003D36A0"/>
    <w:rsid w:val="003D36EA"/>
    <w:rsid w:val="003D3C45"/>
    <w:rsid w:val="003D408B"/>
    <w:rsid w:val="003D50D2"/>
    <w:rsid w:val="003D52B2"/>
    <w:rsid w:val="003D5AF3"/>
    <w:rsid w:val="003D5B1F"/>
    <w:rsid w:val="003D6119"/>
    <w:rsid w:val="003D611A"/>
    <w:rsid w:val="003D61AD"/>
    <w:rsid w:val="003D6E43"/>
    <w:rsid w:val="003D6FF1"/>
    <w:rsid w:val="003E00B1"/>
    <w:rsid w:val="003E0712"/>
    <w:rsid w:val="003E0982"/>
    <w:rsid w:val="003E12B0"/>
    <w:rsid w:val="003E1514"/>
    <w:rsid w:val="003E15FA"/>
    <w:rsid w:val="003E1BEA"/>
    <w:rsid w:val="003E2024"/>
    <w:rsid w:val="003E2CCC"/>
    <w:rsid w:val="003E391C"/>
    <w:rsid w:val="003E44F5"/>
    <w:rsid w:val="003E4559"/>
    <w:rsid w:val="003E5047"/>
    <w:rsid w:val="003E54D1"/>
    <w:rsid w:val="003E55E4"/>
    <w:rsid w:val="003E65E9"/>
    <w:rsid w:val="003E6809"/>
    <w:rsid w:val="003E7408"/>
    <w:rsid w:val="003E74E3"/>
    <w:rsid w:val="003F05C7"/>
    <w:rsid w:val="003F0F1E"/>
    <w:rsid w:val="003F0FAD"/>
    <w:rsid w:val="003F1653"/>
    <w:rsid w:val="003F1908"/>
    <w:rsid w:val="003F2C77"/>
    <w:rsid w:val="003F2CD4"/>
    <w:rsid w:val="003F2EA7"/>
    <w:rsid w:val="003F2FC0"/>
    <w:rsid w:val="003F3698"/>
    <w:rsid w:val="003F3E08"/>
    <w:rsid w:val="003F3E91"/>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DF6"/>
    <w:rsid w:val="00402CDA"/>
    <w:rsid w:val="00402E2B"/>
    <w:rsid w:val="00403475"/>
    <w:rsid w:val="004036E8"/>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263E"/>
    <w:rsid w:val="00412A77"/>
    <w:rsid w:val="00413AAC"/>
    <w:rsid w:val="00413E92"/>
    <w:rsid w:val="00414213"/>
    <w:rsid w:val="004166AF"/>
    <w:rsid w:val="00416CA7"/>
    <w:rsid w:val="00416CBB"/>
    <w:rsid w:val="00417548"/>
    <w:rsid w:val="00420123"/>
    <w:rsid w:val="004203CA"/>
    <w:rsid w:val="0042085E"/>
    <w:rsid w:val="00421105"/>
    <w:rsid w:val="004222EA"/>
    <w:rsid w:val="00422AA4"/>
    <w:rsid w:val="00423173"/>
    <w:rsid w:val="004237EE"/>
    <w:rsid w:val="004242F4"/>
    <w:rsid w:val="00424417"/>
    <w:rsid w:val="004244F6"/>
    <w:rsid w:val="00425067"/>
    <w:rsid w:val="00425FB6"/>
    <w:rsid w:val="00426650"/>
    <w:rsid w:val="004271C7"/>
    <w:rsid w:val="00427248"/>
    <w:rsid w:val="00427CDA"/>
    <w:rsid w:val="00431051"/>
    <w:rsid w:val="004310C5"/>
    <w:rsid w:val="004318FC"/>
    <w:rsid w:val="0043351B"/>
    <w:rsid w:val="0043411F"/>
    <w:rsid w:val="00435701"/>
    <w:rsid w:val="004359DC"/>
    <w:rsid w:val="004362B0"/>
    <w:rsid w:val="0043701A"/>
    <w:rsid w:val="00437447"/>
    <w:rsid w:val="00437D19"/>
    <w:rsid w:val="00440508"/>
    <w:rsid w:val="00441129"/>
    <w:rsid w:val="004418BD"/>
    <w:rsid w:val="00441A92"/>
    <w:rsid w:val="00441EA8"/>
    <w:rsid w:val="00441EF6"/>
    <w:rsid w:val="0044264D"/>
    <w:rsid w:val="00442B8A"/>
    <w:rsid w:val="00442DFE"/>
    <w:rsid w:val="004431DC"/>
    <w:rsid w:val="00443440"/>
    <w:rsid w:val="004434F9"/>
    <w:rsid w:val="0044445A"/>
    <w:rsid w:val="00444C6C"/>
    <w:rsid w:val="00444F56"/>
    <w:rsid w:val="00445BA9"/>
    <w:rsid w:val="004460F0"/>
    <w:rsid w:val="004463FC"/>
    <w:rsid w:val="00446488"/>
    <w:rsid w:val="00450732"/>
    <w:rsid w:val="00450EB2"/>
    <w:rsid w:val="004510F2"/>
    <w:rsid w:val="004516BF"/>
    <w:rsid w:val="004517AA"/>
    <w:rsid w:val="0045243F"/>
    <w:rsid w:val="00452CAC"/>
    <w:rsid w:val="0045303F"/>
    <w:rsid w:val="00453351"/>
    <w:rsid w:val="0045365A"/>
    <w:rsid w:val="004538D2"/>
    <w:rsid w:val="00454651"/>
    <w:rsid w:val="0045494A"/>
    <w:rsid w:val="00454BF2"/>
    <w:rsid w:val="00454D52"/>
    <w:rsid w:val="004570F7"/>
    <w:rsid w:val="004571C3"/>
    <w:rsid w:val="004572FE"/>
    <w:rsid w:val="00457565"/>
    <w:rsid w:val="00457B71"/>
    <w:rsid w:val="00457E1F"/>
    <w:rsid w:val="0046060E"/>
    <w:rsid w:val="00460B4D"/>
    <w:rsid w:val="0046231B"/>
    <w:rsid w:val="004625E0"/>
    <w:rsid w:val="00463626"/>
    <w:rsid w:val="00463691"/>
    <w:rsid w:val="00464C1C"/>
    <w:rsid w:val="00464FF5"/>
    <w:rsid w:val="00465DD3"/>
    <w:rsid w:val="0046606C"/>
    <w:rsid w:val="00466460"/>
    <w:rsid w:val="004669E2"/>
    <w:rsid w:val="00467AF0"/>
    <w:rsid w:val="00470171"/>
    <w:rsid w:val="00470C31"/>
    <w:rsid w:val="00470E6A"/>
    <w:rsid w:val="00471DE0"/>
    <w:rsid w:val="004734D0"/>
    <w:rsid w:val="00473FFC"/>
    <w:rsid w:val="004740A4"/>
    <w:rsid w:val="00474B62"/>
    <w:rsid w:val="0047556B"/>
    <w:rsid w:val="004765B7"/>
    <w:rsid w:val="00476BA3"/>
    <w:rsid w:val="00477768"/>
    <w:rsid w:val="0047788B"/>
    <w:rsid w:val="00477D15"/>
    <w:rsid w:val="004822C4"/>
    <w:rsid w:val="00483494"/>
    <w:rsid w:val="00483A83"/>
    <w:rsid w:val="0048693E"/>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44"/>
    <w:rsid w:val="004A3422"/>
    <w:rsid w:val="004A37D4"/>
    <w:rsid w:val="004A3849"/>
    <w:rsid w:val="004A3A8B"/>
    <w:rsid w:val="004A3D85"/>
    <w:rsid w:val="004A3EC5"/>
    <w:rsid w:val="004A45EE"/>
    <w:rsid w:val="004A4B0D"/>
    <w:rsid w:val="004A55D3"/>
    <w:rsid w:val="004A5D38"/>
    <w:rsid w:val="004A5DAE"/>
    <w:rsid w:val="004A68AE"/>
    <w:rsid w:val="004A6EBC"/>
    <w:rsid w:val="004B111E"/>
    <w:rsid w:val="004B1215"/>
    <w:rsid w:val="004B13C4"/>
    <w:rsid w:val="004B1673"/>
    <w:rsid w:val="004B32D3"/>
    <w:rsid w:val="004B507E"/>
    <w:rsid w:val="004B5A89"/>
    <w:rsid w:val="004B657C"/>
    <w:rsid w:val="004B68D2"/>
    <w:rsid w:val="004B6A9A"/>
    <w:rsid w:val="004B6B91"/>
    <w:rsid w:val="004B6F6A"/>
    <w:rsid w:val="004B6FDE"/>
    <w:rsid w:val="004B7024"/>
    <w:rsid w:val="004B753E"/>
    <w:rsid w:val="004B7807"/>
    <w:rsid w:val="004B7C0C"/>
    <w:rsid w:val="004C01FB"/>
    <w:rsid w:val="004C151F"/>
    <w:rsid w:val="004C23D0"/>
    <w:rsid w:val="004C2C1A"/>
    <w:rsid w:val="004C36BF"/>
    <w:rsid w:val="004C3898"/>
    <w:rsid w:val="004C3B6B"/>
    <w:rsid w:val="004C3C95"/>
    <w:rsid w:val="004C3EEE"/>
    <w:rsid w:val="004C423A"/>
    <w:rsid w:val="004C4C4B"/>
    <w:rsid w:val="004C5268"/>
    <w:rsid w:val="004C537E"/>
    <w:rsid w:val="004C641F"/>
    <w:rsid w:val="004C6615"/>
    <w:rsid w:val="004C76C7"/>
    <w:rsid w:val="004C7954"/>
    <w:rsid w:val="004D0DB5"/>
    <w:rsid w:val="004D1A65"/>
    <w:rsid w:val="004D22AF"/>
    <w:rsid w:val="004D2997"/>
    <w:rsid w:val="004D2B6F"/>
    <w:rsid w:val="004D35D5"/>
    <w:rsid w:val="004D36B1"/>
    <w:rsid w:val="004D390F"/>
    <w:rsid w:val="004D4004"/>
    <w:rsid w:val="004D65F0"/>
    <w:rsid w:val="004D76CA"/>
    <w:rsid w:val="004D795A"/>
    <w:rsid w:val="004D7AD6"/>
    <w:rsid w:val="004D7DC4"/>
    <w:rsid w:val="004D7EBD"/>
    <w:rsid w:val="004E00C1"/>
    <w:rsid w:val="004E0265"/>
    <w:rsid w:val="004E02A8"/>
    <w:rsid w:val="004E069A"/>
    <w:rsid w:val="004E1EF0"/>
    <w:rsid w:val="004E2087"/>
    <w:rsid w:val="004E2159"/>
    <w:rsid w:val="004E2680"/>
    <w:rsid w:val="004E28F9"/>
    <w:rsid w:val="004E3D5A"/>
    <w:rsid w:val="004E4144"/>
    <w:rsid w:val="004E42DD"/>
    <w:rsid w:val="004E462E"/>
    <w:rsid w:val="004E50E1"/>
    <w:rsid w:val="004E520F"/>
    <w:rsid w:val="004E56DC"/>
    <w:rsid w:val="004E57CA"/>
    <w:rsid w:val="004E6D03"/>
    <w:rsid w:val="004E6EFB"/>
    <w:rsid w:val="004E7181"/>
    <w:rsid w:val="004E72C2"/>
    <w:rsid w:val="004E76F4"/>
    <w:rsid w:val="004E77B2"/>
    <w:rsid w:val="004E79A8"/>
    <w:rsid w:val="004F0B4E"/>
    <w:rsid w:val="004F0B6C"/>
    <w:rsid w:val="004F1142"/>
    <w:rsid w:val="004F1734"/>
    <w:rsid w:val="004F1C0F"/>
    <w:rsid w:val="004F2078"/>
    <w:rsid w:val="004F2905"/>
    <w:rsid w:val="004F2B35"/>
    <w:rsid w:val="004F3B53"/>
    <w:rsid w:val="004F4AD6"/>
    <w:rsid w:val="004F4DA3"/>
    <w:rsid w:val="004F573E"/>
    <w:rsid w:val="004F6F90"/>
    <w:rsid w:val="004F70E7"/>
    <w:rsid w:val="004F7295"/>
    <w:rsid w:val="004F72C5"/>
    <w:rsid w:val="00500152"/>
    <w:rsid w:val="0050017E"/>
    <w:rsid w:val="00500515"/>
    <w:rsid w:val="00500D63"/>
    <w:rsid w:val="0050198B"/>
    <w:rsid w:val="00501D90"/>
    <w:rsid w:val="005030C9"/>
    <w:rsid w:val="005031F7"/>
    <w:rsid w:val="00503C71"/>
    <w:rsid w:val="00504497"/>
    <w:rsid w:val="005044BB"/>
    <w:rsid w:val="00504E21"/>
    <w:rsid w:val="00504F63"/>
    <w:rsid w:val="00505ADD"/>
    <w:rsid w:val="00505BE3"/>
    <w:rsid w:val="005064B9"/>
    <w:rsid w:val="00506557"/>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77C6"/>
    <w:rsid w:val="00527F7C"/>
    <w:rsid w:val="0053000B"/>
    <w:rsid w:val="00531FD8"/>
    <w:rsid w:val="00532088"/>
    <w:rsid w:val="005327FB"/>
    <w:rsid w:val="00532C77"/>
    <w:rsid w:val="005330C6"/>
    <w:rsid w:val="00533BAB"/>
    <w:rsid w:val="00533EF5"/>
    <w:rsid w:val="00534773"/>
    <w:rsid w:val="00534B59"/>
    <w:rsid w:val="00535DA3"/>
    <w:rsid w:val="00536170"/>
    <w:rsid w:val="0053630E"/>
    <w:rsid w:val="0053661C"/>
    <w:rsid w:val="00536759"/>
    <w:rsid w:val="005374EB"/>
    <w:rsid w:val="00537AEC"/>
    <w:rsid w:val="00537C62"/>
    <w:rsid w:val="00540266"/>
    <w:rsid w:val="005404A5"/>
    <w:rsid w:val="005413A6"/>
    <w:rsid w:val="00542374"/>
    <w:rsid w:val="00542A0E"/>
    <w:rsid w:val="00542A7F"/>
    <w:rsid w:val="00543636"/>
    <w:rsid w:val="0054371D"/>
    <w:rsid w:val="00543758"/>
    <w:rsid w:val="0054377C"/>
    <w:rsid w:val="005440BE"/>
    <w:rsid w:val="00544D58"/>
    <w:rsid w:val="00545E21"/>
    <w:rsid w:val="0054650B"/>
    <w:rsid w:val="005465BD"/>
    <w:rsid w:val="00546970"/>
    <w:rsid w:val="005508BB"/>
    <w:rsid w:val="00551F89"/>
    <w:rsid w:val="00552134"/>
    <w:rsid w:val="00552586"/>
    <w:rsid w:val="00553D57"/>
    <w:rsid w:val="00554509"/>
    <w:rsid w:val="00554A0E"/>
    <w:rsid w:val="00554E19"/>
    <w:rsid w:val="005551DE"/>
    <w:rsid w:val="00556121"/>
    <w:rsid w:val="00556D6E"/>
    <w:rsid w:val="00556E58"/>
    <w:rsid w:val="00557765"/>
    <w:rsid w:val="00557AB2"/>
    <w:rsid w:val="00557F9F"/>
    <w:rsid w:val="00560400"/>
    <w:rsid w:val="005605EC"/>
    <w:rsid w:val="00560670"/>
    <w:rsid w:val="00560870"/>
    <w:rsid w:val="0056121F"/>
    <w:rsid w:val="005614B8"/>
    <w:rsid w:val="00561895"/>
    <w:rsid w:val="005619A9"/>
    <w:rsid w:val="00561B1A"/>
    <w:rsid w:val="00562C6A"/>
    <w:rsid w:val="00563001"/>
    <w:rsid w:val="0056356A"/>
    <w:rsid w:val="00564320"/>
    <w:rsid w:val="00564BA6"/>
    <w:rsid w:val="00564C53"/>
    <w:rsid w:val="00564CF4"/>
    <w:rsid w:val="00565D14"/>
    <w:rsid w:val="0056747E"/>
    <w:rsid w:val="00567630"/>
    <w:rsid w:val="00570075"/>
    <w:rsid w:val="00570D50"/>
    <w:rsid w:val="00570EE3"/>
    <w:rsid w:val="0057102D"/>
    <w:rsid w:val="0057164A"/>
    <w:rsid w:val="00572077"/>
    <w:rsid w:val="00572505"/>
    <w:rsid w:val="005725FF"/>
    <w:rsid w:val="00573154"/>
    <w:rsid w:val="005732D7"/>
    <w:rsid w:val="005738AB"/>
    <w:rsid w:val="0057410D"/>
    <w:rsid w:val="005757D1"/>
    <w:rsid w:val="00575F26"/>
    <w:rsid w:val="00575FE4"/>
    <w:rsid w:val="005766EE"/>
    <w:rsid w:val="00576CF0"/>
    <w:rsid w:val="00576E74"/>
    <w:rsid w:val="00577147"/>
    <w:rsid w:val="0057724D"/>
    <w:rsid w:val="005778F6"/>
    <w:rsid w:val="00580178"/>
    <w:rsid w:val="005803E0"/>
    <w:rsid w:val="005804D2"/>
    <w:rsid w:val="0058107A"/>
    <w:rsid w:val="00581C1E"/>
    <w:rsid w:val="00582012"/>
    <w:rsid w:val="0058238F"/>
    <w:rsid w:val="00582580"/>
    <w:rsid w:val="00582809"/>
    <w:rsid w:val="00582902"/>
    <w:rsid w:val="00582907"/>
    <w:rsid w:val="00582A36"/>
    <w:rsid w:val="00583E18"/>
    <w:rsid w:val="005845BE"/>
    <w:rsid w:val="0058534C"/>
    <w:rsid w:val="005859FA"/>
    <w:rsid w:val="005862BE"/>
    <w:rsid w:val="005862FD"/>
    <w:rsid w:val="005864E9"/>
    <w:rsid w:val="00586F04"/>
    <w:rsid w:val="00586FBF"/>
    <w:rsid w:val="0058716F"/>
    <w:rsid w:val="0058798C"/>
    <w:rsid w:val="00587EED"/>
    <w:rsid w:val="005900FA"/>
    <w:rsid w:val="005906C3"/>
    <w:rsid w:val="00591A23"/>
    <w:rsid w:val="00592FB9"/>
    <w:rsid w:val="005935A4"/>
    <w:rsid w:val="005935B7"/>
    <w:rsid w:val="00593A9F"/>
    <w:rsid w:val="005948C2"/>
    <w:rsid w:val="00594DDC"/>
    <w:rsid w:val="0059546D"/>
    <w:rsid w:val="00595DCA"/>
    <w:rsid w:val="00596993"/>
    <w:rsid w:val="005969E5"/>
    <w:rsid w:val="00597690"/>
    <w:rsid w:val="0059779B"/>
    <w:rsid w:val="005A088B"/>
    <w:rsid w:val="005A0ECA"/>
    <w:rsid w:val="005A1518"/>
    <w:rsid w:val="005A152B"/>
    <w:rsid w:val="005A19B6"/>
    <w:rsid w:val="005A1BD5"/>
    <w:rsid w:val="005A209A"/>
    <w:rsid w:val="005A2110"/>
    <w:rsid w:val="005A2336"/>
    <w:rsid w:val="005A29A5"/>
    <w:rsid w:val="005A342C"/>
    <w:rsid w:val="005A34CC"/>
    <w:rsid w:val="005A65DF"/>
    <w:rsid w:val="005A662D"/>
    <w:rsid w:val="005A69AC"/>
    <w:rsid w:val="005A69DA"/>
    <w:rsid w:val="005A7D81"/>
    <w:rsid w:val="005B027F"/>
    <w:rsid w:val="005B0BD9"/>
    <w:rsid w:val="005B0DF1"/>
    <w:rsid w:val="005B0F5D"/>
    <w:rsid w:val="005B13BF"/>
    <w:rsid w:val="005B1409"/>
    <w:rsid w:val="005B35D7"/>
    <w:rsid w:val="005B392A"/>
    <w:rsid w:val="005B3AA3"/>
    <w:rsid w:val="005B3D05"/>
    <w:rsid w:val="005B4014"/>
    <w:rsid w:val="005B44B0"/>
    <w:rsid w:val="005B561A"/>
    <w:rsid w:val="005B5640"/>
    <w:rsid w:val="005B62F1"/>
    <w:rsid w:val="005B69AE"/>
    <w:rsid w:val="005B6D77"/>
    <w:rsid w:val="005B6DA8"/>
    <w:rsid w:val="005B6F83"/>
    <w:rsid w:val="005C0013"/>
    <w:rsid w:val="005C003D"/>
    <w:rsid w:val="005C0148"/>
    <w:rsid w:val="005C0E04"/>
    <w:rsid w:val="005C22AA"/>
    <w:rsid w:val="005C25EE"/>
    <w:rsid w:val="005C2A22"/>
    <w:rsid w:val="005C2C61"/>
    <w:rsid w:val="005C2D41"/>
    <w:rsid w:val="005C3DEF"/>
    <w:rsid w:val="005C4CD3"/>
    <w:rsid w:val="005C5DE8"/>
    <w:rsid w:val="005C5E09"/>
    <w:rsid w:val="005C61E6"/>
    <w:rsid w:val="005C65DC"/>
    <w:rsid w:val="005C74FB"/>
    <w:rsid w:val="005C77F1"/>
    <w:rsid w:val="005D04B6"/>
    <w:rsid w:val="005D053F"/>
    <w:rsid w:val="005D0A53"/>
    <w:rsid w:val="005D1602"/>
    <w:rsid w:val="005D16CA"/>
    <w:rsid w:val="005D17CA"/>
    <w:rsid w:val="005D18EA"/>
    <w:rsid w:val="005D1C6C"/>
    <w:rsid w:val="005D2AAC"/>
    <w:rsid w:val="005D379F"/>
    <w:rsid w:val="005D3A1F"/>
    <w:rsid w:val="005D3E21"/>
    <w:rsid w:val="005D4111"/>
    <w:rsid w:val="005D5284"/>
    <w:rsid w:val="005D69B1"/>
    <w:rsid w:val="005D709B"/>
    <w:rsid w:val="005D71F6"/>
    <w:rsid w:val="005D7821"/>
    <w:rsid w:val="005E018A"/>
    <w:rsid w:val="005E055F"/>
    <w:rsid w:val="005E0B00"/>
    <w:rsid w:val="005E129E"/>
    <w:rsid w:val="005E14FF"/>
    <w:rsid w:val="005E1AB1"/>
    <w:rsid w:val="005E2279"/>
    <w:rsid w:val="005E2760"/>
    <w:rsid w:val="005E2E63"/>
    <w:rsid w:val="005E3148"/>
    <w:rsid w:val="005E33B5"/>
    <w:rsid w:val="005E385F"/>
    <w:rsid w:val="005E3A67"/>
    <w:rsid w:val="005E3B65"/>
    <w:rsid w:val="005E3C15"/>
    <w:rsid w:val="005E417B"/>
    <w:rsid w:val="005E4727"/>
    <w:rsid w:val="005E47D1"/>
    <w:rsid w:val="005E5B81"/>
    <w:rsid w:val="005E5D8F"/>
    <w:rsid w:val="005E5DB5"/>
    <w:rsid w:val="005E6201"/>
    <w:rsid w:val="005E63DF"/>
    <w:rsid w:val="005E658E"/>
    <w:rsid w:val="005E7E8F"/>
    <w:rsid w:val="005F0CA5"/>
    <w:rsid w:val="005F0FDA"/>
    <w:rsid w:val="005F2192"/>
    <w:rsid w:val="005F2296"/>
    <w:rsid w:val="005F2CB1"/>
    <w:rsid w:val="005F2DF6"/>
    <w:rsid w:val="005F3025"/>
    <w:rsid w:val="005F3626"/>
    <w:rsid w:val="005F3A45"/>
    <w:rsid w:val="005F4A92"/>
    <w:rsid w:val="005F60CF"/>
    <w:rsid w:val="005F618C"/>
    <w:rsid w:val="005F70BD"/>
    <w:rsid w:val="00600BBE"/>
    <w:rsid w:val="0060283C"/>
    <w:rsid w:val="00603433"/>
    <w:rsid w:val="00603B55"/>
    <w:rsid w:val="00603B93"/>
    <w:rsid w:val="00603E97"/>
    <w:rsid w:val="00603FB2"/>
    <w:rsid w:val="006043A4"/>
    <w:rsid w:val="00604922"/>
    <w:rsid w:val="00604A98"/>
    <w:rsid w:val="00604F14"/>
    <w:rsid w:val="006052E0"/>
    <w:rsid w:val="00605B04"/>
    <w:rsid w:val="00605B88"/>
    <w:rsid w:val="00606761"/>
    <w:rsid w:val="00606825"/>
    <w:rsid w:val="00607683"/>
    <w:rsid w:val="006100D7"/>
    <w:rsid w:val="00610B2E"/>
    <w:rsid w:val="00611152"/>
    <w:rsid w:val="006117F3"/>
    <w:rsid w:val="00611B83"/>
    <w:rsid w:val="006120C7"/>
    <w:rsid w:val="00612B13"/>
    <w:rsid w:val="00612BD1"/>
    <w:rsid w:val="00612CAE"/>
    <w:rsid w:val="00613257"/>
    <w:rsid w:val="00613F0B"/>
    <w:rsid w:val="00614F5F"/>
    <w:rsid w:val="00616084"/>
    <w:rsid w:val="00616392"/>
    <w:rsid w:val="00616E9A"/>
    <w:rsid w:val="0061761D"/>
    <w:rsid w:val="00617B58"/>
    <w:rsid w:val="00617F4B"/>
    <w:rsid w:val="00620119"/>
    <w:rsid w:val="006203BD"/>
    <w:rsid w:val="00620A71"/>
    <w:rsid w:val="00620D80"/>
    <w:rsid w:val="006214C4"/>
    <w:rsid w:val="006220C4"/>
    <w:rsid w:val="00622BB6"/>
    <w:rsid w:val="00622E81"/>
    <w:rsid w:val="00622F8B"/>
    <w:rsid w:val="006234A0"/>
    <w:rsid w:val="006234A6"/>
    <w:rsid w:val="00623B58"/>
    <w:rsid w:val="0062454B"/>
    <w:rsid w:val="0062490B"/>
    <w:rsid w:val="00624918"/>
    <w:rsid w:val="00624F91"/>
    <w:rsid w:val="006255E7"/>
    <w:rsid w:val="00625678"/>
    <w:rsid w:val="00625CD5"/>
    <w:rsid w:val="00625D6D"/>
    <w:rsid w:val="00625DB1"/>
    <w:rsid w:val="00625FCF"/>
    <w:rsid w:val="00626754"/>
    <w:rsid w:val="00626B8A"/>
    <w:rsid w:val="00630001"/>
    <w:rsid w:val="00630079"/>
    <w:rsid w:val="006311B3"/>
    <w:rsid w:val="0063165C"/>
    <w:rsid w:val="0063171F"/>
    <w:rsid w:val="006323FF"/>
    <w:rsid w:val="0063284C"/>
    <w:rsid w:val="00632A2D"/>
    <w:rsid w:val="006330C1"/>
    <w:rsid w:val="00635438"/>
    <w:rsid w:val="0063554B"/>
    <w:rsid w:val="00636398"/>
    <w:rsid w:val="006367C4"/>
    <w:rsid w:val="006368D3"/>
    <w:rsid w:val="00636EA6"/>
    <w:rsid w:val="0063776D"/>
    <w:rsid w:val="006377EC"/>
    <w:rsid w:val="006402BC"/>
    <w:rsid w:val="00640818"/>
    <w:rsid w:val="006413CE"/>
    <w:rsid w:val="0064151F"/>
    <w:rsid w:val="00641533"/>
    <w:rsid w:val="00641CE6"/>
    <w:rsid w:val="0064208D"/>
    <w:rsid w:val="0064210C"/>
    <w:rsid w:val="00643475"/>
    <w:rsid w:val="00643725"/>
    <w:rsid w:val="0064396A"/>
    <w:rsid w:val="006439B4"/>
    <w:rsid w:val="00643C02"/>
    <w:rsid w:val="00643F25"/>
    <w:rsid w:val="00644006"/>
    <w:rsid w:val="00644ADC"/>
    <w:rsid w:val="0064624E"/>
    <w:rsid w:val="006463E4"/>
    <w:rsid w:val="0064690A"/>
    <w:rsid w:val="006471B3"/>
    <w:rsid w:val="0064730B"/>
    <w:rsid w:val="00650147"/>
    <w:rsid w:val="00650991"/>
    <w:rsid w:val="00650AB9"/>
    <w:rsid w:val="00650CA8"/>
    <w:rsid w:val="0065136C"/>
    <w:rsid w:val="00651F5F"/>
    <w:rsid w:val="00652129"/>
    <w:rsid w:val="006532BE"/>
    <w:rsid w:val="00653B42"/>
    <w:rsid w:val="00653BAB"/>
    <w:rsid w:val="00654216"/>
    <w:rsid w:val="006546A7"/>
    <w:rsid w:val="006550F6"/>
    <w:rsid w:val="0065516A"/>
    <w:rsid w:val="00655202"/>
    <w:rsid w:val="00655733"/>
    <w:rsid w:val="00655ACD"/>
    <w:rsid w:val="00655B69"/>
    <w:rsid w:val="00655FFB"/>
    <w:rsid w:val="006562E0"/>
    <w:rsid w:val="00656A92"/>
    <w:rsid w:val="00656DDE"/>
    <w:rsid w:val="00657659"/>
    <w:rsid w:val="006576AC"/>
    <w:rsid w:val="00657937"/>
    <w:rsid w:val="00657BEE"/>
    <w:rsid w:val="00657C33"/>
    <w:rsid w:val="006600B8"/>
    <w:rsid w:val="0066011D"/>
    <w:rsid w:val="00660177"/>
    <w:rsid w:val="006606A4"/>
    <w:rsid w:val="006607C0"/>
    <w:rsid w:val="006613A6"/>
    <w:rsid w:val="00661B93"/>
    <w:rsid w:val="006627A2"/>
    <w:rsid w:val="006634E6"/>
    <w:rsid w:val="00663550"/>
    <w:rsid w:val="0066363D"/>
    <w:rsid w:val="00663A8E"/>
    <w:rsid w:val="006642DA"/>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1AF"/>
    <w:rsid w:val="00680213"/>
    <w:rsid w:val="0068075D"/>
    <w:rsid w:val="00680A7C"/>
    <w:rsid w:val="00681003"/>
    <w:rsid w:val="006817C9"/>
    <w:rsid w:val="00681CBD"/>
    <w:rsid w:val="006822EE"/>
    <w:rsid w:val="006827F8"/>
    <w:rsid w:val="00683ECE"/>
    <w:rsid w:val="006843CC"/>
    <w:rsid w:val="0068457C"/>
    <w:rsid w:val="006845C2"/>
    <w:rsid w:val="00684707"/>
    <w:rsid w:val="00686B05"/>
    <w:rsid w:val="00687CC7"/>
    <w:rsid w:val="00690746"/>
    <w:rsid w:val="006908A8"/>
    <w:rsid w:val="00690FA5"/>
    <w:rsid w:val="006923A8"/>
    <w:rsid w:val="006927B6"/>
    <w:rsid w:val="00693623"/>
    <w:rsid w:val="0069448F"/>
    <w:rsid w:val="0069453B"/>
    <w:rsid w:val="00695003"/>
    <w:rsid w:val="00695FC2"/>
    <w:rsid w:val="00696166"/>
    <w:rsid w:val="006964DC"/>
    <w:rsid w:val="00696949"/>
    <w:rsid w:val="00697003"/>
    <w:rsid w:val="00697052"/>
    <w:rsid w:val="006A0004"/>
    <w:rsid w:val="006A07B2"/>
    <w:rsid w:val="006A11C0"/>
    <w:rsid w:val="006A13E7"/>
    <w:rsid w:val="006A1CFC"/>
    <w:rsid w:val="006A1E43"/>
    <w:rsid w:val="006A2001"/>
    <w:rsid w:val="006A24BC"/>
    <w:rsid w:val="006A2773"/>
    <w:rsid w:val="006A3E81"/>
    <w:rsid w:val="006A46FB"/>
    <w:rsid w:val="006A4E83"/>
    <w:rsid w:val="006A532F"/>
    <w:rsid w:val="006A5953"/>
    <w:rsid w:val="006A5A1C"/>
    <w:rsid w:val="006A5E28"/>
    <w:rsid w:val="006A5FA0"/>
    <w:rsid w:val="006A6064"/>
    <w:rsid w:val="006A697B"/>
    <w:rsid w:val="006A72B8"/>
    <w:rsid w:val="006A73E9"/>
    <w:rsid w:val="006A7AAF"/>
    <w:rsid w:val="006A7AFF"/>
    <w:rsid w:val="006A7EF3"/>
    <w:rsid w:val="006B0035"/>
    <w:rsid w:val="006B0945"/>
    <w:rsid w:val="006B1816"/>
    <w:rsid w:val="006B2099"/>
    <w:rsid w:val="006B24A8"/>
    <w:rsid w:val="006B392B"/>
    <w:rsid w:val="006B3974"/>
    <w:rsid w:val="006B49EA"/>
    <w:rsid w:val="006B4DEB"/>
    <w:rsid w:val="006B50CF"/>
    <w:rsid w:val="006B5738"/>
    <w:rsid w:val="006B5D98"/>
    <w:rsid w:val="006B6657"/>
    <w:rsid w:val="006B71C8"/>
    <w:rsid w:val="006B74E7"/>
    <w:rsid w:val="006B7582"/>
    <w:rsid w:val="006C0173"/>
    <w:rsid w:val="006C03B8"/>
    <w:rsid w:val="006C0453"/>
    <w:rsid w:val="006C1238"/>
    <w:rsid w:val="006C1A4F"/>
    <w:rsid w:val="006C2477"/>
    <w:rsid w:val="006C2654"/>
    <w:rsid w:val="006C2958"/>
    <w:rsid w:val="006C30F1"/>
    <w:rsid w:val="006C503A"/>
    <w:rsid w:val="006C516B"/>
    <w:rsid w:val="006C56EB"/>
    <w:rsid w:val="006C571F"/>
    <w:rsid w:val="006C58CE"/>
    <w:rsid w:val="006C5EC9"/>
    <w:rsid w:val="006C6059"/>
    <w:rsid w:val="006C6584"/>
    <w:rsid w:val="006C71F6"/>
    <w:rsid w:val="006C7522"/>
    <w:rsid w:val="006C7B0F"/>
    <w:rsid w:val="006C7D84"/>
    <w:rsid w:val="006D1BB6"/>
    <w:rsid w:val="006D2B02"/>
    <w:rsid w:val="006D2E83"/>
    <w:rsid w:val="006D3300"/>
    <w:rsid w:val="006D3302"/>
    <w:rsid w:val="006D3F5D"/>
    <w:rsid w:val="006D50E6"/>
    <w:rsid w:val="006D531F"/>
    <w:rsid w:val="006D54D2"/>
    <w:rsid w:val="006D5D91"/>
    <w:rsid w:val="006D6207"/>
    <w:rsid w:val="006D6576"/>
    <w:rsid w:val="006D6EE0"/>
    <w:rsid w:val="006D6F08"/>
    <w:rsid w:val="006D70E8"/>
    <w:rsid w:val="006E0211"/>
    <w:rsid w:val="006E062C"/>
    <w:rsid w:val="006E0EDE"/>
    <w:rsid w:val="006E1C82"/>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80A"/>
    <w:rsid w:val="006F0AD8"/>
    <w:rsid w:val="006F0EDF"/>
    <w:rsid w:val="006F136D"/>
    <w:rsid w:val="006F13EA"/>
    <w:rsid w:val="006F1B70"/>
    <w:rsid w:val="006F2AC1"/>
    <w:rsid w:val="006F2AC5"/>
    <w:rsid w:val="006F2E28"/>
    <w:rsid w:val="006F341D"/>
    <w:rsid w:val="006F38D5"/>
    <w:rsid w:val="006F3B3C"/>
    <w:rsid w:val="006F3CDE"/>
    <w:rsid w:val="006F4350"/>
    <w:rsid w:val="006F559F"/>
    <w:rsid w:val="006F58D4"/>
    <w:rsid w:val="006F6083"/>
    <w:rsid w:val="006F6582"/>
    <w:rsid w:val="006F6CDB"/>
    <w:rsid w:val="006F73D7"/>
    <w:rsid w:val="0070247E"/>
    <w:rsid w:val="0070298F"/>
    <w:rsid w:val="00702999"/>
    <w:rsid w:val="00703137"/>
    <w:rsid w:val="0070346E"/>
    <w:rsid w:val="0070352D"/>
    <w:rsid w:val="00704EDB"/>
    <w:rsid w:val="00705AB7"/>
    <w:rsid w:val="00705C25"/>
    <w:rsid w:val="00706101"/>
    <w:rsid w:val="0070620C"/>
    <w:rsid w:val="007066B9"/>
    <w:rsid w:val="00706A0C"/>
    <w:rsid w:val="00707072"/>
    <w:rsid w:val="00707D61"/>
    <w:rsid w:val="007108AE"/>
    <w:rsid w:val="00711A3F"/>
    <w:rsid w:val="00712287"/>
    <w:rsid w:val="00712772"/>
    <w:rsid w:val="0071376D"/>
    <w:rsid w:val="00713DD5"/>
    <w:rsid w:val="00713F18"/>
    <w:rsid w:val="007148D3"/>
    <w:rsid w:val="00714A6B"/>
    <w:rsid w:val="007152DF"/>
    <w:rsid w:val="00715B9A"/>
    <w:rsid w:val="00716427"/>
    <w:rsid w:val="00716D47"/>
    <w:rsid w:val="00717DF1"/>
    <w:rsid w:val="00717DFF"/>
    <w:rsid w:val="0072050D"/>
    <w:rsid w:val="007207DD"/>
    <w:rsid w:val="00721C2D"/>
    <w:rsid w:val="007222BC"/>
    <w:rsid w:val="00722496"/>
    <w:rsid w:val="00722F11"/>
    <w:rsid w:val="0072331B"/>
    <w:rsid w:val="00723704"/>
    <w:rsid w:val="00724582"/>
    <w:rsid w:val="00725207"/>
    <w:rsid w:val="007257D0"/>
    <w:rsid w:val="007262B5"/>
    <w:rsid w:val="00726742"/>
    <w:rsid w:val="00726EA6"/>
    <w:rsid w:val="00726F1A"/>
    <w:rsid w:val="00727208"/>
    <w:rsid w:val="00727680"/>
    <w:rsid w:val="007277BB"/>
    <w:rsid w:val="00730270"/>
    <w:rsid w:val="007302F8"/>
    <w:rsid w:val="00730A1D"/>
    <w:rsid w:val="00730A6A"/>
    <w:rsid w:val="00730BA9"/>
    <w:rsid w:val="00730BF7"/>
    <w:rsid w:val="00730FCB"/>
    <w:rsid w:val="0073146C"/>
    <w:rsid w:val="00731576"/>
    <w:rsid w:val="00731A07"/>
    <w:rsid w:val="00731C13"/>
    <w:rsid w:val="0073248C"/>
    <w:rsid w:val="007325C7"/>
    <w:rsid w:val="00733438"/>
    <w:rsid w:val="00733641"/>
    <w:rsid w:val="00734026"/>
    <w:rsid w:val="0073486D"/>
    <w:rsid w:val="007348B1"/>
    <w:rsid w:val="00734F3D"/>
    <w:rsid w:val="0073588B"/>
    <w:rsid w:val="00735A95"/>
    <w:rsid w:val="007362A6"/>
    <w:rsid w:val="0073641C"/>
    <w:rsid w:val="0073652E"/>
    <w:rsid w:val="0073680C"/>
    <w:rsid w:val="00736886"/>
    <w:rsid w:val="00736D7D"/>
    <w:rsid w:val="00737B98"/>
    <w:rsid w:val="00740877"/>
    <w:rsid w:val="00740E58"/>
    <w:rsid w:val="00741A38"/>
    <w:rsid w:val="0074227F"/>
    <w:rsid w:val="00742631"/>
    <w:rsid w:val="00742ABD"/>
    <w:rsid w:val="00743C6D"/>
    <w:rsid w:val="00743CDF"/>
    <w:rsid w:val="00743E95"/>
    <w:rsid w:val="007445A0"/>
    <w:rsid w:val="00744E84"/>
    <w:rsid w:val="0074524B"/>
    <w:rsid w:val="00745AD0"/>
    <w:rsid w:val="00747D8B"/>
    <w:rsid w:val="007501D7"/>
    <w:rsid w:val="0075026D"/>
    <w:rsid w:val="00751228"/>
    <w:rsid w:val="007513F3"/>
    <w:rsid w:val="00751898"/>
    <w:rsid w:val="007526F5"/>
    <w:rsid w:val="00753368"/>
    <w:rsid w:val="00753FA5"/>
    <w:rsid w:val="0075474B"/>
    <w:rsid w:val="00754BE0"/>
    <w:rsid w:val="00755AC0"/>
    <w:rsid w:val="00755F9F"/>
    <w:rsid w:val="0075644D"/>
    <w:rsid w:val="00756F10"/>
    <w:rsid w:val="007571E1"/>
    <w:rsid w:val="007574BC"/>
    <w:rsid w:val="0075789F"/>
    <w:rsid w:val="007604B2"/>
    <w:rsid w:val="0076109E"/>
    <w:rsid w:val="00761B55"/>
    <w:rsid w:val="007623B7"/>
    <w:rsid w:val="00762676"/>
    <w:rsid w:val="00762A21"/>
    <w:rsid w:val="00765281"/>
    <w:rsid w:val="00765417"/>
    <w:rsid w:val="007655FD"/>
    <w:rsid w:val="0076578A"/>
    <w:rsid w:val="00765E98"/>
    <w:rsid w:val="00766A11"/>
    <w:rsid w:val="00766BAD"/>
    <w:rsid w:val="00767C2F"/>
    <w:rsid w:val="00770953"/>
    <w:rsid w:val="00770C67"/>
    <w:rsid w:val="007710D1"/>
    <w:rsid w:val="00771CF8"/>
    <w:rsid w:val="007720F8"/>
    <w:rsid w:val="007723A3"/>
    <w:rsid w:val="007729A2"/>
    <w:rsid w:val="00772A66"/>
    <w:rsid w:val="00772CED"/>
    <w:rsid w:val="007732A9"/>
    <w:rsid w:val="00773AF4"/>
    <w:rsid w:val="00774490"/>
    <w:rsid w:val="007747D5"/>
    <w:rsid w:val="007748D6"/>
    <w:rsid w:val="00775443"/>
    <w:rsid w:val="00775518"/>
    <w:rsid w:val="007755F2"/>
    <w:rsid w:val="00775E31"/>
    <w:rsid w:val="007767BA"/>
    <w:rsid w:val="0077685A"/>
    <w:rsid w:val="00776971"/>
    <w:rsid w:val="00776B95"/>
    <w:rsid w:val="00777B0A"/>
    <w:rsid w:val="00777E18"/>
    <w:rsid w:val="00780A80"/>
    <w:rsid w:val="0078141E"/>
    <w:rsid w:val="0078177E"/>
    <w:rsid w:val="00781E39"/>
    <w:rsid w:val="0078304C"/>
    <w:rsid w:val="0078354F"/>
    <w:rsid w:val="007835FA"/>
    <w:rsid w:val="00783673"/>
    <w:rsid w:val="00783D38"/>
    <w:rsid w:val="00784022"/>
    <w:rsid w:val="00784A77"/>
    <w:rsid w:val="00785490"/>
    <w:rsid w:val="00785FAF"/>
    <w:rsid w:val="00786104"/>
    <w:rsid w:val="007863F8"/>
    <w:rsid w:val="00786C6E"/>
    <w:rsid w:val="00787885"/>
    <w:rsid w:val="00790193"/>
    <w:rsid w:val="00790638"/>
    <w:rsid w:val="007906C4"/>
    <w:rsid w:val="007909A6"/>
    <w:rsid w:val="00791E0E"/>
    <w:rsid w:val="007925EA"/>
    <w:rsid w:val="007931FD"/>
    <w:rsid w:val="00793300"/>
    <w:rsid w:val="007935B8"/>
    <w:rsid w:val="00793CD8"/>
    <w:rsid w:val="00794416"/>
    <w:rsid w:val="00794694"/>
    <w:rsid w:val="00794865"/>
    <w:rsid w:val="00794D93"/>
    <w:rsid w:val="00795C92"/>
    <w:rsid w:val="00796231"/>
    <w:rsid w:val="00797532"/>
    <w:rsid w:val="007A0352"/>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A6864"/>
    <w:rsid w:val="007B014D"/>
    <w:rsid w:val="007B0311"/>
    <w:rsid w:val="007B08CC"/>
    <w:rsid w:val="007B0CB7"/>
    <w:rsid w:val="007B0E1D"/>
    <w:rsid w:val="007B29EF"/>
    <w:rsid w:val="007B31A6"/>
    <w:rsid w:val="007B3A36"/>
    <w:rsid w:val="007B3D2D"/>
    <w:rsid w:val="007B4450"/>
    <w:rsid w:val="007B50AE"/>
    <w:rsid w:val="007B51DF"/>
    <w:rsid w:val="007B561F"/>
    <w:rsid w:val="007B66FF"/>
    <w:rsid w:val="007B6864"/>
    <w:rsid w:val="007B68BF"/>
    <w:rsid w:val="007B69CB"/>
    <w:rsid w:val="007B6BB2"/>
    <w:rsid w:val="007B75A4"/>
    <w:rsid w:val="007B7C42"/>
    <w:rsid w:val="007C0197"/>
    <w:rsid w:val="007C05DD"/>
    <w:rsid w:val="007C062C"/>
    <w:rsid w:val="007C073E"/>
    <w:rsid w:val="007C0964"/>
    <w:rsid w:val="007C14F1"/>
    <w:rsid w:val="007C15CA"/>
    <w:rsid w:val="007C1AD2"/>
    <w:rsid w:val="007C29B7"/>
    <w:rsid w:val="007C3066"/>
    <w:rsid w:val="007C3D18"/>
    <w:rsid w:val="007C3EA0"/>
    <w:rsid w:val="007C41C4"/>
    <w:rsid w:val="007C485B"/>
    <w:rsid w:val="007C50FA"/>
    <w:rsid w:val="007C5D5D"/>
    <w:rsid w:val="007C5F59"/>
    <w:rsid w:val="007C60BF"/>
    <w:rsid w:val="007C641C"/>
    <w:rsid w:val="007C6A07"/>
    <w:rsid w:val="007C75A1"/>
    <w:rsid w:val="007C77A5"/>
    <w:rsid w:val="007C7A16"/>
    <w:rsid w:val="007D013A"/>
    <w:rsid w:val="007D03C3"/>
    <w:rsid w:val="007D0421"/>
    <w:rsid w:val="007D04E5"/>
    <w:rsid w:val="007D07CA"/>
    <w:rsid w:val="007D08A2"/>
    <w:rsid w:val="007D1771"/>
    <w:rsid w:val="007D32A7"/>
    <w:rsid w:val="007D3D99"/>
    <w:rsid w:val="007D460D"/>
    <w:rsid w:val="007D4B66"/>
    <w:rsid w:val="007D5901"/>
    <w:rsid w:val="007D5BC6"/>
    <w:rsid w:val="007D62CC"/>
    <w:rsid w:val="007D6C86"/>
    <w:rsid w:val="007D6FCE"/>
    <w:rsid w:val="007D73E5"/>
    <w:rsid w:val="007D7526"/>
    <w:rsid w:val="007E0052"/>
    <w:rsid w:val="007E0169"/>
    <w:rsid w:val="007E1B43"/>
    <w:rsid w:val="007E2DF6"/>
    <w:rsid w:val="007E4610"/>
    <w:rsid w:val="007E4715"/>
    <w:rsid w:val="007E505B"/>
    <w:rsid w:val="007E5DA1"/>
    <w:rsid w:val="007E5F1B"/>
    <w:rsid w:val="007E6D07"/>
    <w:rsid w:val="007E6F83"/>
    <w:rsid w:val="007E7091"/>
    <w:rsid w:val="007E7817"/>
    <w:rsid w:val="007F0F01"/>
    <w:rsid w:val="007F1798"/>
    <w:rsid w:val="007F1AC2"/>
    <w:rsid w:val="007F1D98"/>
    <w:rsid w:val="007F1EF1"/>
    <w:rsid w:val="007F26AF"/>
    <w:rsid w:val="007F2774"/>
    <w:rsid w:val="007F2BBF"/>
    <w:rsid w:val="007F2F73"/>
    <w:rsid w:val="007F3FF8"/>
    <w:rsid w:val="007F43A8"/>
    <w:rsid w:val="007F5CA7"/>
    <w:rsid w:val="007F5F27"/>
    <w:rsid w:val="007F616E"/>
    <w:rsid w:val="007F6239"/>
    <w:rsid w:val="007F6767"/>
    <w:rsid w:val="007F68F3"/>
    <w:rsid w:val="007F6A8B"/>
    <w:rsid w:val="007F7614"/>
    <w:rsid w:val="008015EA"/>
    <w:rsid w:val="008031E7"/>
    <w:rsid w:val="00803DE5"/>
    <w:rsid w:val="00803FAE"/>
    <w:rsid w:val="00804AE3"/>
    <w:rsid w:val="00804F52"/>
    <w:rsid w:val="008050C7"/>
    <w:rsid w:val="00805D30"/>
    <w:rsid w:val="0080605F"/>
    <w:rsid w:val="00806274"/>
    <w:rsid w:val="0080635B"/>
    <w:rsid w:val="008064E7"/>
    <w:rsid w:val="00807786"/>
    <w:rsid w:val="00807BAB"/>
    <w:rsid w:val="008101A4"/>
    <w:rsid w:val="0081140E"/>
    <w:rsid w:val="00811FCB"/>
    <w:rsid w:val="008121BF"/>
    <w:rsid w:val="00812308"/>
    <w:rsid w:val="00812894"/>
    <w:rsid w:val="00812D5E"/>
    <w:rsid w:val="00813C32"/>
    <w:rsid w:val="00814334"/>
    <w:rsid w:val="008158D6"/>
    <w:rsid w:val="00815926"/>
    <w:rsid w:val="008164EB"/>
    <w:rsid w:val="00817196"/>
    <w:rsid w:val="008221CA"/>
    <w:rsid w:val="00822B53"/>
    <w:rsid w:val="008231C3"/>
    <w:rsid w:val="008235DB"/>
    <w:rsid w:val="0082366C"/>
    <w:rsid w:val="00823CD8"/>
    <w:rsid w:val="0082481C"/>
    <w:rsid w:val="00824AB4"/>
    <w:rsid w:val="00824E68"/>
    <w:rsid w:val="008256BC"/>
    <w:rsid w:val="00825C42"/>
    <w:rsid w:val="00825D25"/>
    <w:rsid w:val="00825FBD"/>
    <w:rsid w:val="008267BE"/>
    <w:rsid w:val="00826AC7"/>
    <w:rsid w:val="00826C71"/>
    <w:rsid w:val="00826C78"/>
    <w:rsid w:val="00826C9E"/>
    <w:rsid w:val="00826D98"/>
    <w:rsid w:val="00827D6F"/>
    <w:rsid w:val="00827E9D"/>
    <w:rsid w:val="00830ED0"/>
    <w:rsid w:val="00831600"/>
    <w:rsid w:val="008320A1"/>
    <w:rsid w:val="008328EE"/>
    <w:rsid w:val="00833352"/>
    <w:rsid w:val="0083385C"/>
    <w:rsid w:val="00833983"/>
    <w:rsid w:val="008341B2"/>
    <w:rsid w:val="00834537"/>
    <w:rsid w:val="00834692"/>
    <w:rsid w:val="0083499E"/>
    <w:rsid w:val="00834D93"/>
    <w:rsid w:val="00834F99"/>
    <w:rsid w:val="0083621C"/>
    <w:rsid w:val="008363ED"/>
    <w:rsid w:val="00836A3B"/>
    <w:rsid w:val="008376AC"/>
    <w:rsid w:val="00837781"/>
    <w:rsid w:val="00837ADE"/>
    <w:rsid w:val="00840100"/>
    <w:rsid w:val="00840376"/>
    <w:rsid w:val="00840A11"/>
    <w:rsid w:val="00841367"/>
    <w:rsid w:val="0084138F"/>
    <w:rsid w:val="0084222D"/>
    <w:rsid w:val="0084423B"/>
    <w:rsid w:val="008444E8"/>
    <w:rsid w:val="00844956"/>
    <w:rsid w:val="0084497E"/>
    <w:rsid w:val="00844E80"/>
    <w:rsid w:val="0084512D"/>
    <w:rsid w:val="00845521"/>
    <w:rsid w:val="0084648A"/>
    <w:rsid w:val="00846A81"/>
    <w:rsid w:val="00846FE7"/>
    <w:rsid w:val="00850BBC"/>
    <w:rsid w:val="00850E6E"/>
    <w:rsid w:val="00851852"/>
    <w:rsid w:val="00851E21"/>
    <w:rsid w:val="008526EF"/>
    <w:rsid w:val="00852722"/>
    <w:rsid w:val="008533C8"/>
    <w:rsid w:val="0085392E"/>
    <w:rsid w:val="00853AB6"/>
    <w:rsid w:val="00853F2A"/>
    <w:rsid w:val="008543C4"/>
    <w:rsid w:val="00854F99"/>
    <w:rsid w:val="00855C7C"/>
    <w:rsid w:val="00855F8E"/>
    <w:rsid w:val="00856911"/>
    <w:rsid w:val="00856CDE"/>
    <w:rsid w:val="0085774B"/>
    <w:rsid w:val="008578F9"/>
    <w:rsid w:val="00857A90"/>
    <w:rsid w:val="008603C4"/>
    <w:rsid w:val="008609A6"/>
    <w:rsid w:val="00860C42"/>
    <w:rsid w:val="0086193F"/>
    <w:rsid w:val="0086231D"/>
    <w:rsid w:val="0086310A"/>
    <w:rsid w:val="00863184"/>
    <w:rsid w:val="00863556"/>
    <w:rsid w:val="00863D83"/>
    <w:rsid w:val="00863E29"/>
    <w:rsid w:val="00864411"/>
    <w:rsid w:val="00865A8D"/>
    <w:rsid w:val="00865D2F"/>
    <w:rsid w:val="00866D96"/>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27F"/>
    <w:rsid w:val="00877F18"/>
    <w:rsid w:val="008807F8"/>
    <w:rsid w:val="008810E3"/>
    <w:rsid w:val="00881BA6"/>
    <w:rsid w:val="00882FF9"/>
    <w:rsid w:val="0088380C"/>
    <w:rsid w:val="00883FE7"/>
    <w:rsid w:val="00884286"/>
    <w:rsid w:val="0088482A"/>
    <w:rsid w:val="00884A4E"/>
    <w:rsid w:val="008850A0"/>
    <w:rsid w:val="00885327"/>
    <w:rsid w:val="00885813"/>
    <w:rsid w:val="0089026F"/>
    <w:rsid w:val="008911E2"/>
    <w:rsid w:val="00892D88"/>
    <w:rsid w:val="008934C9"/>
    <w:rsid w:val="008935B2"/>
    <w:rsid w:val="00893934"/>
    <w:rsid w:val="008941E3"/>
    <w:rsid w:val="0089467A"/>
    <w:rsid w:val="00894A88"/>
    <w:rsid w:val="008950D6"/>
    <w:rsid w:val="00895386"/>
    <w:rsid w:val="0089617F"/>
    <w:rsid w:val="00896ADE"/>
    <w:rsid w:val="00896C12"/>
    <w:rsid w:val="008A0328"/>
    <w:rsid w:val="008A0814"/>
    <w:rsid w:val="008A0DA3"/>
    <w:rsid w:val="008A119C"/>
    <w:rsid w:val="008A1496"/>
    <w:rsid w:val="008A18FE"/>
    <w:rsid w:val="008A21FF"/>
    <w:rsid w:val="008A2921"/>
    <w:rsid w:val="008A2CC1"/>
    <w:rsid w:val="008A2CE2"/>
    <w:rsid w:val="008A30AC"/>
    <w:rsid w:val="008A30C4"/>
    <w:rsid w:val="008A336E"/>
    <w:rsid w:val="008A33F6"/>
    <w:rsid w:val="008A37ED"/>
    <w:rsid w:val="008A43C5"/>
    <w:rsid w:val="008A44B8"/>
    <w:rsid w:val="008A485D"/>
    <w:rsid w:val="008A5195"/>
    <w:rsid w:val="008A51A8"/>
    <w:rsid w:val="008A54C7"/>
    <w:rsid w:val="008A5D27"/>
    <w:rsid w:val="008A62CB"/>
    <w:rsid w:val="008A62D8"/>
    <w:rsid w:val="008A6315"/>
    <w:rsid w:val="008A6496"/>
    <w:rsid w:val="008A6531"/>
    <w:rsid w:val="008A6BBD"/>
    <w:rsid w:val="008A6C03"/>
    <w:rsid w:val="008A6FDB"/>
    <w:rsid w:val="008A77D8"/>
    <w:rsid w:val="008A7B98"/>
    <w:rsid w:val="008A7BB1"/>
    <w:rsid w:val="008B014D"/>
    <w:rsid w:val="008B03B4"/>
    <w:rsid w:val="008B0483"/>
    <w:rsid w:val="008B08CA"/>
    <w:rsid w:val="008B0EBA"/>
    <w:rsid w:val="008B120C"/>
    <w:rsid w:val="008B2190"/>
    <w:rsid w:val="008B25E9"/>
    <w:rsid w:val="008B2A85"/>
    <w:rsid w:val="008B3229"/>
    <w:rsid w:val="008B36F4"/>
    <w:rsid w:val="008B51A0"/>
    <w:rsid w:val="008B592A"/>
    <w:rsid w:val="008B5B91"/>
    <w:rsid w:val="008B5E11"/>
    <w:rsid w:val="008B70F5"/>
    <w:rsid w:val="008B7628"/>
    <w:rsid w:val="008B7B5C"/>
    <w:rsid w:val="008B7E6A"/>
    <w:rsid w:val="008B7F6E"/>
    <w:rsid w:val="008C043A"/>
    <w:rsid w:val="008C0C99"/>
    <w:rsid w:val="008C0EE6"/>
    <w:rsid w:val="008C1EE6"/>
    <w:rsid w:val="008C2017"/>
    <w:rsid w:val="008C34A6"/>
    <w:rsid w:val="008C41AF"/>
    <w:rsid w:val="008C472D"/>
    <w:rsid w:val="008C4958"/>
    <w:rsid w:val="008C4BAA"/>
    <w:rsid w:val="008C4E48"/>
    <w:rsid w:val="008C587F"/>
    <w:rsid w:val="008C59D0"/>
    <w:rsid w:val="008C5B5C"/>
    <w:rsid w:val="008C6508"/>
    <w:rsid w:val="008C6AE8"/>
    <w:rsid w:val="008C7573"/>
    <w:rsid w:val="008D00A5"/>
    <w:rsid w:val="008D08D0"/>
    <w:rsid w:val="008D0E11"/>
    <w:rsid w:val="008D0F26"/>
    <w:rsid w:val="008D2E94"/>
    <w:rsid w:val="008D34F1"/>
    <w:rsid w:val="008D39D8"/>
    <w:rsid w:val="008D3F4C"/>
    <w:rsid w:val="008D4078"/>
    <w:rsid w:val="008D441B"/>
    <w:rsid w:val="008D45DC"/>
    <w:rsid w:val="008D4A0F"/>
    <w:rsid w:val="008D51BB"/>
    <w:rsid w:val="008D5408"/>
    <w:rsid w:val="008D5656"/>
    <w:rsid w:val="008D6D1A"/>
    <w:rsid w:val="008D6F03"/>
    <w:rsid w:val="008D7051"/>
    <w:rsid w:val="008D70DE"/>
    <w:rsid w:val="008E0447"/>
    <w:rsid w:val="008E065E"/>
    <w:rsid w:val="008E0927"/>
    <w:rsid w:val="008E0F69"/>
    <w:rsid w:val="008E18D5"/>
    <w:rsid w:val="008E1909"/>
    <w:rsid w:val="008E194F"/>
    <w:rsid w:val="008E28AB"/>
    <w:rsid w:val="008E2C77"/>
    <w:rsid w:val="008E2E39"/>
    <w:rsid w:val="008E2EE9"/>
    <w:rsid w:val="008E3226"/>
    <w:rsid w:val="008E3271"/>
    <w:rsid w:val="008E3944"/>
    <w:rsid w:val="008E622A"/>
    <w:rsid w:val="008E66A5"/>
    <w:rsid w:val="008E77E8"/>
    <w:rsid w:val="008E79DC"/>
    <w:rsid w:val="008E7BAF"/>
    <w:rsid w:val="008F0883"/>
    <w:rsid w:val="008F09A7"/>
    <w:rsid w:val="008F0E9B"/>
    <w:rsid w:val="008F10E9"/>
    <w:rsid w:val="008F1A99"/>
    <w:rsid w:val="008F1EAB"/>
    <w:rsid w:val="008F25D7"/>
    <w:rsid w:val="008F32E7"/>
    <w:rsid w:val="008F33DC"/>
    <w:rsid w:val="008F3E15"/>
    <w:rsid w:val="008F477F"/>
    <w:rsid w:val="008F47AF"/>
    <w:rsid w:val="008F595F"/>
    <w:rsid w:val="008F5CE8"/>
    <w:rsid w:val="008F6E7E"/>
    <w:rsid w:val="008F772B"/>
    <w:rsid w:val="009001E0"/>
    <w:rsid w:val="0090028B"/>
    <w:rsid w:val="0090148B"/>
    <w:rsid w:val="00902350"/>
    <w:rsid w:val="00902F0E"/>
    <w:rsid w:val="0090310B"/>
    <w:rsid w:val="0090320D"/>
    <w:rsid w:val="0090336B"/>
    <w:rsid w:val="00905042"/>
    <w:rsid w:val="0090530A"/>
    <w:rsid w:val="009053AA"/>
    <w:rsid w:val="009061F6"/>
    <w:rsid w:val="00906202"/>
    <w:rsid w:val="00906939"/>
    <w:rsid w:val="009100D5"/>
    <w:rsid w:val="009106D6"/>
    <w:rsid w:val="00910B7D"/>
    <w:rsid w:val="009113C5"/>
    <w:rsid w:val="00911DFB"/>
    <w:rsid w:val="00911E5D"/>
    <w:rsid w:val="00913395"/>
    <w:rsid w:val="00913972"/>
    <w:rsid w:val="009139D9"/>
    <w:rsid w:val="00913AD1"/>
    <w:rsid w:val="009140DE"/>
    <w:rsid w:val="00914AD8"/>
    <w:rsid w:val="00914C56"/>
    <w:rsid w:val="00914DDD"/>
    <w:rsid w:val="009152CB"/>
    <w:rsid w:val="00915A83"/>
    <w:rsid w:val="00915CA3"/>
    <w:rsid w:val="00916079"/>
    <w:rsid w:val="009162B0"/>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92F"/>
    <w:rsid w:val="00925AA7"/>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55C1"/>
    <w:rsid w:val="00935E6C"/>
    <w:rsid w:val="009368F3"/>
    <w:rsid w:val="00936A24"/>
    <w:rsid w:val="00937AF5"/>
    <w:rsid w:val="00937D2E"/>
    <w:rsid w:val="00940547"/>
    <w:rsid w:val="00940F0B"/>
    <w:rsid w:val="009413D4"/>
    <w:rsid w:val="009413E1"/>
    <w:rsid w:val="00941636"/>
    <w:rsid w:val="00941711"/>
    <w:rsid w:val="0094223B"/>
    <w:rsid w:val="00942B02"/>
    <w:rsid w:val="00942CA9"/>
    <w:rsid w:val="00943742"/>
    <w:rsid w:val="00943ADC"/>
    <w:rsid w:val="00944A3E"/>
    <w:rsid w:val="00945C05"/>
    <w:rsid w:val="00945E51"/>
    <w:rsid w:val="00945E78"/>
    <w:rsid w:val="00946945"/>
    <w:rsid w:val="00946BCD"/>
    <w:rsid w:val="009471CF"/>
    <w:rsid w:val="00947713"/>
    <w:rsid w:val="009479D3"/>
    <w:rsid w:val="00947B5B"/>
    <w:rsid w:val="00947EAF"/>
    <w:rsid w:val="0095056D"/>
    <w:rsid w:val="00950AD6"/>
    <w:rsid w:val="00950DE7"/>
    <w:rsid w:val="00951690"/>
    <w:rsid w:val="00953037"/>
    <w:rsid w:val="00953920"/>
    <w:rsid w:val="00953A49"/>
    <w:rsid w:val="00953B57"/>
    <w:rsid w:val="00953D47"/>
    <w:rsid w:val="00954AEA"/>
    <w:rsid w:val="00955D94"/>
    <w:rsid w:val="0095681E"/>
    <w:rsid w:val="009572D4"/>
    <w:rsid w:val="00957605"/>
    <w:rsid w:val="00960241"/>
    <w:rsid w:val="009614D1"/>
    <w:rsid w:val="009617B2"/>
    <w:rsid w:val="00961921"/>
    <w:rsid w:val="009619CD"/>
    <w:rsid w:val="00961E1A"/>
    <w:rsid w:val="00961F85"/>
    <w:rsid w:val="009626A6"/>
    <w:rsid w:val="00962EB1"/>
    <w:rsid w:val="00963988"/>
    <w:rsid w:val="00963EE6"/>
    <w:rsid w:val="0096430A"/>
    <w:rsid w:val="009644D8"/>
    <w:rsid w:val="00965027"/>
    <w:rsid w:val="0096554B"/>
    <w:rsid w:val="0096584A"/>
    <w:rsid w:val="00965979"/>
    <w:rsid w:val="00965DF8"/>
    <w:rsid w:val="009664FD"/>
    <w:rsid w:val="0096685E"/>
    <w:rsid w:val="00966F62"/>
    <w:rsid w:val="00966F72"/>
    <w:rsid w:val="00966F83"/>
    <w:rsid w:val="00967036"/>
    <w:rsid w:val="009675A8"/>
    <w:rsid w:val="0096782A"/>
    <w:rsid w:val="00967A76"/>
    <w:rsid w:val="00967E20"/>
    <w:rsid w:val="00967F27"/>
    <w:rsid w:val="00970242"/>
    <w:rsid w:val="009708E3"/>
    <w:rsid w:val="00970A18"/>
    <w:rsid w:val="00970FE2"/>
    <w:rsid w:val="009718AD"/>
    <w:rsid w:val="00971F08"/>
    <w:rsid w:val="009725D3"/>
    <w:rsid w:val="0097276D"/>
    <w:rsid w:val="00972BDF"/>
    <w:rsid w:val="00972BEF"/>
    <w:rsid w:val="00972FF3"/>
    <w:rsid w:val="00973532"/>
    <w:rsid w:val="009735D5"/>
    <w:rsid w:val="00973BC8"/>
    <w:rsid w:val="00973E32"/>
    <w:rsid w:val="0097480B"/>
    <w:rsid w:val="00974E3B"/>
    <w:rsid w:val="009756B1"/>
    <w:rsid w:val="009757FC"/>
    <w:rsid w:val="00975A22"/>
    <w:rsid w:val="00975DDD"/>
    <w:rsid w:val="0097603D"/>
    <w:rsid w:val="009763DC"/>
    <w:rsid w:val="00976949"/>
    <w:rsid w:val="00976FBA"/>
    <w:rsid w:val="009777A7"/>
    <w:rsid w:val="00977E15"/>
    <w:rsid w:val="009801AA"/>
    <w:rsid w:val="00980477"/>
    <w:rsid w:val="00981B2F"/>
    <w:rsid w:val="00982D94"/>
    <w:rsid w:val="009834C9"/>
    <w:rsid w:val="00983FC9"/>
    <w:rsid w:val="0098454E"/>
    <w:rsid w:val="00984F9F"/>
    <w:rsid w:val="00985253"/>
    <w:rsid w:val="009853B3"/>
    <w:rsid w:val="0098560F"/>
    <w:rsid w:val="009856DB"/>
    <w:rsid w:val="00986A73"/>
    <w:rsid w:val="00986BBE"/>
    <w:rsid w:val="009877D0"/>
    <w:rsid w:val="00987E35"/>
    <w:rsid w:val="00987FEB"/>
    <w:rsid w:val="0099046F"/>
    <w:rsid w:val="009905A6"/>
    <w:rsid w:val="00990630"/>
    <w:rsid w:val="0099093C"/>
    <w:rsid w:val="00990C76"/>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5F0D"/>
    <w:rsid w:val="009960EC"/>
    <w:rsid w:val="0099641C"/>
    <w:rsid w:val="00996760"/>
    <w:rsid w:val="00996BD9"/>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5728"/>
    <w:rsid w:val="009A5CBA"/>
    <w:rsid w:val="009A6161"/>
    <w:rsid w:val="009A766D"/>
    <w:rsid w:val="009B109C"/>
    <w:rsid w:val="009B10D2"/>
    <w:rsid w:val="009B141D"/>
    <w:rsid w:val="009B178C"/>
    <w:rsid w:val="009B1DC2"/>
    <w:rsid w:val="009B1EAC"/>
    <w:rsid w:val="009B1F30"/>
    <w:rsid w:val="009B2445"/>
    <w:rsid w:val="009B3365"/>
    <w:rsid w:val="009B37DF"/>
    <w:rsid w:val="009B3AC2"/>
    <w:rsid w:val="009B3CD3"/>
    <w:rsid w:val="009B41FC"/>
    <w:rsid w:val="009B43FD"/>
    <w:rsid w:val="009B4DF4"/>
    <w:rsid w:val="009B564E"/>
    <w:rsid w:val="009B5661"/>
    <w:rsid w:val="009B633E"/>
    <w:rsid w:val="009B674C"/>
    <w:rsid w:val="009B738C"/>
    <w:rsid w:val="009B7B48"/>
    <w:rsid w:val="009B7C13"/>
    <w:rsid w:val="009B7C28"/>
    <w:rsid w:val="009B7D18"/>
    <w:rsid w:val="009B7E87"/>
    <w:rsid w:val="009C0169"/>
    <w:rsid w:val="009C077D"/>
    <w:rsid w:val="009C08B0"/>
    <w:rsid w:val="009C13EC"/>
    <w:rsid w:val="009C2187"/>
    <w:rsid w:val="009C22BD"/>
    <w:rsid w:val="009C2811"/>
    <w:rsid w:val="009C28EB"/>
    <w:rsid w:val="009C403E"/>
    <w:rsid w:val="009C4819"/>
    <w:rsid w:val="009C48B1"/>
    <w:rsid w:val="009C63A3"/>
    <w:rsid w:val="009C6600"/>
    <w:rsid w:val="009C6730"/>
    <w:rsid w:val="009C6E15"/>
    <w:rsid w:val="009C71AA"/>
    <w:rsid w:val="009C77CC"/>
    <w:rsid w:val="009C7DB9"/>
    <w:rsid w:val="009C7F68"/>
    <w:rsid w:val="009D0245"/>
    <w:rsid w:val="009D0E10"/>
    <w:rsid w:val="009D21EF"/>
    <w:rsid w:val="009D274B"/>
    <w:rsid w:val="009D2A89"/>
    <w:rsid w:val="009D3E62"/>
    <w:rsid w:val="009D40D6"/>
    <w:rsid w:val="009D4D6A"/>
    <w:rsid w:val="009D4FF0"/>
    <w:rsid w:val="009D55A7"/>
    <w:rsid w:val="009D5B7F"/>
    <w:rsid w:val="009D6190"/>
    <w:rsid w:val="009D6373"/>
    <w:rsid w:val="009D67EF"/>
    <w:rsid w:val="009D6DE5"/>
    <w:rsid w:val="009D703C"/>
    <w:rsid w:val="009D718F"/>
    <w:rsid w:val="009D722E"/>
    <w:rsid w:val="009D786B"/>
    <w:rsid w:val="009D79DE"/>
    <w:rsid w:val="009D7B20"/>
    <w:rsid w:val="009E068F"/>
    <w:rsid w:val="009E135B"/>
    <w:rsid w:val="009E14E0"/>
    <w:rsid w:val="009E1DAB"/>
    <w:rsid w:val="009E20C3"/>
    <w:rsid w:val="009E2239"/>
    <w:rsid w:val="009E259F"/>
    <w:rsid w:val="009E2608"/>
    <w:rsid w:val="009E27B7"/>
    <w:rsid w:val="009E27F9"/>
    <w:rsid w:val="009E35DB"/>
    <w:rsid w:val="009E47A3"/>
    <w:rsid w:val="009E4BE0"/>
    <w:rsid w:val="009E532E"/>
    <w:rsid w:val="009E6861"/>
    <w:rsid w:val="009E6C3A"/>
    <w:rsid w:val="009F08F3"/>
    <w:rsid w:val="009F19CD"/>
    <w:rsid w:val="009F2528"/>
    <w:rsid w:val="009F344F"/>
    <w:rsid w:val="009F3487"/>
    <w:rsid w:val="009F370E"/>
    <w:rsid w:val="009F3BD5"/>
    <w:rsid w:val="009F4422"/>
    <w:rsid w:val="009F5E7B"/>
    <w:rsid w:val="009F610B"/>
    <w:rsid w:val="009F6266"/>
    <w:rsid w:val="009F64AE"/>
    <w:rsid w:val="009F6D26"/>
    <w:rsid w:val="009F7064"/>
    <w:rsid w:val="009F7088"/>
    <w:rsid w:val="00A01418"/>
    <w:rsid w:val="00A017ED"/>
    <w:rsid w:val="00A02680"/>
    <w:rsid w:val="00A02E84"/>
    <w:rsid w:val="00A031D8"/>
    <w:rsid w:val="00A04170"/>
    <w:rsid w:val="00A048A8"/>
    <w:rsid w:val="00A04E5D"/>
    <w:rsid w:val="00A04F49"/>
    <w:rsid w:val="00A0529F"/>
    <w:rsid w:val="00A06F76"/>
    <w:rsid w:val="00A0745C"/>
    <w:rsid w:val="00A07708"/>
    <w:rsid w:val="00A100D0"/>
    <w:rsid w:val="00A10DE7"/>
    <w:rsid w:val="00A10EEC"/>
    <w:rsid w:val="00A10F93"/>
    <w:rsid w:val="00A115B9"/>
    <w:rsid w:val="00A11829"/>
    <w:rsid w:val="00A122A4"/>
    <w:rsid w:val="00A123F4"/>
    <w:rsid w:val="00A12EE2"/>
    <w:rsid w:val="00A1335A"/>
    <w:rsid w:val="00A13E54"/>
    <w:rsid w:val="00A1402A"/>
    <w:rsid w:val="00A14033"/>
    <w:rsid w:val="00A140D1"/>
    <w:rsid w:val="00A14992"/>
    <w:rsid w:val="00A14A72"/>
    <w:rsid w:val="00A14C27"/>
    <w:rsid w:val="00A14C40"/>
    <w:rsid w:val="00A14F90"/>
    <w:rsid w:val="00A15355"/>
    <w:rsid w:val="00A161FC"/>
    <w:rsid w:val="00A16F2F"/>
    <w:rsid w:val="00A17326"/>
    <w:rsid w:val="00A17F63"/>
    <w:rsid w:val="00A203B1"/>
    <w:rsid w:val="00A20C96"/>
    <w:rsid w:val="00A2193B"/>
    <w:rsid w:val="00A21BA1"/>
    <w:rsid w:val="00A22DB3"/>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175C"/>
    <w:rsid w:val="00A320E7"/>
    <w:rsid w:val="00A32133"/>
    <w:rsid w:val="00A328FD"/>
    <w:rsid w:val="00A329BA"/>
    <w:rsid w:val="00A33A8D"/>
    <w:rsid w:val="00A3448A"/>
    <w:rsid w:val="00A3579D"/>
    <w:rsid w:val="00A36297"/>
    <w:rsid w:val="00A36B09"/>
    <w:rsid w:val="00A37459"/>
    <w:rsid w:val="00A375EC"/>
    <w:rsid w:val="00A37812"/>
    <w:rsid w:val="00A37FD7"/>
    <w:rsid w:val="00A407BE"/>
    <w:rsid w:val="00A411D3"/>
    <w:rsid w:val="00A4121D"/>
    <w:rsid w:val="00A41300"/>
    <w:rsid w:val="00A415F5"/>
    <w:rsid w:val="00A41E2B"/>
    <w:rsid w:val="00A429F0"/>
    <w:rsid w:val="00A4333E"/>
    <w:rsid w:val="00A44514"/>
    <w:rsid w:val="00A44C88"/>
    <w:rsid w:val="00A45B74"/>
    <w:rsid w:val="00A46428"/>
    <w:rsid w:val="00A46D45"/>
    <w:rsid w:val="00A47A2A"/>
    <w:rsid w:val="00A502B3"/>
    <w:rsid w:val="00A50386"/>
    <w:rsid w:val="00A51068"/>
    <w:rsid w:val="00A5127D"/>
    <w:rsid w:val="00A514CB"/>
    <w:rsid w:val="00A514F6"/>
    <w:rsid w:val="00A51908"/>
    <w:rsid w:val="00A524D8"/>
    <w:rsid w:val="00A52C94"/>
    <w:rsid w:val="00A52E1D"/>
    <w:rsid w:val="00A52EB6"/>
    <w:rsid w:val="00A53431"/>
    <w:rsid w:val="00A5495D"/>
    <w:rsid w:val="00A56116"/>
    <w:rsid w:val="00A561CF"/>
    <w:rsid w:val="00A56F2A"/>
    <w:rsid w:val="00A57AC2"/>
    <w:rsid w:val="00A6014A"/>
    <w:rsid w:val="00A602A1"/>
    <w:rsid w:val="00A60391"/>
    <w:rsid w:val="00A6074A"/>
    <w:rsid w:val="00A60CD2"/>
    <w:rsid w:val="00A61499"/>
    <w:rsid w:val="00A6174A"/>
    <w:rsid w:val="00A61BBC"/>
    <w:rsid w:val="00A61BF8"/>
    <w:rsid w:val="00A61D08"/>
    <w:rsid w:val="00A62A77"/>
    <w:rsid w:val="00A63013"/>
    <w:rsid w:val="00A63483"/>
    <w:rsid w:val="00A64313"/>
    <w:rsid w:val="00A64575"/>
    <w:rsid w:val="00A657D7"/>
    <w:rsid w:val="00A660AC"/>
    <w:rsid w:val="00A660ED"/>
    <w:rsid w:val="00A676DF"/>
    <w:rsid w:val="00A67794"/>
    <w:rsid w:val="00A67E6C"/>
    <w:rsid w:val="00A71B99"/>
    <w:rsid w:val="00A72B77"/>
    <w:rsid w:val="00A72BBE"/>
    <w:rsid w:val="00A730D7"/>
    <w:rsid w:val="00A73174"/>
    <w:rsid w:val="00A739D0"/>
    <w:rsid w:val="00A7519B"/>
    <w:rsid w:val="00A75595"/>
    <w:rsid w:val="00A75A9D"/>
    <w:rsid w:val="00A75ED0"/>
    <w:rsid w:val="00A760E2"/>
    <w:rsid w:val="00A761D4"/>
    <w:rsid w:val="00A767E1"/>
    <w:rsid w:val="00A76ED6"/>
    <w:rsid w:val="00A7736A"/>
    <w:rsid w:val="00A77438"/>
    <w:rsid w:val="00A77B67"/>
    <w:rsid w:val="00A77EC4"/>
    <w:rsid w:val="00A806C6"/>
    <w:rsid w:val="00A8090E"/>
    <w:rsid w:val="00A811C0"/>
    <w:rsid w:val="00A81CDB"/>
    <w:rsid w:val="00A820E2"/>
    <w:rsid w:val="00A82B69"/>
    <w:rsid w:val="00A84B7C"/>
    <w:rsid w:val="00A85A86"/>
    <w:rsid w:val="00A85C21"/>
    <w:rsid w:val="00A86232"/>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42A"/>
    <w:rsid w:val="00A94959"/>
    <w:rsid w:val="00A94E90"/>
    <w:rsid w:val="00A9546A"/>
    <w:rsid w:val="00A95DA7"/>
    <w:rsid w:val="00A95EC0"/>
    <w:rsid w:val="00A975AB"/>
    <w:rsid w:val="00AA016F"/>
    <w:rsid w:val="00AA0525"/>
    <w:rsid w:val="00AA060E"/>
    <w:rsid w:val="00AA0791"/>
    <w:rsid w:val="00AA09BC"/>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0D57"/>
    <w:rsid w:val="00AB11CA"/>
    <w:rsid w:val="00AB12D7"/>
    <w:rsid w:val="00AB14D9"/>
    <w:rsid w:val="00AB14FC"/>
    <w:rsid w:val="00AB1B02"/>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4DD7"/>
    <w:rsid w:val="00AC5A10"/>
    <w:rsid w:val="00AC625B"/>
    <w:rsid w:val="00AC6991"/>
    <w:rsid w:val="00AC6E8E"/>
    <w:rsid w:val="00AC7E15"/>
    <w:rsid w:val="00AD00BF"/>
    <w:rsid w:val="00AD0AA3"/>
    <w:rsid w:val="00AD10F2"/>
    <w:rsid w:val="00AD1728"/>
    <w:rsid w:val="00AD17B6"/>
    <w:rsid w:val="00AD1A2B"/>
    <w:rsid w:val="00AD1E62"/>
    <w:rsid w:val="00AD22B7"/>
    <w:rsid w:val="00AD2B8D"/>
    <w:rsid w:val="00AD2DB9"/>
    <w:rsid w:val="00AD3F94"/>
    <w:rsid w:val="00AD4A5A"/>
    <w:rsid w:val="00AD535F"/>
    <w:rsid w:val="00AD55F6"/>
    <w:rsid w:val="00AD5F0C"/>
    <w:rsid w:val="00AD627B"/>
    <w:rsid w:val="00AD6417"/>
    <w:rsid w:val="00AD65C3"/>
    <w:rsid w:val="00AD6703"/>
    <w:rsid w:val="00AD6BAD"/>
    <w:rsid w:val="00AD7CF0"/>
    <w:rsid w:val="00AD7CFB"/>
    <w:rsid w:val="00AD7F73"/>
    <w:rsid w:val="00AE026C"/>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B3F"/>
    <w:rsid w:val="00AE5EBF"/>
    <w:rsid w:val="00AE69AA"/>
    <w:rsid w:val="00AE7C8E"/>
    <w:rsid w:val="00AF0182"/>
    <w:rsid w:val="00AF06B0"/>
    <w:rsid w:val="00AF095A"/>
    <w:rsid w:val="00AF166D"/>
    <w:rsid w:val="00AF1C5D"/>
    <w:rsid w:val="00AF318C"/>
    <w:rsid w:val="00AF3216"/>
    <w:rsid w:val="00AF325C"/>
    <w:rsid w:val="00AF3A7A"/>
    <w:rsid w:val="00AF42D7"/>
    <w:rsid w:val="00AF43DB"/>
    <w:rsid w:val="00AF4AD2"/>
    <w:rsid w:val="00AF5600"/>
    <w:rsid w:val="00AF66CE"/>
    <w:rsid w:val="00AF6720"/>
    <w:rsid w:val="00AF67D7"/>
    <w:rsid w:val="00AF6C22"/>
    <w:rsid w:val="00AF7440"/>
    <w:rsid w:val="00AF7C9B"/>
    <w:rsid w:val="00B006FE"/>
    <w:rsid w:val="00B007CB"/>
    <w:rsid w:val="00B0150C"/>
    <w:rsid w:val="00B01EE5"/>
    <w:rsid w:val="00B02AA9"/>
    <w:rsid w:val="00B02E3E"/>
    <w:rsid w:val="00B02FA3"/>
    <w:rsid w:val="00B05084"/>
    <w:rsid w:val="00B05B83"/>
    <w:rsid w:val="00B05BDC"/>
    <w:rsid w:val="00B05FD1"/>
    <w:rsid w:val="00B0692E"/>
    <w:rsid w:val="00B06943"/>
    <w:rsid w:val="00B06E2B"/>
    <w:rsid w:val="00B0731E"/>
    <w:rsid w:val="00B078D4"/>
    <w:rsid w:val="00B105EB"/>
    <w:rsid w:val="00B1172D"/>
    <w:rsid w:val="00B12A9D"/>
    <w:rsid w:val="00B13291"/>
    <w:rsid w:val="00B143AD"/>
    <w:rsid w:val="00B152FA"/>
    <w:rsid w:val="00B15675"/>
    <w:rsid w:val="00B157F9"/>
    <w:rsid w:val="00B16462"/>
    <w:rsid w:val="00B1652A"/>
    <w:rsid w:val="00B1672C"/>
    <w:rsid w:val="00B16B8B"/>
    <w:rsid w:val="00B16DA1"/>
    <w:rsid w:val="00B16E46"/>
    <w:rsid w:val="00B16E95"/>
    <w:rsid w:val="00B1728D"/>
    <w:rsid w:val="00B17981"/>
    <w:rsid w:val="00B17B6A"/>
    <w:rsid w:val="00B17D1F"/>
    <w:rsid w:val="00B17FF4"/>
    <w:rsid w:val="00B20049"/>
    <w:rsid w:val="00B20256"/>
    <w:rsid w:val="00B20D09"/>
    <w:rsid w:val="00B22414"/>
    <w:rsid w:val="00B23BAB"/>
    <w:rsid w:val="00B24584"/>
    <w:rsid w:val="00B2485B"/>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E77"/>
    <w:rsid w:val="00B34EB3"/>
    <w:rsid w:val="00B35810"/>
    <w:rsid w:val="00B36F2A"/>
    <w:rsid w:val="00B372AA"/>
    <w:rsid w:val="00B375B4"/>
    <w:rsid w:val="00B40445"/>
    <w:rsid w:val="00B405C9"/>
    <w:rsid w:val="00B409E0"/>
    <w:rsid w:val="00B40B77"/>
    <w:rsid w:val="00B41888"/>
    <w:rsid w:val="00B42049"/>
    <w:rsid w:val="00B427C4"/>
    <w:rsid w:val="00B43F57"/>
    <w:rsid w:val="00B44242"/>
    <w:rsid w:val="00B45624"/>
    <w:rsid w:val="00B45A52"/>
    <w:rsid w:val="00B46175"/>
    <w:rsid w:val="00B471BB"/>
    <w:rsid w:val="00B47F45"/>
    <w:rsid w:val="00B507FE"/>
    <w:rsid w:val="00B5111C"/>
    <w:rsid w:val="00B51185"/>
    <w:rsid w:val="00B51561"/>
    <w:rsid w:val="00B524F3"/>
    <w:rsid w:val="00B5309D"/>
    <w:rsid w:val="00B5326C"/>
    <w:rsid w:val="00B53349"/>
    <w:rsid w:val="00B534FF"/>
    <w:rsid w:val="00B53F77"/>
    <w:rsid w:val="00B548B7"/>
    <w:rsid w:val="00B5493C"/>
    <w:rsid w:val="00B55A3E"/>
    <w:rsid w:val="00B56168"/>
    <w:rsid w:val="00B56AC1"/>
    <w:rsid w:val="00B56DB1"/>
    <w:rsid w:val="00B57743"/>
    <w:rsid w:val="00B57CE1"/>
    <w:rsid w:val="00B6009B"/>
    <w:rsid w:val="00B60758"/>
    <w:rsid w:val="00B60C23"/>
    <w:rsid w:val="00B60DB7"/>
    <w:rsid w:val="00B6104D"/>
    <w:rsid w:val="00B618A6"/>
    <w:rsid w:val="00B621B6"/>
    <w:rsid w:val="00B6337B"/>
    <w:rsid w:val="00B6350B"/>
    <w:rsid w:val="00B636DA"/>
    <w:rsid w:val="00B63C7A"/>
    <w:rsid w:val="00B64787"/>
    <w:rsid w:val="00B65363"/>
    <w:rsid w:val="00B660E5"/>
    <w:rsid w:val="00B664C7"/>
    <w:rsid w:val="00B66A62"/>
    <w:rsid w:val="00B66B40"/>
    <w:rsid w:val="00B67141"/>
    <w:rsid w:val="00B67AC0"/>
    <w:rsid w:val="00B7043B"/>
    <w:rsid w:val="00B70EED"/>
    <w:rsid w:val="00B7152A"/>
    <w:rsid w:val="00B719C0"/>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1F7D"/>
    <w:rsid w:val="00B82C58"/>
    <w:rsid w:val="00B830E9"/>
    <w:rsid w:val="00B8339C"/>
    <w:rsid w:val="00B8354D"/>
    <w:rsid w:val="00B8481F"/>
    <w:rsid w:val="00B8521F"/>
    <w:rsid w:val="00B8528C"/>
    <w:rsid w:val="00B85C65"/>
    <w:rsid w:val="00B85DA9"/>
    <w:rsid w:val="00B85DE5"/>
    <w:rsid w:val="00B86344"/>
    <w:rsid w:val="00B86BEB"/>
    <w:rsid w:val="00B8781C"/>
    <w:rsid w:val="00B900AD"/>
    <w:rsid w:val="00B901A2"/>
    <w:rsid w:val="00B90708"/>
    <w:rsid w:val="00B90F73"/>
    <w:rsid w:val="00B9116D"/>
    <w:rsid w:val="00B919E6"/>
    <w:rsid w:val="00B92A35"/>
    <w:rsid w:val="00B92BCD"/>
    <w:rsid w:val="00B934DF"/>
    <w:rsid w:val="00B9387B"/>
    <w:rsid w:val="00B93B59"/>
    <w:rsid w:val="00B9406A"/>
    <w:rsid w:val="00B940E5"/>
    <w:rsid w:val="00B94BD8"/>
    <w:rsid w:val="00B94D01"/>
    <w:rsid w:val="00B959D6"/>
    <w:rsid w:val="00B9717C"/>
    <w:rsid w:val="00B97188"/>
    <w:rsid w:val="00B97632"/>
    <w:rsid w:val="00B9779A"/>
    <w:rsid w:val="00BA03F8"/>
    <w:rsid w:val="00BA0B29"/>
    <w:rsid w:val="00BA1420"/>
    <w:rsid w:val="00BA17D1"/>
    <w:rsid w:val="00BA2280"/>
    <w:rsid w:val="00BA2364"/>
    <w:rsid w:val="00BA2A08"/>
    <w:rsid w:val="00BA311B"/>
    <w:rsid w:val="00BA34A0"/>
    <w:rsid w:val="00BA3B82"/>
    <w:rsid w:val="00BA3D78"/>
    <w:rsid w:val="00BA5558"/>
    <w:rsid w:val="00BA56D2"/>
    <w:rsid w:val="00BA725A"/>
    <w:rsid w:val="00BA740E"/>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33"/>
    <w:rsid w:val="00BB51E9"/>
    <w:rsid w:val="00BB5B66"/>
    <w:rsid w:val="00BB65AB"/>
    <w:rsid w:val="00BB665E"/>
    <w:rsid w:val="00BB6DCA"/>
    <w:rsid w:val="00BB778D"/>
    <w:rsid w:val="00BB7CC9"/>
    <w:rsid w:val="00BC01A7"/>
    <w:rsid w:val="00BC0A11"/>
    <w:rsid w:val="00BC0EA3"/>
    <w:rsid w:val="00BC0FDC"/>
    <w:rsid w:val="00BC147F"/>
    <w:rsid w:val="00BC159B"/>
    <w:rsid w:val="00BC176F"/>
    <w:rsid w:val="00BC1983"/>
    <w:rsid w:val="00BC23C2"/>
    <w:rsid w:val="00BC26A6"/>
    <w:rsid w:val="00BC2CD3"/>
    <w:rsid w:val="00BC2F5A"/>
    <w:rsid w:val="00BC3053"/>
    <w:rsid w:val="00BC37C9"/>
    <w:rsid w:val="00BC3A11"/>
    <w:rsid w:val="00BC410F"/>
    <w:rsid w:val="00BC477D"/>
    <w:rsid w:val="00BC4D2E"/>
    <w:rsid w:val="00BC6110"/>
    <w:rsid w:val="00BC64B8"/>
    <w:rsid w:val="00BC6AF9"/>
    <w:rsid w:val="00BC786D"/>
    <w:rsid w:val="00BD0212"/>
    <w:rsid w:val="00BD2ABC"/>
    <w:rsid w:val="00BD35A9"/>
    <w:rsid w:val="00BD3654"/>
    <w:rsid w:val="00BD48AC"/>
    <w:rsid w:val="00BD5201"/>
    <w:rsid w:val="00BD5928"/>
    <w:rsid w:val="00BD5CF7"/>
    <w:rsid w:val="00BD5F1A"/>
    <w:rsid w:val="00BD69E6"/>
    <w:rsid w:val="00BD6A73"/>
    <w:rsid w:val="00BD760C"/>
    <w:rsid w:val="00BE08A1"/>
    <w:rsid w:val="00BE0C66"/>
    <w:rsid w:val="00BE1234"/>
    <w:rsid w:val="00BE1BB7"/>
    <w:rsid w:val="00BE1E12"/>
    <w:rsid w:val="00BE29CC"/>
    <w:rsid w:val="00BE2FA6"/>
    <w:rsid w:val="00BE333F"/>
    <w:rsid w:val="00BE35F3"/>
    <w:rsid w:val="00BE36DA"/>
    <w:rsid w:val="00BE3E94"/>
    <w:rsid w:val="00BE56A3"/>
    <w:rsid w:val="00BE5C49"/>
    <w:rsid w:val="00BE5EC7"/>
    <w:rsid w:val="00BE5F6C"/>
    <w:rsid w:val="00BE6ED3"/>
    <w:rsid w:val="00BE7090"/>
    <w:rsid w:val="00BE7406"/>
    <w:rsid w:val="00BE7603"/>
    <w:rsid w:val="00BE7982"/>
    <w:rsid w:val="00BF00F6"/>
    <w:rsid w:val="00BF05B6"/>
    <w:rsid w:val="00BF09C3"/>
    <w:rsid w:val="00BF0A83"/>
    <w:rsid w:val="00BF1A20"/>
    <w:rsid w:val="00BF2683"/>
    <w:rsid w:val="00BF3279"/>
    <w:rsid w:val="00BF41DE"/>
    <w:rsid w:val="00BF4478"/>
    <w:rsid w:val="00BF490B"/>
    <w:rsid w:val="00BF4ADD"/>
    <w:rsid w:val="00BF4F74"/>
    <w:rsid w:val="00BF540C"/>
    <w:rsid w:val="00BF63AD"/>
    <w:rsid w:val="00BF684E"/>
    <w:rsid w:val="00BF7047"/>
    <w:rsid w:val="00BF74C7"/>
    <w:rsid w:val="00BF74F9"/>
    <w:rsid w:val="00BF796F"/>
    <w:rsid w:val="00BF7B67"/>
    <w:rsid w:val="00BF7B6A"/>
    <w:rsid w:val="00BF7DC1"/>
    <w:rsid w:val="00C00214"/>
    <w:rsid w:val="00C002EF"/>
    <w:rsid w:val="00C00BC6"/>
    <w:rsid w:val="00C0155D"/>
    <w:rsid w:val="00C015F1"/>
    <w:rsid w:val="00C01F33"/>
    <w:rsid w:val="00C02868"/>
    <w:rsid w:val="00C02CC6"/>
    <w:rsid w:val="00C032C5"/>
    <w:rsid w:val="00C0351A"/>
    <w:rsid w:val="00C03A14"/>
    <w:rsid w:val="00C03EF9"/>
    <w:rsid w:val="00C040F7"/>
    <w:rsid w:val="00C044AB"/>
    <w:rsid w:val="00C0480D"/>
    <w:rsid w:val="00C05425"/>
    <w:rsid w:val="00C05706"/>
    <w:rsid w:val="00C05BB5"/>
    <w:rsid w:val="00C06A12"/>
    <w:rsid w:val="00C06D66"/>
    <w:rsid w:val="00C07181"/>
    <w:rsid w:val="00C07377"/>
    <w:rsid w:val="00C076B5"/>
    <w:rsid w:val="00C10478"/>
    <w:rsid w:val="00C109B8"/>
    <w:rsid w:val="00C10A06"/>
    <w:rsid w:val="00C11F46"/>
    <w:rsid w:val="00C12107"/>
    <w:rsid w:val="00C121C4"/>
    <w:rsid w:val="00C12249"/>
    <w:rsid w:val="00C12269"/>
    <w:rsid w:val="00C12920"/>
    <w:rsid w:val="00C12F8E"/>
    <w:rsid w:val="00C14994"/>
    <w:rsid w:val="00C14D44"/>
    <w:rsid w:val="00C14D4B"/>
    <w:rsid w:val="00C154BB"/>
    <w:rsid w:val="00C1573F"/>
    <w:rsid w:val="00C1666E"/>
    <w:rsid w:val="00C16894"/>
    <w:rsid w:val="00C16DF4"/>
    <w:rsid w:val="00C17758"/>
    <w:rsid w:val="00C177AA"/>
    <w:rsid w:val="00C20433"/>
    <w:rsid w:val="00C2043A"/>
    <w:rsid w:val="00C21857"/>
    <w:rsid w:val="00C21CEA"/>
    <w:rsid w:val="00C23128"/>
    <w:rsid w:val="00C23ECF"/>
    <w:rsid w:val="00C23FF9"/>
    <w:rsid w:val="00C25190"/>
    <w:rsid w:val="00C25250"/>
    <w:rsid w:val="00C26A5F"/>
    <w:rsid w:val="00C26C40"/>
    <w:rsid w:val="00C26C6F"/>
    <w:rsid w:val="00C26D4B"/>
    <w:rsid w:val="00C26D4C"/>
    <w:rsid w:val="00C279B5"/>
    <w:rsid w:val="00C27ABC"/>
    <w:rsid w:val="00C27C45"/>
    <w:rsid w:val="00C302A6"/>
    <w:rsid w:val="00C31AAA"/>
    <w:rsid w:val="00C32296"/>
    <w:rsid w:val="00C32555"/>
    <w:rsid w:val="00C3311F"/>
    <w:rsid w:val="00C3367C"/>
    <w:rsid w:val="00C338E8"/>
    <w:rsid w:val="00C3424C"/>
    <w:rsid w:val="00C3443F"/>
    <w:rsid w:val="00C35DDF"/>
    <w:rsid w:val="00C36000"/>
    <w:rsid w:val="00C36389"/>
    <w:rsid w:val="00C3687E"/>
    <w:rsid w:val="00C36A0A"/>
    <w:rsid w:val="00C36A2F"/>
    <w:rsid w:val="00C3719D"/>
    <w:rsid w:val="00C37CB2"/>
    <w:rsid w:val="00C40098"/>
    <w:rsid w:val="00C40C57"/>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E61"/>
    <w:rsid w:val="00C52574"/>
    <w:rsid w:val="00C538D2"/>
    <w:rsid w:val="00C53B44"/>
    <w:rsid w:val="00C53BCA"/>
    <w:rsid w:val="00C546DF"/>
    <w:rsid w:val="00C54995"/>
    <w:rsid w:val="00C54D41"/>
    <w:rsid w:val="00C56C98"/>
    <w:rsid w:val="00C56EC4"/>
    <w:rsid w:val="00C57764"/>
    <w:rsid w:val="00C57E46"/>
    <w:rsid w:val="00C60783"/>
    <w:rsid w:val="00C60836"/>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0CF1"/>
    <w:rsid w:val="00C71071"/>
    <w:rsid w:val="00C715E5"/>
    <w:rsid w:val="00C71D20"/>
    <w:rsid w:val="00C72093"/>
    <w:rsid w:val="00C72224"/>
    <w:rsid w:val="00C72313"/>
    <w:rsid w:val="00C72EF4"/>
    <w:rsid w:val="00C73290"/>
    <w:rsid w:val="00C73392"/>
    <w:rsid w:val="00C73864"/>
    <w:rsid w:val="00C739BE"/>
    <w:rsid w:val="00C73AC5"/>
    <w:rsid w:val="00C73DF7"/>
    <w:rsid w:val="00C73E56"/>
    <w:rsid w:val="00C744FE"/>
    <w:rsid w:val="00C74E58"/>
    <w:rsid w:val="00C74E80"/>
    <w:rsid w:val="00C75C11"/>
    <w:rsid w:val="00C75D2F"/>
    <w:rsid w:val="00C767BE"/>
    <w:rsid w:val="00C76E3C"/>
    <w:rsid w:val="00C773E5"/>
    <w:rsid w:val="00C774BF"/>
    <w:rsid w:val="00C80D31"/>
    <w:rsid w:val="00C81307"/>
    <w:rsid w:val="00C81517"/>
    <w:rsid w:val="00C81568"/>
    <w:rsid w:val="00C819A9"/>
    <w:rsid w:val="00C81E66"/>
    <w:rsid w:val="00C83951"/>
    <w:rsid w:val="00C8625F"/>
    <w:rsid w:val="00C86889"/>
    <w:rsid w:val="00C87A30"/>
    <w:rsid w:val="00C87A4E"/>
    <w:rsid w:val="00C90189"/>
    <w:rsid w:val="00C9027A"/>
    <w:rsid w:val="00C9068E"/>
    <w:rsid w:val="00C90733"/>
    <w:rsid w:val="00C913E7"/>
    <w:rsid w:val="00C91BF7"/>
    <w:rsid w:val="00C9262B"/>
    <w:rsid w:val="00C92F45"/>
    <w:rsid w:val="00C93598"/>
    <w:rsid w:val="00C93814"/>
    <w:rsid w:val="00C93C4B"/>
    <w:rsid w:val="00C940D3"/>
    <w:rsid w:val="00C9420C"/>
    <w:rsid w:val="00C94344"/>
    <w:rsid w:val="00C944AB"/>
    <w:rsid w:val="00C94514"/>
    <w:rsid w:val="00C947CC"/>
    <w:rsid w:val="00C9499E"/>
    <w:rsid w:val="00C94D10"/>
    <w:rsid w:val="00C9509C"/>
    <w:rsid w:val="00C9582E"/>
    <w:rsid w:val="00C95B40"/>
    <w:rsid w:val="00C96A67"/>
    <w:rsid w:val="00C9709B"/>
    <w:rsid w:val="00CA0082"/>
    <w:rsid w:val="00CA0A8F"/>
    <w:rsid w:val="00CA106A"/>
    <w:rsid w:val="00CA1229"/>
    <w:rsid w:val="00CA1428"/>
    <w:rsid w:val="00CA1964"/>
    <w:rsid w:val="00CA1ED8"/>
    <w:rsid w:val="00CA20FE"/>
    <w:rsid w:val="00CA2BCF"/>
    <w:rsid w:val="00CA329B"/>
    <w:rsid w:val="00CA3FA9"/>
    <w:rsid w:val="00CA46D6"/>
    <w:rsid w:val="00CA46FD"/>
    <w:rsid w:val="00CA4E12"/>
    <w:rsid w:val="00CA4E38"/>
    <w:rsid w:val="00CA5462"/>
    <w:rsid w:val="00CA582B"/>
    <w:rsid w:val="00CA62FE"/>
    <w:rsid w:val="00CA6546"/>
    <w:rsid w:val="00CA67AB"/>
    <w:rsid w:val="00CA69D4"/>
    <w:rsid w:val="00CA7657"/>
    <w:rsid w:val="00CA777D"/>
    <w:rsid w:val="00CB070F"/>
    <w:rsid w:val="00CB1294"/>
    <w:rsid w:val="00CB14F1"/>
    <w:rsid w:val="00CB1E54"/>
    <w:rsid w:val="00CB1F63"/>
    <w:rsid w:val="00CB2ABD"/>
    <w:rsid w:val="00CB4121"/>
    <w:rsid w:val="00CB4A5C"/>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24B"/>
    <w:rsid w:val="00CC4604"/>
    <w:rsid w:val="00CC4A4C"/>
    <w:rsid w:val="00CC5381"/>
    <w:rsid w:val="00CC5A55"/>
    <w:rsid w:val="00CC68B7"/>
    <w:rsid w:val="00CC6974"/>
    <w:rsid w:val="00CC7546"/>
    <w:rsid w:val="00CC7B45"/>
    <w:rsid w:val="00CC7B8B"/>
    <w:rsid w:val="00CC7D17"/>
    <w:rsid w:val="00CC7FCD"/>
    <w:rsid w:val="00CD0569"/>
    <w:rsid w:val="00CD0575"/>
    <w:rsid w:val="00CD0649"/>
    <w:rsid w:val="00CD0811"/>
    <w:rsid w:val="00CD1188"/>
    <w:rsid w:val="00CD1B9A"/>
    <w:rsid w:val="00CD1D8F"/>
    <w:rsid w:val="00CD27F5"/>
    <w:rsid w:val="00CD2ED1"/>
    <w:rsid w:val="00CD3297"/>
    <w:rsid w:val="00CD337B"/>
    <w:rsid w:val="00CD35B8"/>
    <w:rsid w:val="00CD47F8"/>
    <w:rsid w:val="00CD4F41"/>
    <w:rsid w:val="00CD576A"/>
    <w:rsid w:val="00CD5B30"/>
    <w:rsid w:val="00CD62C4"/>
    <w:rsid w:val="00CD6511"/>
    <w:rsid w:val="00CD6E86"/>
    <w:rsid w:val="00CD6EE3"/>
    <w:rsid w:val="00CD78C8"/>
    <w:rsid w:val="00CE0424"/>
    <w:rsid w:val="00CE09EF"/>
    <w:rsid w:val="00CE1001"/>
    <w:rsid w:val="00CE1020"/>
    <w:rsid w:val="00CE18CE"/>
    <w:rsid w:val="00CE1EEB"/>
    <w:rsid w:val="00CE20B2"/>
    <w:rsid w:val="00CE31AC"/>
    <w:rsid w:val="00CE370E"/>
    <w:rsid w:val="00CE484C"/>
    <w:rsid w:val="00CE4892"/>
    <w:rsid w:val="00CE48A2"/>
    <w:rsid w:val="00CE5DEA"/>
    <w:rsid w:val="00CE74C6"/>
    <w:rsid w:val="00CE7561"/>
    <w:rsid w:val="00CE7E3A"/>
    <w:rsid w:val="00CF015E"/>
    <w:rsid w:val="00CF0581"/>
    <w:rsid w:val="00CF1354"/>
    <w:rsid w:val="00CF14BC"/>
    <w:rsid w:val="00CF1EB9"/>
    <w:rsid w:val="00CF2018"/>
    <w:rsid w:val="00CF336A"/>
    <w:rsid w:val="00CF3B1F"/>
    <w:rsid w:val="00CF3BF6"/>
    <w:rsid w:val="00CF3D04"/>
    <w:rsid w:val="00CF3F6D"/>
    <w:rsid w:val="00CF41BD"/>
    <w:rsid w:val="00CF42C0"/>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C18"/>
    <w:rsid w:val="00D011B5"/>
    <w:rsid w:val="00D01B6E"/>
    <w:rsid w:val="00D02425"/>
    <w:rsid w:val="00D0268E"/>
    <w:rsid w:val="00D03214"/>
    <w:rsid w:val="00D03406"/>
    <w:rsid w:val="00D0349B"/>
    <w:rsid w:val="00D03748"/>
    <w:rsid w:val="00D03FE5"/>
    <w:rsid w:val="00D044DF"/>
    <w:rsid w:val="00D04B47"/>
    <w:rsid w:val="00D051C2"/>
    <w:rsid w:val="00D055EE"/>
    <w:rsid w:val="00D05763"/>
    <w:rsid w:val="00D05F6F"/>
    <w:rsid w:val="00D10249"/>
    <w:rsid w:val="00D1062F"/>
    <w:rsid w:val="00D114CD"/>
    <w:rsid w:val="00D115C3"/>
    <w:rsid w:val="00D11897"/>
    <w:rsid w:val="00D121B2"/>
    <w:rsid w:val="00D12480"/>
    <w:rsid w:val="00D13135"/>
    <w:rsid w:val="00D135C1"/>
    <w:rsid w:val="00D13E4E"/>
    <w:rsid w:val="00D13E93"/>
    <w:rsid w:val="00D146D7"/>
    <w:rsid w:val="00D14D97"/>
    <w:rsid w:val="00D154D6"/>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686C"/>
    <w:rsid w:val="00D27346"/>
    <w:rsid w:val="00D27413"/>
    <w:rsid w:val="00D27582"/>
    <w:rsid w:val="00D27889"/>
    <w:rsid w:val="00D30447"/>
    <w:rsid w:val="00D30A89"/>
    <w:rsid w:val="00D30C03"/>
    <w:rsid w:val="00D30F6B"/>
    <w:rsid w:val="00D312CA"/>
    <w:rsid w:val="00D323CF"/>
    <w:rsid w:val="00D32AB0"/>
    <w:rsid w:val="00D331B2"/>
    <w:rsid w:val="00D331E6"/>
    <w:rsid w:val="00D333F5"/>
    <w:rsid w:val="00D33A46"/>
    <w:rsid w:val="00D34630"/>
    <w:rsid w:val="00D34DFD"/>
    <w:rsid w:val="00D366DE"/>
    <w:rsid w:val="00D36E71"/>
    <w:rsid w:val="00D37D01"/>
    <w:rsid w:val="00D37D87"/>
    <w:rsid w:val="00D405DB"/>
    <w:rsid w:val="00D40B33"/>
    <w:rsid w:val="00D41D79"/>
    <w:rsid w:val="00D426F6"/>
    <w:rsid w:val="00D42C56"/>
    <w:rsid w:val="00D4318F"/>
    <w:rsid w:val="00D438BF"/>
    <w:rsid w:val="00D43AD2"/>
    <w:rsid w:val="00D43C18"/>
    <w:rsid w:val="00D43DF7"/>
    <w:rsid w:val="00D4402E"/>
    <w:rsid w:val="00D440F8"/>
    <w:rsid w:val="00D443A5"/>
    <w:rsid w:val="00D457B7"/>
    <w:rsid w:val="00D4617F"/>
    <w:rsid w:val="00D46324"/>
    <w:rsid w:val="00D4662B"/>
    <w:rsid w:val="00D469E8"/>
    <w:rsid w:val="00D4769A"/>
    <w:rsid w:val="00D50D6D"/>
    <w:rsid w:val="00D5130C"/>
    <w:rsid w:val="00D51824"/>
    <w:rsid w:val="00D51E3F"/>
    <w:rsid w:val="00D525F2"/>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57F92"/>
    <w:rsid w:val="00D600FF"/>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4ACD"/>
    <w:rsid w:val="00D652B5"/>
    <w:rsid w:val="00D65A18"/>
    <w:rsid w:val="00D66155"/>
    <w:rsid w:val="00D67452"/>
    <w:rsid w:val="00D70027"/>
    <w:rsid w:val="00D7036D"/>
    <w:rsid w:val="00D708B0"/>
    <w:rsid w:val="00D7155C"/>
    <w:rsid w:val="00D720FC"/>
    <w:rsid w:val="00D729A9"/>
    <w:rsid w:val="00D72EEB"/>
    <w:rsid w:val="00D72EFD"/>
    <w:rsid w:val="00D7311D"/>
    <w:rsid w:val="00D7330B"/>
    <w:rsid w:val="00D7467B"/>
    <w:rsid w:val="00D749E5"/>
    <w:rsid w:val="00D75383"/>
    <w:rsid w:val="00D75500"/>
    <w:rsid w:val="00D755DA"/>
    <w:rsid w:val="00D7676A"/>
    <w:rsid w:val="00D77B1D"/>
    <w:rsid w:val="00D8021F"/>
    <w:rsid w:val="00D80373"/>
    <w:rsid w:val="00D80383"/>
    <w:rsid w:val="00D81830"/>
    <w:rsid w:val="00D81C33"/>
    <w:rsid w:val="00D823C6"/>
    <w:rsid w:val="00D82A57"/>
    <w:rsid w:val="00D82EF1"/>
    <w:rsid w:val="00D83119"/>
    <w:rsid w:val="00D8327F"/>
    <w:rsid w:val="00D83780"/>
    <w:rsid w:val="00D83E2A"/>
    <w:rsid w:val="00D84D8E"/>
    <w:rsid w:val="00D8517D"/>
    <w:rsid w:val="00D8520B"/>
    <w:rsid w:val="00D855D6"/>
    <w:rsid w:val="00D86B22"/>
    <w:rsid w:val="00D86CA3"/>
    <w:rsid w:val="00D871CE"/>
    <w:rsid w:val="00D87CE9"/>
    <w:rsid w:val="00D90038"/>
    <w:rsid w:val="00D9196D"/>
    <w:rsid w:val="00D919AD"/>
    <w:rsid w:val="00D91AF3"/>
    <w:rsid w:val="00D91D68"/>
    <w:rsid w:val="00D921EF"/>
    <w:rsid w:val="00D923F6"/>
    <w:rsid w:val="00D92982"/>
    <w:rsid w:val="00D93958"/>
    <w:rsid w:val="00D93F3B"/>
    <w:rsid w:val="00D95E65"/>
    <w:rsid w:val="00D9793D"/>
    <w:rsid w:val="00D97C9E"/>
    <w:rsid w:val="00DA00DD"/>
    <w:rsid w:val="00DA077F"/>
    <w:rsid w:val="00DA0F2D"/>
    <w:rsid w:val="00DA0FB0"/>
    <w:rsid w:val="00DA281B"/>
    <w:rsid w:val="00DA2E80"/>
    <w:rsid w:val="00DA305E"/>
    <w:rsid w:val="00DA31C6"/>
    <w:rsid w:val="00DA4508"/>
    <w:rsid w:val="00DA517D"/>
    <w:rsid w:val="00DA5417"/>
    <w:rsid w:val="00DA56E8"/>
    <w:rsid w:val="00DA5DED"/>
    <w:rsid w:val="00DA61AC"/>
    <w:rsid w:val="00DA6750"/>
    <w:rsid w:val="00DA6CAA"/>
    <w:rsid w:val="00DA6CD3"/>
    <w:rsid w:val="00DA6F5E"/>
    <w:rsid w:val="00DA760E"/>
    <w:rsid w:val="00DB0779"/>
    <w:rsid w:val="00DB0A9F"/>
    <w:rsid w:val="00DB0BF8"/>
    <w:rsid w:val="00DB17AE"/>
    <w:rsid w:val="00DB18A2"/>
    <w:rsid w:val="00DB1A0A"/>
    <w:rsid w:val="00DB20FC"/>
    <w:rsid w:val="00DB23AA"/>
    <w:rsid w:val="00DB2C9F"/>
    <w:rsid w:val="00DB2D79"/>
    <w:rsid w:val="00DB3248"/>
    <w:rsid w:val="00DB377D"/>
    <w:rsid w:val="00DB3923"/>
    <w:rsid w:val="00DB3E58"/>
    <w:rsid w:val="00DB5FFF"/>
    <w:rsid w:val="00DB640D"/>
    <w:rsid w:val="00DB65C4"/>
    <w:rsid w:val="00DB65CF"/>
    <w:rsid w:val="00DB6A46"/>
    <w:rsid w:val="00DB7027"/>
    <w:rsid w:val="00DB7A20"/>
    <w:rsid w:val="00DC075D"/>
    <w:rsid w:val="00DC21E2"/>
    <w:rsid w:val="00DC2441"/>
    <w:rsid w:val="00DC28D5"/>
    <w:rsid w:val="00DC2D36"/>
    <w:rsid w:val="00DC4B36"/>
    <w:rsid w:val="00DC4E79"/>
    <w:rsid w:val="00DC5103"/>
    <w:rsid w:val="00DC53EF"/>
    <w:rsid w:val="00DC59B4"/>
    <w:rsid w:val="00DC6782"/>
    <w:rsid w:val="00DC71F1"/>
    <w:rsid w:val="00DD009C"/>
    <w:rsid w:val="00DD076F"/>
    <w:rsid w:val="00DD2130"/>
    <w:rsid w:val="00DD2408"/>
    <w:rsid w:val="00DD2C36"/>
    <w:rsid w:val="00DD3031"/>
    <w:rsid w:val="00DD3D90"/>
    <w:rsid w:val="00DD4ED8"/>
    <w:rsid w:val="00DD50A8"/>
    <w:rsid w:val="00DD5FE5"/>
    <w:rsid w:val="00DD65E2"/>
    <w:rsid w:val="00DD70F5"/>
    <w:rsid w:val="00DD73C4"/>
    <w:rsid w:val="00DD7B59"/>
    <w:rsid w:val="00DD7E3F"/>
    <w:rsid w:val="00DE23F8"/>
    <w:rsid w:val="00DE26F1"/>
    <w:rsid w:val="00DE3038"/>
    <w:rsid w:val="00DE3A6F"/>
    <w:rsid w:val="00DE3B8E"/>
    <w:rsid w:val="00DE48FD"/>
    <w:rsid w:val="00DE4C99"/>
    <w:rsid w:val="00DE5608"/>
    <w:rsid w:val="00DE58D0"/>
    <w:rsid w:val="00DE5E0C"/>
    <w:rsid w:val="00DE654F"/>
    <w:rsid w:val="00DE6702"/>
    <w:rsid w:val="00DE6BE1"/>
    <w:rsid w:val="00DE7D47"/>
    <w:rsid w:val="00DF06D6"/>
    <w:rsid w:val="00DF0718"/>
    <w:rsid w:val="00DF0B6E"/>
    <w:rsid w:val="00DF15E0"/>
    <w:rsid w:val="00DF1AFD"/>
    <w:rsid w:val="00DF2DD7"/>
    <w:rsid w:val="00DF34B4"/>
    <w:rsid w:val="00DF37A0"/>
    <w:rsid w:val="00DF3886"/>
    <w:rsid w:val="00DF4B99"/>
    <w:rsid w:val="00DF4E50"/>
    <w:rsid w:val="00DF5183"/>
    <w:rsid w:val="00DF6103"/>
    <w:rsid w:val="00DF6779"/>
    <w:rsid w:val="00DF6BF9"/>
    <w:rsid w:val="00DF73BC"/>
    <w:rsid w:val="00DF74D5"/>
    <w:rsid w:val="00DF7694"/>
    <w:rsid w:val="00E00475"/>
    <w:rsid w:val="00E00DEA"/>
    <w:rsid w:val="00E01194"/>
    <w:rsid w:val="00E0189E"/>
    <w:rsid w:val="00E02067"/>
    <w:rsid w:val="00E02489"/>
    <w:rsid w:val="00E0250D"/>
    <w:rsid w:val="00E0325F"/>
    <w:rsid w:val="00E037A1"/>
    <w:rsid w:val="00E03A26"/>
    <w:rsid w:val="00E04600"/>
    <w:rsid w:val="00E05888"/>
    <w:rsid w:val="00E06A00"/>
    <w:rsid w:val="00E06B6C"/>
    <w:rsid w:val="00E072E0"/>
    <w:rsid w:val="00E07662"/>
    <w:rsid w:val="00E110E7"/>
    <w:rsid w:val="00E11B20"/>
    <w:rsid w:val="00E12197"/>
    <w:rsid w:val="00E12405"/>
    <w:rsid w:val="00E12D31"/>
    <w:rsid w:val="00E12D90"/>
    <w:rsid w:val="00E13183"/>
    <w:rsid w:val="00E13CB9"/>
    <w:rsid w:val="00E14353"/>
    <w:rsid w:val="00E1585C"/>
    <w:rsid w:val="00E1595B"/>
    <w:rsid w:val="00E15FF9"/>
    <w:rsid w:val="00E16326"/>
    <w:rsid w:val="00E1660D"/>
    <w:rsid w:val="00E16788"/>
    <w:rsid w:val="00E170BE"/>
    <w:rsid w:val="00E17A08"/>
    <w:rsid w:val="00E17DE4"/>
    <w:rsid w:val="00E17E28"/>
    <w:rsid w:val="00E17FA2"/>
    <w:rsid w:val="00E17FE0"/>
    <w:rsid w:val="00E2035C"/>
    <w:rsid w:val="00E205CB"/>
    <w:rsid w:val="00E21720"/>
    <w:rsid w:val="00E21A37"/>
    <w:rsid w:val="00E21EF6"/>
    <w:rsid w:val="00E22330"/>
    <w:rsid w:val="00E22433"/>
    <w:rsid w:val="00E22918"/>
    <w:rsid w:val="00E229EA"/>
    <w:rsid w:val="00E23EA3"/>
    <w:rsid w:val="00E24EF0"/>
    <w:rsid w:val="00E25889"/>
    <w:rsid w:val="00E259B3"/>
    <w:rsid w:val="00E25C77"/>
    <w:rsid w:val="00E2692F"/>
    <w:rsid w:val="00E26FFE"/>
    <w:rsid w:val="00E27B32"/>
    <w:rsid w:val="00E27FB7"/>
    <w:rsid w:val="00E309AC"/>
    <w:rsid w:val="00E30B5A"/>
    <w:rsid w:val="00E30C57"/>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6C72"/>
    <w:rsid w:val="00E3723A"/>
    <w:rsid w:val="00E37860"/>
    <w:rsid w:val="00E37A12"/>
    <w:rsid w:val="00E400FC"/>
    <w:rsid w:val="00E4064F"/>
    <w:rsid w:val="00E4092A"/>
    <w:rsid w:val="00E411F3"/>
    <w:rsid w:val="00E41B91"/>
    <w:rsid w:val="00E41EB8"/>
    <w:rsid w:val="00E420CB"/>
    <w:rsid w:val="00E42863"/>
    <w:rsid w:val="00E42CBF"/>
    <w:rsid w:val="00E43020"/>
    <w:rsid w:val="00E4382D"/>
    <w:rsid w:val="00E446F1"/>
    <w:rsid w:val="00E44A53"/>
    <w:rsid w:val="00E44FED"/>
    <w:rsid w:val="00E454D2"/>
    <w:rsid w:val="00E45A8F"/>
    <w:rsid w:val="00E467BE"/>
    <w:rsid w:val="00E46886"/>
    <w:rsid w:val="00E477F0"/>
    <w:rsid w:val="00E47AEF"/>
    <w:rsid w:val="00E47C00"/>
    <w:rsid w:val="00E47F5F"/>
    <w:rsid w:val="00E5058B"/>
    <w:rsid w:val="00E507D3"/>
    <w:rsid w:val="00E507FF"/>
    <w:rsid w:val="00E50829"/>
    <w:rsid w:val="00E51088"/>
    <w:rsid w:val="00E512F2"/>
    <w:rsid w:val="00E517D5"/>
    <w:rsid w:val="00E52543"/>
    <w:rsid w:val="00E528AD"/>
    <w:rsid w:val="00E52DC4"/>
    <w:rsid w:val="00E53B64"/>
    <w:rsid w:val="00E53B75"/>
    <w:rsid w:val="00E53E89"/>
    <w:rsid w:val="00E542A7"/>
    <w:rsid w:val="00E54E3B"/>
    <w:rsid w:val="00E55527"/>
    <w:rsid w:val="00E556E9"/>
    <w:rsid w:val="00E55C3E"/>
    <w:rsid w:val="00E55FB3"/>
    <w:rsid w:val="00E56AD9"/>
    <w:rsid w:val="00E57565"/>
    <w:rsid w:val="00E57907"/>
    <w:rsid w:val="00E579F5"/>
    <w:rsid w:val="00E60019"/>
    <w:rsid w:val="00E606C4"/>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67F63"/>
    <w:rsid w:val="00E70C18"/>
    <w:rsid w:val="00E713E5"/>
    <w:rsid w:val="00E7281C"/>
    <w:rsid w:val="00E72CDC"/>
    <w:rsid w:val="00E72EFC"/>
    <w:rsid w:val="00E733B8"/>
    <w:rsid w:val="00E73579"/>
    <w:rsid w:val="00E73B54"/>
    <w:rsid w:val="00E7414B"/>
    <w:rsid w:val="00E74947"/>
    <w:rsid w:val="00E74A7C"/>
    <w:rsid w:val="00E750BF"/>
    <w:rsid w:val="00E754FA"/>
    <w:rsid w:val="00E75644"/>
    <w:rsid w:val="00E758EC"/>
    <w:rsid w:val="00E75E3F"/>
    <w:rsid w:val="00E76B33"/>
    <w:rsid w:val="00E76EF0"/>
    <w:rsid w:val="00E773B9"/>
    <w:rsid w:val="00E776FC"/>
    <w:rsid w:val="00E77A63"/>
    <w:rsid w:val="00E80E51"/>
    <w:rsid w:val="00E81798"/>
    <w:rsid w:val="00E817AC"/>
    <w:rsid w:val="00E81D94"/>
    <w:rsid w:val="00E8234C"/>
    <w:rsid w:val="00E82E6D"/>
    <w:rsid w:val="00E83AA9"/>
    <w:rsid w:val="00E83E91"/>
    <w:rsid w:val="00E84170"/>
    <w:rsid w:val="00E84575"/>
    <w:rsid w:val="00E85928"/>
    <w:rsid w:val="00E85F63"/>
    <w:rsid w:val="00E867D8"/>
    <w:rsid w:val="00E868E3"/>
    <w:rsid w:val="00E869BC"/>
    <w:rsid w:val="00E86BE0"/>
    <w:rsid w:val="00E86DD5"/>
    <w:rsid w:val="00E87822"/>
    <w:rsid w:val="00E9005C"/>
    <w:rsid w:val="00E90395"/>
    <w:rsid w:val="00E90934"/>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6895"/>
    <w:rsid w:val="00E96A48"/>
    <w:rsid w:val="00E96BC8"/>
    <w:rsid w:val="00E96C9B"/>
    <w:rsid w:val="00E96D91"/>
    <w:rsid w:val="00E97208"/>
    <w:rsid w:val="00E9762A"/>
    <w:rsid w:val="00E977EC"/>
    <w:rsid w:val="00EA037C"/>
    <w:rsid w:val="00EA04F9"/>
    <w:rsid w:val="00EA0B4A"/>
    <w:rsid w:val="00EA0BCE"/>
    <w:rsid w:val="00EA0C7F"/>
    <w:rsid w:val="00EA1596"/>
    <w:rsid w:val="00EA188E"/>
    <w:rsid w:val="00EA2249"/>
    <w:rsid w:val="00EA39FE"/>
    <w:rsid w:val="00EA3CD1"/>
    <w:rsid w:val="00EA3DF8"/>
    <w:rsid w:val="00EA422D"/>
    <w:rsid w:val="00EA4506"/>
    <w:rsid w:val="00EA4A13"/>
    <w:rsid w:val="00EA5F25"/>
    <w:rsid w:val="00EA681A"/>
    <w:rsid w:val="00EA6CA1"/>
    <w:rsid w:val="00EA7A41"/>
    <w:rsid w:val="00EA7DC0"/>
    <w:rsid w:val="00EA7F0B"/>
    <w:rsid w:val="00EB077B"/>
    <w:rsid w:val="00EB0913"/>
    <w:rsid w:val="00EB1E0E"/>
    <w:rsid w:val="00EB2244"/>
    <w:rsid w:val="00EB3F4B"/>
    <w:rsid w:val="00EB4084"/>
    <w:rsid w:val="00EB46AB"/>
    <w:rsid w:val="00EB4C10"/>
    <w:rsid w:val="00EB4EA2"/>
    <w:rsid w:val="00EB54C7"/>
    <w:rsid w:val="00EB5631"/>
    <w:rsid w:val="00EB618A"/>
    <w:rsid w:val="00EB67E1"/>
    <w:rsid w:val="00EB7004"/>
    <w:rsid w:val="00EB730A"/>
    <w:rsid w:val="00EB78AA"/>
    <w:rsid w:val="00EC1D2F"/>
    <w:rsid w:val="00EC1FEF"/>
    <w:rsid w:val="00EC245E"/>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0E4"/>
    <w:rsid w:val="00EC6A5B"/>
    <w:rsid w:val="00EC6ECB"/>
    <w:rsid w:val="00EC7002"/>
    <w:rsid w:val="00EC71CE"/>
    <w:rsid w:val="00EC76DF"/>
    <w:rsid w:val="00ED0694"/>
    <w:rsid w:val="00ED08B5"/>
    <w:rsid w:val="00ED0E20"/>
    <w:rsid w:val="00ED1006"/>
    <w:rsid w:val="00ED2669"/>
    <w:rsid w:val="00ED30C3"/>
    <w:rsid w:val="00ED38CA"/>
    <w:rsid w:val="00ED3ADE"/>
    <w:rsid w:val="00ED57D3"/>
    <w:rsid w:val="00ED63CA"/>
    <w:rsid w:val="00ED661C"/>
    <w:rsid w:val="00ED7D9D"/>
    <w:rsid w:val="00ED7F04"/>
    <w:rsid w:val="00EE0695"/>
    <w:rsid w:val="00EE0E2B"/>
    <w:rsid w:val="00EE1E3A"/>
    <w:rsid w:val="00EE2042"/>
    <w:rsid w:val="00EE252A"/>
    <w:rsid w:val="00EE3D10"/>
    <w:rsid w:val="00EE3D84"/>
    <w:rsid w:val="00EE3FC7"/>
    <w:rsid w:val="00EE45B9"/>
    <w:rsid w:val="00EE4E32"/>
    <w:rsid w:val="00EE589F"/>
    <w:rsid w:val="00EE59BE"/>
    <w:rsid w:val="00EE5D1C"/>
    <w:rsid w:val="00EE5E56"/>
    <w:rsid w:val="00EE5F60"/>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A67"/>
    <w:rsid w:val="00EF5787"/>
    <w:rsid w:val="00EF5799"/>
    <w:rsid w:val="00EF59B4"/>
    <w:rsid w:val="00EF60D0"/>
    <w:rsid w:val="00EF6193"/>
    <w:rsid w:val="00EF6E00"/>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685C"/>
    <w:rsid w:val="00F06C67"/>
    <w:rsid w:val="00F06DFD"/>
    <w:rsid w:val="00F071D1"/>
    <w:rsid w:val="00F07533"/>
    <w:rsid w:val="00F076A1"/>
    <w:rsid w:val="00F07945"/>
    <w:rsid w:val="00F10629"/>
    <w:rsid w:val="00F114A9"/>
    <w:rsid w:val="00F12699"/>
    <w:rsid w:val="00F1384B"/>
    <w:rsid w:val="00F13CB3"/>
    <w:rsid w:val="00F13D5B"/>
    <w:rsid w:val="00F1409F"/>
    <w:rsid w:val="00F14373"/>
    <w:rsid w:val="00F144FB"/>
    <w:rsid w:val="00F150D8"/>
    <w:rsid w:val="00F15FA5"/>
    <w:rsid w:val="00F17166"/>
    <w:rsid w:val="00F204C4"/>
    <w:rsid w:val="00F209B7"/>
    <w:rsid w:val="00F20EB4"/>
    <w:rsid w:val="00F21061"/>
    <w:rsid w:val="00F2169D"/>
    <w:rsid w:val="00F21B54"/>
    <w:rsid w:val="00F2205E"/>
    <w:rsid w:val="00F22818"/>
    <w:rsid w:val="00F2376F"/>
    <w:rsid w:val="00F243D8"/>
    <w:rsid w:val="00F24A82"/>
    <w:rsid w:val="00F2569A"/>
    <w:rsid w:val="00F264D5"/>
    <w:rsid w:val="00F27A7A"/>
    <w:rsid w:val="00F30828"/>
    <w:rsid w:val="00F3094B"/>
    <w:rsid w:val="00F30D4B"/>
    <w:rsid w:val="00F30E09"/>
    <w:rsid w:val="00F313D6"/>
    <w:rsid w:val="00F315EF"/>
    <w:rsid w:val="00F32890"/>
    <w:rsid w:val="00F32C2B"/>
    <w:rsid w:val="00F32D20"/>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9FE"/>
    <w:rsid w:val="00F42006"/>
    <w:rsid w:val="00F4205E"/>
    <w:rsid w:val="00F421B0"/>
    <w:rsid w:val="00F42934"/>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766C"/>
    <w:rsid w:val="00F5060E"/>
    <w:rsid w:val="00F507D1"/>
    <w:rsid w:val="00F5102E"/>
    <w:rsid w:val="00F519CE"/>
    <w:rsid w:val="00F51ADA"/>
    <w:rsid w:val="00F51B15"/>
    <w:rsid w:val="00F51E8B"/>
    <w:rsid w:val="00F51F42"/>
    <w:rsid w:val="00F5270A"/>
    <w:rsid w:val="00F533C7"/>
    <w:rsid w:val="00F538CF"/>
    <w:rsid w:val="00F53A09"/>
    <w:rsid w:val="00F53A40"/>
    <w:rsid w:val="00F54AF3"/>
    <w:rsid w:val="00F54B98"/>
    <w:rsid w:val="00F54BD7"/>
    <w:rsid w:val="00F55438"/>
    <w:rsid w:val="00F57C2D"/>
    <w:rsid w:val="00F600D6"/>
    <w:rsid w:val="00F6018C"/>
    <w:rsid w:val="00F60203"/>
    <w:rsid w:val="00F6043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BC5"/>
    <w:rsid w:val="00F71F69"/>
    <w:rsid w:val="00F72B72"/>
    <w:rsid w:val="00F72C43"/>
    <w:rsid w:val="00F7321F"/>
    <w:rsid w:val="00F73F38"/>
    <w:rsid w:val="00F7495E"/>
    <w:rsid w:val="00F74BB3"/>
    <w:rsid w:val="00F74BB9"/>
    <w:rsid w:val="00F7533B"/>
    <w:rsid w:val="00F75582"/>
    <w:rsid w:val="00F75946"/>
    <w:rsid w:val="00F75B4C"/>
    <w:rsid w:val="00F76932"/>
    <w:rsid w:val="00F76EFA"/>
    <w:rsid w:val="00F76F63"/>
    <w:rsid w:val="00F778C3"/>
    <w:rsid w:val="00F77992"/>
    <w:rsid w:val="00F804BE"/>
    <w:rsid w:val="00F80D5F"/>
    <w:rsid w:val="00F817CE"/>
    <w:rsid w:val="00F81D3A"/>
    <w:rsid w:val="00F820B2"/>
    <w:rsid w:val="00F82138"/>
    <w:rsid w:val="00F82B59"/>
    <w:rsid w:val="00F83B43"/>
    <w:rsid w:val="00F83C33"/>
    <w:rsid w:val="00F841A4"/>
    <w:rsid w:val="00F8456C"/>
    <w:rsid w:val="00F84588"/>
    <w:rsid w:val="00F859D8"/>
    <w:rsid w:val="00F85D3F"/>
    <w:rsid w:val="00F868F5"/>
    <w:rsid w:val="00F86B86"/>
    <w:rsid w:val="00F875A0"/>
    <w:rsid w:val="00F87746"/>
    <w:rsid w:val="00F87E5B"/>
    <w:rsid w:val="00F9056A"/>
    <w:rsid w:val="00F90F52"/>
    <w:rsid w:val="00F90F8D"/>
    <w:rsid w:val="00F911DA"/>
    <w:rsid w:val="00F92782"/>
    <w:rsid w:val="00F93098"/>
    <w:rsid w:val="00F9309F"/>
    <w:rsid w:val="00F934B0"/>
    <w:rsid w:val="00F93622"/>
    <w:rsid w:val="00F9393B"/>
    <w:rsid w:val="00F93AA9"/>
    <w:rsid w:val="00F93EFD"/>
    <w:rsid w:val="00F94A8E"/>
    <w:rsid w:val="00F954D9"/>
    <w:rsid w:val="00F95AA0"/>
    <w:rsid w:val="00F95B5F"/>
    <w:rsid w:val="00F96985"/>
    <w:rsid w:val="00F96C54"/>
    <w:rsid w:val="00F97680"/>
    <w:rsid w:val="00F97838"/>
    <w:rsid w:val="00FA0640"/>
    <w:rsid w:val="00FA12F2"/>
    <w:rsid w:val="00FA142F"/>
    <w:rsid w:val="00FA18DD"/>
    <w:rsid w:val="00FA212F"/>
    <w:rsid w:val="00FA27C7"/>
    <w:rsid w:val="00FA27FE"/>
    <w:rsid w:val="00FA2BB3"/>
    <w:rsid w:val="00FA45C8"/>
    <w:rsid w:val="00FA4ABE"/>
    <w:rsid w:val="00FA4C8E"/>
    <w:rsid w:val="00FA4EA8"/>
    <w:rsid w:val="00FA6A78"/>
    <w:rsid w:val="00FA6F02"/>
    <w:rsid w:val="00FA7785"/>
    <w:rsid w:val="00FB0FDC"/>
    <w:rsid w:val="00FB13EF"/>
    <w:rsid w:val="00FB1511"/>
    <w:rsid w:val="00FB2771"/>
    <w:rsid w:val="00FB3C02"/>
    <w:rsid w:val="00FB4497"/>
    <w:rsid w:val="00FB491E"/>
    <w:rsid w:val="00FB4C80"/>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F35"/>
    <w:rsid w:val="00FC6EBD"/>
    <w:rsid w:val="00FC7429"/>
    <w:rsid w:val="00FD008C"/>
    <w:rsid w:val="00FD0130"/>
    <w:rsid w:val="00FD07F6"/>
    <w:rsid w:val="00FD09EE"/>
    <w:rsid w:val="00FD0D82"/>
    <w:rsid w:val="00FD11F0"/>
    <w:rsid w:val="00FD16FB"/>
    <w:rsid w:val="00FD1EC8"/>
    <w:rsid w:val="00FD1ED6"/>
    <w:rsid w:val="00FD2FFA"/>
    <w:rsid w:val="00FD2FFC"/>
    <w:rsid w:val="00FD3075"/>
    <w:rsid w:val="00FD377A"/>
    <w:rsid w:val="00FD38E5"/>
    <w:rsid w:val="00FD47ED"/>
    <w:rsid w:val="00FD49EF"/>
    <w:rsid w:val="00FD4C93"/>
    <w:rsid w:val="00FD531C"/>
    <w:rsid w:val="00FD534C"/>
    <w:rsid w:val="00FD5A1C"/>
    <w:rsid w:val="00FD74DB"/>
    <w:rsid w:val="00FD7660"/>
    <w:rsid w:val="00FD7778"/>
    <w:rsid w:val="00FD7BB6"/>
    <w:rsid w:val="00FD7EEE"/>
    <w:rsid w:val="00FE02A9"/>
    <w:rsid w:val="00FE0655"/>
    <w:rsid w:val="00FE1100"/>
    <w:rsid w:val="00FE16E5"/>
    <w:rsid w:val="00FE2365"/>
    <w:rsid w:val="00FE3034"/>
    <w:rsid w:val="00FE34D9"/>
    <w:rsid w:val="00FE37D7"/>
    <w:rsid w:val="00FE3E1A"/>
    <w:rsid w:val="00FE461F"/>
    <w:rsid w:val="00FE46C2"/>
    <w:rsid w:val="00FE4936"/>
    <w:rsid w:val="00FE4943"/>
    <w:rsid w:val="00FE4AF1"/>
    <w:rsid w:val="00FE4C7B"/>
    <w:rsid w:val="00FE534C"/>
    <w:rsid w:val="00FE5586"/>
    <w:rsid w:val="00FE68AB"/>
    <w:rsid w:val="00FE7336"/>
    <w:rsid w:val="00FE75F6"/>
    <w:rsid w:val="00FE787C"/>
    <w:rsid w:val="00FE7F9A"/>
    <w:rsid w:val="00FF0299"/>
    <w:rsid w:val="00FF078A"/>
    <w:rsid w:val="00FF092C"/>
    <w:rsid w:val="00FF0DCC"/>
    <w:rsid w:val="00FF16FE"/>
    <w:rsid w:val="00FF2031"/>
    <w:rsid w:val="00FF22C3"/>
    <w:rsid w:val="00FF2530"/>
    <w:rsid w:val="00FF3589"/>
    <w:rsid w:val="00FF394D"/>
    <w:rsid w:val="00FF45A5"/>
    <w:rsid w:val="00FF4E65"/>
    <w:rsid w:val="00FF4EFE"/>
    <w:rsid w:val="00FF4FEF"/>
    <w:rsid w:val="00FF5394"/>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2C71125A-0253-4611-B713-8CA642AA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11"/>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8D0E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0E11"/>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tabs>
        <w:tab w:val="clear" w:pos="926"/>
        <w:tab w:val="num" w:pos="1209"/>
      </w:tabs>
      <w:ind w:left="1209"/>
    </w:pPr>
  </w:style>
  <w:style w:type="paragraph" w:styleId="ListNumber">
    <w:name w:val="List Number"/>
    <w:basedOn w:val="List"/>
    <w:rsid w:val="00FC2E07"/>
    <w:pPr>
      <w:numPr>
        <w:numId w:val="10"/>
      </w:numPr>
      <w:tabs>
        <w:tab w:val="num" w:pos="926"/>
        <w:tab w:val="num" w:pos="1492"/>
      </w:tabs>
      <w:ind w:left="926"/>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6"/>
      </w:numPr>
    </w:pPr>
  </w:style>
  <w:style w:type="paragraph" w:styleId="ListBullet">
    <w:name w:val="List Bullet"/>
    <w:basedOn w:val="List"/>
    <w:rsid w:val="00FC2E07"/>
    <w:pPr>
      <w:ind w:left="1004" w:hanging="360"/>
    </w:pPr>
    <w:rPr>
      <w:lang w:eastAsia="ja-JP"/>
    </w:rPr>
  </w:style>
  <w:style w:type="paragraph" w:styleId="ListBullet3">
    <w:name w:val="List Bullet 3"/>
    <w:basedOn w:val="ListBullet2"/>
    <w:rsid w:val="00FC2E07"/>
    <w:pPr>
      <w:numPr>
        <w:numId w:val="7"/>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8"/>
      </w:numPr>
    </w:pPr>
  </w:style>
  <w:style w:type="paragraph" w:styleId="ListBullet5">
    <w:name w:val="List Bullet 5"/>
    <w:basedOn w:val="ListBullet4"/>
    <w:rsid w:val="00FC2E07"/>
    <w:pPr>
      <w:numPr>
        <w:numId w:val="9"/>
      </w:numPr>
      <w:tabs>
        <w:tab w:val="num" w:pos="1209"/>
      </w:tabs>
      <w:ind w:left="1209"/>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uiPriority w:val="99"/>
    <w:qFormat/>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qFormat/>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1"/>
      </w:numPr>
      <w:tabs>
        <w:tab w:val="clear" w:pos="840"/>
        <w:tab w:val="num" w:pos="360"/>
        <w:tab w:val="num" w:pos="704"/>
      </w:tabs>
      <w:spacing w:after="180"/>
      <w:ind w:left="704" w:hanging="420"/>
    </w:pPr>
    <w:rPr>
      <w:rFonts w:ascii="Times New Roman" w:eastAsia="SimSun" w:hAnsi="Times New Roman" w:cs="Times New Roman"/>
      <w:sz w:val="20"/>
      <w:szCs w:val="20"/>
      <w:lang w:val="en-GB"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2"/>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urce">
    <w:name w:val="Source"/>
    <w:basedOn w:val="Normal"/>
    <w:rsid w:val="00284B11"/>
    <w:pPr>
      <w:spacing w:after="60" w:line="240" w:lineRule="auto"/>
      <w:ind w:left="1985" w:hanging="1985"/>
    </w:pPr>
    <w:rPr>
      <w:rFonts w:ascii="Arial" w:eastAsia="DengXian"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yperlink" Target="http://www.3gpp.org/Change-Requests"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eader" Target="header11.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eader" Target="header3.xml"/><Relationship Id="rId25" Type="http://schemas.openxmlformats.org/officeDocument/2006/relationships/hyperlink" Target="http://www.3gpp.org/3G_Specs/CRs.htm" TargetMode="External"/><Relationship Id="rId33" Type="http://schemas.openxmlformats.org/officeDocument/2006/relationships/footer" Target="footer6.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header" Target="header10.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header" Target="header6.xml"/><Relationship Id="rId28" Type="http://schemas.openxmlformats.org/officeDocument/2006/relationships/header" Target="header8.xml"/><Relationship Id="rId36" Type="http://schemas.openxmlformats.org/officeDocument/2006/relationships/header" Target="header13.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 Id="rId22" Type="http://schemas.openxmlformats.org/officeDocument/2006/relationships/header" Target="header5.xml"/><Relationship Id="rId27" Type="http://schemas.openxmlformats.org/officeDocument/2006/relationships/hyperlink" Target="http://www.3gpp.org/ftp/Specs/html-info/21900.htm" TargetMode="External"/><Relationship Id="rId30" Type="http://schemas.openxmlformats.org/officeDocument/2006/relationships/footer" Target="footer4.xml"/><Relationship Id="rId35"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2.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4.xml><?xml version="1.0" encoding="utf-8"?>
<ds:datastoreItem xmlns:ds="http://schemas.openxmlformats.org/officeDocument/2006/customXml" ds:itemID="{DE7982CD-3310-4D77-9EB3-76832C9C2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17</Pages>
  <Words>3809</Words>
  <Characters>21716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25475</CharactersWithSpaces>
  <SharedDoc>false</SharedDoc>
  <HLinks>
    <vt:vector size="36" baseType="variant">
      <vt:variant>
        <vt:i4>2031686</vt:i4>
      </vt:variant>
      <vt:variant>
        <vt:i4>40</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Panos</cp:lastModifiedBy>
  <cp:revision>79</cp:revision>
  <dcterms:created xsi:type="dcterms:W3CDTF">2022-09-30T07:55:00Z</dcterms:created>
  <dcterms:modified xsi:type="dcterms:W3CDTF">2022-10-06T08:35:00Z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